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7BC30" w14:textId="77777777" w:rsidR="00B45B05" w:rsidRDefault="00B45B05" w:rsidP="00B45B05">
      <w:bookmarkStart w:id="0" w:name="_Toc2086435"/>
    </w:p>
    <w:p w14:paraId="46F2FC4F" w14:textId="77777777" w:rsidR="00DB0663" w:rsidRDefault="00DB0663" w:rsidP="00DB0663">
      <w:pPr>
        <w:pStyle w:val="CRCoverPage"/>
        <w:tabs>
          <w:tab w:val="right" w:pos="9639"/>
        </w:tabs>
        <w:spacing w:after="0"/>
        <w:rPr>
          <w:b/>
          <w:i/>
          <w:noProof/>
          <w:sz w:val="28"/>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R4-2402791</w:t>
      </w:r>
      <w:r>
        <w:rPr>
          <w:b/>
          <w:i/>
          <w:noProof/>
          <w:sz w:val="28"/>
        </w:rPr>
        <w:fldChar w:fldCharType="end"/>
      </w:r>
    </w:p>
    <w:p w14:paraId="72C63C03" w14:textId="77777777" w:rsidR="00DB0663" w:rsidRDefault="00DB0663" w:rsidP="00DB06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663" w14:paraId="27351211" w14:textId="77777777" w:rsidTr="00C82D87">
        <w:tc>
          <w:tcPr>
            <w:tcW w:w="9641" w:type="dxa"/>
            <w:gridSpan w:val="9"/>
            <w:tcBorders>
              <w:top w:val="single" w:sz="4" w:space="0" w:color="auto"/>
              <w:left w:val="single" w:sz="4" w:space="0" w:color="auto"/>
              <w:right w:val="single" w:sz="4" w:space="0" w:color="auto"/>
            </w:tcBorders>
          </w:tcPr>
          <w:p w14:paraId="39F92CB6" w14:textId="77777777" w:rsidR="00DB0663" w:rsidRDefault="00DB0663" w:rsidP="00C82D87">
            <w:pPr>
              <w:pStyle w:val="CRCoverPage"/>
              <w:spacing w:after="0"/>
              <w:jc w:val="right"/>
              <w:rPr>
                <w:i/>
                <w:noProof/>
              </w:rPr>
            </w:pPr>
            <w:r>
              <w:rPr>
                <w:i/>
                <w:noProof/>
                <w:sz w:val="14"/>
              </w:rPr>
              <w:t>CR-Form-v12.2</w:t>
            </w:r>
          </w:p>
        </w:tc>
      </w:tr>
      <w:tr w:rsidR="00DB0663" w14:paraId="1CA7C7AC" w14:textId="77777777" w:rsidTr="00C82D87">
        <w:tc>
          <w:tcPr>
            <w:tcW w:w="9641" w:type="dxa"/>
            <w:gridSpan w:val="9"/>
            <w:tcBorders>
              <w:left w:val="single" w:sz="4" w:space="0" w:color="auto"/>
              <w:right w:val="single" w:sz="4" w:space="0" w:color="auto"/>
            </w:tcBorders>
          </w:tcPr>
          <w:p w14:paraId="3A02E8BF" w14:textId="77777777" w:rsidR="00DB0663" w:rsidRDefault="00DB0663" w:rsidP="00C82D87">
            <w:pPr>
              <w:pStyle w:val="CRCoverPage"/>
              <w:spacing w:after="0"/>
              <w:jc w:val="center"/>
              <w:rPr>
                <w:noProof/>
              </w:rPr>
            </w:pPr>
            <w:r>
              <w:rPr>
                <w:b/>
                <w:noProof/>
                <w:sz w:val="32"/>
              </w:rPr>
              <w:t>CHANGE REQUEST</w:t>
            </w:r>
          </w:p>
        </w:tc>
      </w:tr>
      <w:tr w:rsidR="00DB0663" w14:paraId="0720A804" w14:textId="77777777" w:rsidTr="00C82D87">
        <w:tc>
          <w:tcPr>
            <w:tcW w:w="9641" w:type="dxa"/>
            <w:gridSpan w:val="9"/>
            <w:tcBorders>
              <w:left w:val="single" w:sz="4" w:space="0" w:color="auto"/>
              <w:right w:val="single" w:sz="4" w:space="0" w:color="auto"/>
            </w:tcBorders>
          </w:tcPr>
          <w:p w14:paraId="6BA3D49E" w14:textId="77777777" w:rsidR="00DB0663" w:rsidRDefault="00DB0663" w:rsidP="00C82D87">
            <w:pPr>
              <w:pStyle w:val="CRCoverPage"/>
              <w:spacing w:after="0"/>
              <w:rPr>
                <w:noProof/>
                <w:sz w:val="8"/>
                <w:szCs w:val="8"/>
              </w:rPr>
            </w:pPr>
          </w:p>
        </w:tc>
      </w:tr>
      <w:tr w:rsidR="00DB0663" w14:paraId="60583CB7" w14:textId="77777777" w:rsidTr="00C82D87">
        <w:tc>
          <w:tcPr>
            <w:tcW w:w="142" w:type="dxa"/>
            <w:tcBorders>
              <w:left w:val="single" w:sz="4" w:space="0" w:color="auto"/>
            </w:tcBorders>
          </w:tcPr>
          <w:p w14:paraId="0ADA4340" w14:textId="77777777" w:rsidR="00DB0663" w:rsidRDefault="00DB0663" w:rsidP="00C82D87">
            <w:pPr>
              <w:pStyle w:val="CRCoverPage"/>
              <w:spacing w:after="0"/>
              <w:jc w:val="right"/>
              <w:rPr>
                <w:noProof/>
              </w:rPr>
            </w:pPr>
          </w:p>
        </w:tc>
        <w:tc>
          <w:tcPr>
            <w:tcW w:w="1559" w:type="dxa"/>
            <w:shd w:val="pct30" w:color="FFFF00" w:fill="auto"/>
          </w:tcPr>
          <w:p w14:paraId="72529EA7" w14:textId="77777777" w:rsidR="00DB0663" w:rsidRPr="00410371" w:rsidRDefault="00DB0663" w:rsidP="00C82D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669D538B" w14:textId="77777777" w:rsidR="00DB0663" w:rsidRDefault="00DB0663" w:rsidP="00C82D87">
            <w:pPr>
              <w:pStyle w:val="CRCoverPage"/>
              <w:spacing w:after="0"/>
              <w:jc w:val="center"/>
              <w:rPr>
                <w:noProof/>
              </w:rPr>
            </w:pPr>
            <w:r>
              <w:rPr>
                <w:b/>
                <w:noProof/>
                <w:sz w:val="28"/>
              </w:rPr>
              <w:t>CR</w:t>
            </w:r>
          </w:p>
        </w:tc>
        <w:tc>
          <w:tcPr>
            <w:tcW w:w="1276" w:type="dxa"/>
            <w:shd w:val="pct30" w:color="FFFF00" w:fill="auto"/>
          </w:tcPr>
          <w:p w14:paraId="3C9AE479" w14:textId="77777777" w:rsidR="00DB0663" w:rsidRPr="00410371" w:rsidRDefault="00DB0663" w:rsidP="00C82D87">
            <w:pPr>
              <w:pStyle w:val="CRCoverPage"/>
              <w:spacing w:after="0"/>
              <w:rPr>
                <w:noProof/>
              </w:rPr>
            </w:pPr>
            <w:r>
              <w:fldChar w:fldCharType="begin"/>
            </w:r>
            <w:r>
              <w:instrText xml:space="preserve"> DOCPROPERTY  Cr#  \* MERGEFORMAT </w:instrText>
            </w:r>
            <w:r>
              <w:fldChar w:fldCharType="separate"/>
            </w:r>
            <w:r w:rsidRPr="00410371">
              <w:rPr>
                <w:b/>
                <w:noProof/>
                <w:sz w:val="28"/>
              </w:rPr>
              <w:t>2182</w:t>
            </w:r>
            <w:r>
              <w:rPr>
                <w:b/>
                <w:noProof/>
                <w:sz w:val="28"/>
              </w:rPr>
              <w:fldChar w:fldCharType="end"/>
            </w:r>
          </w:p>
        </w:tc>
        <w:tc>
          <w:tcPr>
            <w:tcW w:w="709" w:type="dxa"/>
          </w:tcPr>
          <w:p w14:paraId="1D3BBBCB" w14:textId="77777777" w:rsidR="00DB0663" w:rsidRDefault="00DB0663" w:rsidP="00C82D87">
            <w:pPr>
              <w:pStyle w:val="CRCoverPage"/>
              <w:tabs>
                <w:tab w:val="right" w:pos="625"/>
              </w:tabs>
              <w:spacing w:after="0"/>
              <w:jc w:val="center"/>
              <w:rPr>
                <w:noProof/>
              </w:rPr>
            </w:pPr>
            <w:r>
              <w:rPr>
                <w:b/>
                <w:bCs/>
                <w:noProof/>
                <w:sz w:val="28"/>
              </w:rPr>
              <w:t>rev</w:t>
            </w:r>
          </w:p>
        </w:tc>
        <w:tc>
          <w:tcPr>
            <w:tcW w:w="992" w:type="dxa"/>
            <w:shd w:val="pct30" w:color="FFFF00" w:fill="auto"/>
          </w:tcPr>
          <w:p w14:paraId="17A01950" w14:textId="77777777" w:rsidR="00DB0663" w:rsidRPr="00410371" w:rsidRDefault="00DB0663" w:rsidP="00C82D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F7DF3C" w14:textId="77777777" w:rsidR="00DB0663" w:rsidRDefault="00DB0663" w:rsidP="00C82D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C0473" w14:textId="77777777" w:rsidR="00DB0663" w:rsidRPr="00410371" w:rsidRDefault="00DB0663" w:rsidP="00C82D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248368CD" w14:textId="77777777" w:rsidR="00DB0663" w:rsidRDefault="00DB0663" w:rsidP="00C82D87">
            <w:pPr>
              <w:pStyle w:val="CRCoverPage"/>
              <w:spacing w:after="0"/>
              <w:rPr>
                <w:noProof/>
              </w:rPr>
            </w:pPr>
          </w:p>
        </w:tc>
      </w:tr>
      <w:tr w:rsidR="00DB0663" w14:paraId="00EB22E1" w14:textId="77777777" w:rsidTr="00C82D87">
        <w:tc>
          <w:tcPr>
            <w:tcW w:w="9641" w:type="dxa"/>
            <w:gridSpan w:val="9"/>
            <w:tcBorders>
              <w:left w:val="single" w:sz="4" w:space="0" w:color="auto"/>
              <w:right w:val="single" w:sz="4" w:space="0" w:color="auto"/>
            </w:tcBorders>
          </w:tcPr>
          <w:p w14:paraId="341E13D2" w14:textId="77777777" w:rsidR="00DB0663" w:rsidRDefault="00DB0663" w:rsidP="00C82D87">
            <w:pPr>
              <w:pStyle w:val="CRCoverPage"/>
              <w:spacing w:after="0"/>
              <w:rPr>
                <w:noProof/>
              </w:rPr>
            </w:pPr>
          </w:p>
        </w:tc>
      </w:tr>
      <w:tr w:rsidR="00DB0663" w14:paraId="0C9FEB43" w14:textId="77777777" w:rsidTr="00C82D87">
        <w:tc>
          <w:tcPr>
            <w:tcW w:w="9641" w:type="dxa"/>
            <w:gridSpan w:val="9"/>
            <w:tcBorders>
              <w:top w:val="single" w:sz="4" w:space="0" w:color="auto"/>
            </w:tcBorders>
          </w:tcPr>
          <w:p w14:paraId="57A5BF12" w14:textId="77777777" w:rsidR="00DB0663" w:rsidRPr="00F25D98" w:rsidRDefault="00DB0663" w:rsidP="00C82D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0663" w14:paraId="22182943" w14:textId="77777777" w:rsidTr="00C82D87">
        <w:tc>
          <w:tcPr>
            <w:tcW w:w="9641" w:type="dxa"/>
            <w:gridSpan w:val="9"/>
          </w:tcPr>
          <w:p w14:paraId="6E11207C" w14:textId="77777777" w:rsidR="00DB0663" w:rsidRDefault="00DB0663" w:rsidP="00C82D87">
            <w:pPr>
              <w:pStyle w:val="CRCoverPage"/>
              <w:spacing w:after="0"/>
              <w:rPr>
                <w:noProof/>
                <w:sz w:val="8"/>
                <w:szCs w:val="8"/>
              </w:rPr>
            </w:pPr>
          </w:p>
        </w:tc>
      </w:tr>
    </w:tbl>
    <w:p w14:paraId="13F3BEB1" w14:textId="77777777" w:rsidR="00DB0663" w:rsidRDefault="00DB0663" w:rsidP="00DB06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663" w14:paraId="66147A94" w14:textId="77777777" w:rsidTr="00C82D87">
        <w:tc>
          <w:tcPr>
            <w:tcW w:w="2835" w:type="dxa"/>
          </w:tcPr>
          <w:p w14:paraId="08E74D7E" w14:textId="77777777" w:rsidR="00DB0663" w:rsidRDefault="00DB0663" w:rsidP="00C82D87">
            <w:pPr>
              <w:pStyle w:val="CRCoverPage"/>
              <w:tabs>
                <w:tab w:val="right" w:pos="2751"/>
              </w:tabs>
              <w:spacing w:after="0"/>
              <w:rPr>
                <w:b/>
                <w:i/>
                <w:noProof/>
              </w:rPr>
            </w:pPr>
            <w:r>
              <w:rPr>
                <w:b/>
                <w:i/>
                <w:noProof/>
              </w:rPr>
              <w:t>Proposed change affects:</w:t>
            </w:r>
          </w:p>
        </w:tc>
        <w:tc>
          <w:tcPr>
            <w:tcW w:w="1418" w:type="dxa"/>
          </w:tcPr>
          <w:p w14:paraId="2C948F4D" w14:textId="77777777" w:rsidR="00DB0663" w:rsidRDefault="00DB0663" w:rsidP="00C82D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4A3D1C" w14:textId="77777777" w:rsidR="00DB0663" w:rsidRDefault="00DB0663" w:rsidP="00C82D87">
            <w:pPr>
              <w:pStyle w:val="CRCoverPage"/>
              <w:spacing w:after="0"/>
              <w:jc w:val="center"/>
              <w:rPr>
                <w:b/>
                <w:caps/>
                <w:noProof/>
              </w:rPr>
            </w:pPr>
          </w:p>
        </w:tc>
        <w:tc>
          <w:tcPr>
            <w:tcW w:w="709" w:type="dxa"/>
            <w:tcBorders>
              <w:left w:val="single" w:sz="4" w:space="0" w:color="auto"/>
            </w:tcBorders>
          </w:tcPr>
          <w:p w14:paraId="6D174797" w14:textId="77777777" w:rsidR="00DB0663" w:rsidRDefault="00DB0663" w:rsidP="00C82D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265B1" w14:textId="43507BE0" w:rsidR="00DB0663" w:rsidRDefault="00030F58" w:rsidP="00C82D87">
            <w:pPr>
              <w:pStyle w:val="CRCoverPage"/>
              <w:spacing w:after="0"/>
              <w:jc w:val="center"/>
              <w:rPr>
                <w:b/>
                <w:caps/>
                <w:noProof/>
              </w:rPr>
            </w:pPr>
            <w:r>
              <w:rPr>
                <w:b/>
                <w:caps/>
                <w:noProof/>
              </w:rPr>
              <w:t>X</w:t>
            </w:r>
          </w:p>
        </w:tc>
        <w:tc>
          <w:tcPr>
            <w:tcW w:w="2126" w:type="dxa"/>
          </w:tcPr>
          <w:p w14:paraId="0FA3F844" w14:textId="77777777" w:rsidR="00DB0663" w:rsidRDefault="00DB0663" w:rsidP="00C82D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80EB0" w14:textId="77777777" w:rsidR="00DB0663" w:rsidRDefault="00DB0663" w:rsidP="00C82D87">
            <w:pPr>
              <w:pStyle w:val="CRCoverPage"/>
              <w:spacing w:after="0"/>
              <w:jc w:val="center"/>
              <w:rPr>
                <w:b/>
                <w:caps/>
                <w:noProof/>
              </w:rPr>
            </w:pPr>
          </w:p>
        </w:tc>
        <w:tc>
          <w:tcPr>
            <w:tcW w:w="1418" w:type="dxa"/>
            <w:tcBorders>
              <w:left w:val="nil"/>
            </w:tcBorders>
          </w:tcPr>
          <w:p w14:paraId="38D84271" w14:textId="77777777" w:rsidR="00DB0663" w:rsidRDefault="00DB0663" w:rsidP="00C82D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9ADFC" w14:textId="77777777" w:rsidR="00DB0663" w:rsidRDefault="00DB0663" w:rsidP="00C82D87">
            <w:pPr>
              <w:pStyle w:val="CRCoverPage"/>
              <w:spacing w:after="0"/>
              <w:jc w:val="center"/>
              <w:rPr>
                <w:b/>
                <w:bCs/>
                <w:caps/>
                <w:noProof/>
              </w:rPr>
            </w:pPr>
          </w:p>
        </w:tc>
      </w:tr>
    </w:tbl>
    <w:p w14:paraId="3AAF7E65" w14:textId="77777777" w:rsidR="00DB0663" w:rsidRDefault="00DB0663" w:rsidP="00DB06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663" w14:paraId="415B6EE4" w14:textId="77777777" w:rsidTr="00C82D87">
        <w:tc>
          <w:tcPr>
            <w:tcW w:w="9640" w:type="dxa"/>
            <w:gridSpan w:val="11"/>
          </w:tcPr>
          <w:p w14:paraId="7990C17A" w14:textId="77777777" w:rsidR="00DB0663" w:rsidRDefault="00DB0663" w:rsidP="00C82D87">
            <w:pPr>
              <w:pStyle w:val="CRCoverPage"/>
              <w:spacing w:after="0"/>
              <w:rPr>
                <w:noProof/>
                <w:sz w:val="8"/>
                <w:szCs w:val="8"/>
              </w:rPr>
            </w:pPr>
          </w:p>
        </w:tc>
      </w:tr>
      <w:tr w:rsidR="00DB0663" w14:paraId="15FC10B7" w14:textId="77777777" w:rsidTr="00C82D87">
        <w:tc>
          <w:tcPr>
            <w:tcW w:w="1843" w:type="dxa"/>
            <w:tcBorders>
              <w:top w:val="single" w:sz="4" w:space="0" w:color="auto"/>
              <w:left w:val="single" w:sz="4" w:space="0" w:color="auto"/>
            </w:tcBorders>
          </w:tcPr>
          <w:p w14:paraId="6BB9E72F" w14:textId="77777777" w:rsidR="00DB0663" w:rsidRDefault="00DB0663" w:rsidP="00C82D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6E56B" w14:textId="77777777" w:rsidR="00DB0663" w:rsidRDefault="00DB0663" w:rsidP="00C82D87">
            <w:pPr>
              <w:pStyle w:val="CRCoverPage"/>
              <w:spacing w:after="0"/>
              <w:ind w:left="100"/>
              <w:rPr>
                <w:noProof/>
              </w:rPr>
            </w:pPr>
            <w:r>
              <w:fldChar w:fldCharType="begin"/>
            </w:r>
            <w:r>
              <w:instrText xml:space="preserve"> DOCPROPERTY  CrTitle  \* MERGEFORMAT </w:instrText>
            </w:r>
            <w:r>
              <w:fldChar w:fldCharType="separate"/>
            </w:r>
            <w:r>
              <w:t>CR to R18 38101-1 to correct Note on PC2 CA_n71-n77 IMD5 MSD</w:t>
            </w:r>
            <w:r>
              <w:fldChar w:fldCharType="end"/>
            </w:r>
          </w:p>
        </w:tc>
      </w:tr>
      <w:tr w:rsidR="00DB0663" w14:paraId="7695460B" w14:textId="77777777" w:rsidTr="00C82D87">
        <w:tc>
          <w:tcPr>
            <w:tcW w:w="1843" w:type="dxa"/>
            <w:tcBorders>
              <w:left w:val="single" w:sz="4" w:space="0" w:color="auto"/>
            </w:tcBorders>
          </w:tcPr>
          <w:p w14:paraId="021A03F7" w14:textId="77777777" w:rsidR="00DB0663" w:rsidRDefault="00DB0663" w:rsidP="00C82D87">
            <w:pPr>
              <w:pStyle w:val="CRCoverPage"/>
              <w:spacing w:after="0"/>
              <w:rPr>
                <w:b/>
                <w:i/>
                <w:noProof/>
                <w:sz w:val="8"/>
                <w:szCs w:val="8"/>
              </w:rPr>
            </w:pPr>
          </w:p>
        </w:tc>
        <w:tc>
          <w:tcPr>
            <w:tcW w:w="7797" w:type="dxa"/>
            <w:gridSpan w:val="10"/>
            <w:tcBorders>
              <w:right w:val="single" w:sz="4" w:space="0" w:color="auto"/>
            </w:tcBorders>
          </w:tcPr>
          <w:p w14:paraId="3B16D925" w14:textId="77777777" w:rsidR="00DB0663" w:rsidRDefault="00DB0663" w:rsidP="00C82D87">
            <w:pPr>
              <w:pStyle w:val="CRCoverPage"/>
              <w:spacing w:after="0"/>
              <w:rPr>
                <w:noProof/>
                <w:sz w:val="8"/>
                <w:szCs w:val="8"/>
              </w:rPr>
            </w:pPr>
          </w:p>
        </w:tc>
      </w:tr>
      <w:tr w:rsidR="00DB0663" w14:paraId="6A3B8B03" w14:textId="77777777" w:rsidTr="00C82D87">
        <w:tc>
          <w:tcPr>
            <w:tcW w:w="1843" w:type="dxa"/>
            <w:tcBorders>
              <w:left w:val="single" w:sz="4" w:space="0" w:color="auto"/>
            </w:tcBorders>
          </w:tcPr>
          <w:p w14:paraId="57AD1087" w14:textId="77777777" w:rsidR="00DB0663" w:rsidRDefault="00DB0663" w:rsidP="00C82D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FE0B0" w14:textId="77777777" w:rsidR="00DB0663" w:rsidRDefault="00DB0663" w:rsidP="00C82D87">
            <w:pPr>
              <w:pStyle w:val="CRCoverPage"/>
              <w:spacing w:after="0"/>
              <w:ind w:left="100"/>
              <w:rPr>
                <w:noProof/>
              </w:rPr>
            </w:pPr>
            <w:r>
              <w:fldChar w:fldCharType="begin"/>
            </w:r>
            <w:r>
              <w:instrText xml:space="preserve"> DOCPROPERTY  SourceIfWg  \* MERGEFORMAT </w:instrText>
            </w:r>
            <w:r>
              <w:fldChar w:fldCharType="separate"/>
            </w:r>
            <w:r>
              <w:rPr>
                <w:noProof/>
              </w:rPr>
              <w:t>Skyworks Solutions Inc.</w:t>
            </w:r>
            <w:r>
              <w:rPr>
                <w:noProof/>
              </w:rPr>
              <w:fldChar w:fldCharType="end"/>
            </w:r>
          </w:p>
        </w:tc>
      </w:tr>
      <w:tr w:rsidR="00DB0663" w14:paraId="02C5FC8C" w14:textId="77777777" w:rsidTr="00C82D87">
        <w:tc>
          <w:tcPr>
            <w:tcW w:w="1843" w:type="dxa"/>
            <w:tcBorders>
              <w:left w:val="single" w:sz="4" w:space="0" w:color="auto"/>
            </w:tcBorders>
          </w:tcPr>
          <w:p w14:paraId="0950F272" w14:textId="77777777" w:rsidR="00DB0663" w:rsidRDefault="00DB0663" w:rsidP="00C82D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71B8AA" w14:textId="243CAB83" w:rsidR="00DB0663" w:rsidRDefault="00DB0663" w:rsidP="00C82D87">
            <w:pPr>
              <w:pStyle w:val="CRCoverPage"/>
              <w:spacing w:after="0"/>
              <w:ind w:left="100"/>
              <w:rPr>
                <w:noProof/>
              </w:rPr>
            </w:pPr>
            <w:r>
              <w:t>RAN4</w:t>
            </w:r>
            <w:r>
              <w:fldChar w:fldCharType="begin"/>
            </w:r>
            <w:r>
              <w:instrText xml:space="preserve"> DOCPROPERTY  SourceIfTsg  \* MERGEFORMAT </w:instrText>
            </w:r>
            <w:r>
              <w:fldChar w:fldCharType="end"/>
            </w:r>
          </w:p>
        </w:tc>
      </w:tr>
      <w:tr w:rsidR="00DB0663" w14:paraId="3BBB0368" w14:textId="77777777" w:rsidTr="00C82D87">
        <w:tc>
          <w:tcPr>
            <w:tcW w:w="1843" w:type="dxa"/>
            <w:tcBorders>
              <w:left w:val="single" w:sz="4" w:space="0" w:color="auto"/>
            </w:tcBorders>
          </w:tcPr>
          <w:p w14:paraId="00762F7A" w14:textId="77777777" w:rsidR="00DB0663" w:rsidRDefault="00DB0663" w:rsidP="00C82D87">
            <w:pPr>
              <w:pStyle w:val="CRCoverPage"/>
              <w:spacing w:after="0"/>
              <w:rPr>
                <w:b/>
                <w:i/>
                <w:noProof/>
                <w:sz w:val="8"/>
                <w:szCs w:val="8"/>
              </w:rPr>
            </w:pPr>
          </w:p>
        </w:tc>
        <w:tc>
          <w:tcPr>
            <w:tcW w:w="7797" w:type="dxa"/>
            <w:gridSpan w:val="10"/>
            <w:tcBorders>
              <w:right w:val="single" w:sz="4" w:space="0" w:color="auto"/>
            </w:tcBorders>
          </w:tcPr>
          <w:p w14:paraId="5108052A" w14:textId="77777777" w:rsidR="00DB0663" w:rsidRDefault="00DB0663" w:rsidP="00C82D87">
            <w:pPr>
              <w:pStyle w:val="CRCoverPage"/>
              <w:spacing w:after="0"/>
              <w:rPr>
                <w:noProof/>
                <w:sz w:val="8"/>
                <w:szCs w:val="8"/>
              </w:rPr>
            </w:pPr>
          </w:p>
        </w:tc>
      </w:tr>
      <w:tr w:rsidR="00DB0663" w14:paraId="68244F04" w14:textId="77777777" w:rsidTr="00C82D87">
        <w:tc>
          <w:tcPr>
            <w:tcW w:w="1843" w:type="dxa"/>
            <w:tcBorders>
              <w:left w:val="single" w:sz="4" w:space="0" w:color="auto"/>
            </w:tcBorders>
          </w:tcPr>
          <w:p w14:paraId="107E7850" w14:textId="77777777" w:rsidR="00DB0663" w:rsidRDefault="00DB0663" w:rsidP="00C82D87">
            <w:pPr>
              <w:pStyle w:val="CRCoverPage"/>
              <w:tabs>
                <w:tab w:val="right" w:pos="1759"/>
              </w:tabs>
              <w:spacing w:after="0"/>
              <w:rPr>
                <w:b/>
                <w:i/>
                <w:noProof/>
              </w:rPr>
            </w:pPr>
            <w:r>
              <w:rPr>
                <w:b/>
                <w:i/>
                <w:noProof/>
              </w:rPr>
              <w:t>Work item code:</w:t>
            </w:r>
          </w:p>
        </w:tc>
        <w:tc>
          <w:tcPr>
            <w:tcW w:w="3686" w:type="dxa"/>
            <w:gridSpan w:val="5"/>
            <w:shd w:val="pct30" w:color="FFFF00" w:fill="auto"/>
          </w:tcPr>
          <w:p w14:paraId="5EDA4C22" w14:textId="77777777" w:rsidR="00DB0663" w:rsidRDefault="00DB0663" w:rsidP="00C82D87">
            <w:pPr>
              <w:pStyle w:val="CRCoverPage"/>
              <w:spacing w:after="0"/>
              <w:ind w:left="100"/>
              <w:rPr>
                <w:noProof/>
              </w:rPr>
            </w:pPr>
            <w:r>
              <w:fldChar w:fldCharType="begin"/>
            </w:r>
            <w:r>
              <w:instrText xml:space="preserve"> DOCPROPERTY  RelatedWis  \* MERGEFORMAT </w:instrText>
            </w:r>
            <w:r>
              <w:fldChar w:fldCharType="separate"/>
            </w:r>
            <w:r>
              <w:rPr>
                <w:noProof/>
              </w:rPr>
              <w:t>NR_CADC_R18_2BDL_xBUL-Core</w:t>
            </w:r>
            <w:r>
              <w:rPr>
                <w:noProof/>
              </w:rPr>
              <w:fldChar w:fldCharType="end"/>
            </w:r>
          </w:p>
        </w:tc>
        <w:tc>
          <w:tcPr>
            <w:tcW w:w="567" w:type="dxa"/>
            <w:tcBorders>
              <w:left w:val="nil"/>
            </w:tcBorders>
          </w:tcPr>
          <w:p w14:paraId="77A7A198" w14:textId="77777777" w:rsidR="00DB0663" w:rsidRDefault="00DB0663" w:rsidP="00C82D87">
            <w:pPr>
              <w:pStyle w:val="CRCoverPage"/>
              <w:spacing w:after="0"/>
              <w:ind w:right="100"/>
              <w:rPr>
                <w:noProof/>
              </w:rPr>
            </w:pPr>
          </w:p>
        </w:tc>
        <w:tc>
          <w:tcPr>
            <w:tcW w:w="1417" w:type="dxa"/>
            <w:gridSpan w:val="3"/>
            <w:tcBorders>
              <w:left w:val="nil"/>
            </w:tcBorders>
          </w:tcPr>
          <w:p w14:paraId="74EF3DF9" w14:textId="77777777" w:rsidR="00DB0663" w:rsidRDefault="00DB0663" w:rsidP="00C82D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9801B" w14:textId="77777777" w:rsidR="00DB0663" w:rsidRDefault="00DB0663" w:rsidP="00C82D87">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DB0663" w14:paraId="2B4ADA77" w14:textId="77777777" w:rsidTr="00C82D87">
        <w:tc>
          <w:tcPr>
            <w:tcW w:w="1843" w:type="dxa"/>
            <w:tcBorders>
              <w:left w:val="single" w:sz="4" w:space="0" w:color="auto"/>
            </w:tcBorders>
          </w:tcPr>
          <w:p w14:paraId="53F84A08" w14:textId="77777777" w:rsidR="00DB0663" w:rsidRDefault="00DB0663" w:rsidP="00C82D87">
            <w:pPr>
              <w:pStyle w:val="CRCoverPage"/>
              <w:spacing w:after="0"/>
              <w:rPr>
                <w:b/>
                <w:i/>
                <w:noProof/>
                <w:sz w:val="8"/>
                <w:szCs w:val="8"/>
              </w:rPr>
            </w:pPr>
          </w:p>
        </w:tc>
        <w:tc>
          <w:tcPr>
            <w:tcW w:w="1986" w:type="dxa"/>
            <w:gridSpan w:val="4"/>
          </w:tcPr>
          <w:p w14:paraId="773CFF3A" w14:textId="77777777" w:rsidR="00DB0663" w:rsidRDefault="00DB0663" w:rsidP="00C82D87">
            <w:pPr>
              <w:pStyle w:val="CRCoverPage"/>
              <w:spacing w:after="0"/>
              <w:rPr>
                <w:noProof/>
                <w:sz w:val="8"/>
                <w:szCs w:val="8"/>
              </w:rPr>
            </w:pPr>
          </w:p>
        </w:tc>
        <w:tc>
          <w:tcPr>
            <w:tcW w:w="2267" w:type="dxa"/>
            <w:gridSpan w:val="2"/>
          </w:tcPr>
          <w:p w14:paraId="7A184A9B" w14:textId="77777777" w:rsidR="00DB0663" w:rsidRDefault="00DB0663" w:rsidP="00C82D87">
            <w:pPr>
              <w:pStyle w:val="CRCoverPage"/>
              <w:spacing w:after="0"/>
              <w:rPr>
                <w:noProof/>
                <w:sz w:val="8"/>
                <w:szCs w:val="8"/>
              </w:rPr>
            </w:pPr>
          </w:p>
        </w:tc>
        <w:tc>
          <w:tcPr>
            <w:tcW w:w="1417" w:type="dxa"/>
            <w:gridSpan w:val="3"/>
          </w:tcPr>
          <w:p w14:paraId="10F303F0" w14:textId="77777777" w:rsidR="00DB0663" w:rsidRDefault="00DB0663" w:rsidP="00C82D87">
            <w:pPr>
              <w:pStyle w:val="CRCoverPage"/>
              <w:spacing w:after="0"/>
              <w:rPr>
                <w:noProof/>
                <w:sz w:val="8"/>
                <w:szCs w:val="8"/>
              </w:rPr>
            </w:pPr>
          </w:p>
        </w:tc>
        <w:tc>
          <w:tcPr>
            <w:tcW w:w="2127" w:type="dxa"/>
            <w:tcBorders>
              <w:right w:val="single" w:sz="4" w:space="0" w:color="auto"/>
            </w:tcBorders>
          </w:tcPr>
          <w:p w14:paraId="55EAC9C1" w14:textId="77777777" w:rsidR="00DB0663" w:rsidRDefault="00DB0663" w:rsidP="00C82D87">
            <w:pPr>
              <w:pStyle w:val="CRCoverPage"/>
              <w:spacing w:after="0"/>
              <w:rPr>
                <w:noProof/>
                <w:sz w:val="8"/>
                <w:szCs w:val="8"/>
              </w:rPr>
            </w:pPr>
          </w:p>
        </w:tc>
      </w:tr>
      <w:tr w:rsidR="00DB0663" w14:paraId="119839CA" w14:textId="77777777" w:rsidTr="00C82D87">
        <w:trPr>
          <w:cantSplit/>
        </w:trPr>
        <w:tc>
          <w:tcPr>
            <w:tcW w:w="1843" w:type="dxa"/>
            <w:tcBorders>
              <w:left w:val="single" w:sz="4" w:space="0" w:color="auto"/>
            </w:tcBorders>
          </w:tcPr>
          <w:p w14:paraId="71ABC98A" w14:textId="77777777" w:rsidR="00DB0663" w:rsidRDefault="00DB0663" w:rsidP="00C82D87">
            <w:pPr>
              <w:pStyle w:val="CRCoverPage"/>
              <w:tabs>
                <w:tab w:val="right" w:pos="1759"/>
              </w:tabs>
              <w:spacing w:after="0"/>
              <w:rPr>
                <w:b/>
                <w:i/>
                <w:noProof/>
              </w:rPr>
            </w:pPr>
            <w:r>
              <w:rPr>
                <w:b/>
                <w:i/>
                <w:noProof/>
              </w:rPr>
              <w:t>Category:</w:t>
            </w:r>
          </w:p>
        </w:tc>
        <w:tc>
          <w:tcPr>
            <w:tcW w:w="851" w:type="dxa"/>
            <w:shd w:val="pct30" w:color="FFFF00" w:fill="auto"/>
          </w:tcPr>
          <w:p w14:paraId="665FA9D1" w14:textId="77777777" w:rsidR="00DB0663" w:rsidRDefault="00DB0663" w:rsidP="00C82D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02AC56" w14:textId="77777777" w:rsidR="00DB0663" w:rsidRDefault="00DB0663" w:rsidP="00C82D87">
            <w:pPr>
              <w:pStyle w:val="CRCoverPage"/>
              <w:spacing w:after="0"/>
              <w:rPr>
                <w:noProof/>
              </w:rPr>
            </w:pPr>
          </w:p>
        </w:tc>
        <w:tc>
          <w:tcPr>
            <w:tcW w:w="1417" w:type="dxa"/>
            <w:gridSpan w:val="3"/>
            <w:tcBorders>
              <w:left w:val="nil"/>
            </w:tcBorders>
          </w:tcPr>
          <w:p w14:paraId="249A5149" w14:textId="77777777" w:rsidR="00DB0663" w:rsidRDefault="00DB0663" w:rsidP="00C82D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22AE" w14:textId="77777777" w:rsidR="00DB0663" w:rsidRDefault="00DB0663" w:rsidP="00C82D8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B0663" w14:paraId="04A5059B" w14:textId="77777777" w:rsidTr="00C82D87">
        <w:tc>
          <w:tcPr>
            <w:tcW w:w="1843" w:type="dxa"/>
            <w:tcBorders>
              <w:left w:val="single" w:sz="4" w:space="0" w:color="auto"/>
              <w:bottom w:val="single" w:sz="4" w:space="0" w:color="auto"/>
            </w:tcBorders>
          </w:tcPr>
          <w:p w14:paraId="17EDC64A" w14:textId="77777777" w:rsidR="00DB0663" w:rsidRDefault="00DB0663" w:rsidP="00C82D87">
            <w:pPr>
              <w:pStyle w:val="CRCoverPage"/>
              <w:spacing w:after="0"/>
              <w:rPr>
                <w:b/>
                <w:i/>
                <w:noProof/>
              </w:rPr>
            </w:pPr>
          </w:p>
        </w:tc>
        <w:tc>
          <w:tcPr>
            <w:tcW w:w="4677" w:type="dxa"/>
            <w:gridSpan w:val="8"/>
            <w:tcBorders>
              <w:bottom w:val="single" w:sz="4" w:space="0" w:color="auto"/>
            </w:tcBorders>
          </w:tcPr>
          <w:p w14:paraId="17DCB870" w14:textId="77777777" w:rsidR="00DB0663" w:rsidRDefault="00DB0663" w:rsidP="00C82D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C52F8" w14:textId="77777777" w:rsidR="00DB0663" w:rsidRDefault="00DB0663" w:rsidP="00C82D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A300" w14:textId="77777777" w:rsidR="00DB0663" w:rsidRPr="007C2097" w:rsidRDefault="00DB0663" w:rsidP="00C82D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0663" w14:paraId="690C8962" w14:textId="77777777" w:rsidTr="00C82D87">
        <w:tc>
          <w:tcPr>
            <w:tcW w:w="1843" w:type="dxa"/>
          </w:tcPr>
          <w:p w14:paraId="49D4AD2D" w14:textId="77777777" w:rsidR="00DB0663" w:rsidRDefault="00DB0663" w:rsidP="00C82D87">
            <w:pPr>
              <w:pStyle w:val="CRCoverPage"/>
              <w:spacing w:after="0"/>
              <w:rPr>
                <w:b/>
                <w:i/>
                <w:noProof/>
                <w:sz w:val="8"/>
                <w:szCs w:val="8"/>
              </w:rPr>
            </w:pPr>
          </w:p>
        </w:tc>
        <w:tc>
          <w:tcPr>
            <w:tcW w:w="7797" w:type="dxa"/>
            <w:gridSpan w:val="10"/>
          </w:tcPr>
          <w:p w14:paraId="7F047514" w14:textId="77777777" w:rsidR="00DB0663" w:rsidRDefault="00DB0663" w:rsidP="00C82D87">
            <w:pPr>
              <w:pStyle w:val="CRCoverPage"/>
              <w:spacing w:after="0"/>
              <w:rPr>
                <w:noProof/>
                <w:sz w:val="8"/>
                <w:szCs w:val="8"/>
              </w:rPr>
            </w:pPr>
          </w:p>
        </w:tc>
      </w:tr>
      <w:tr w:rsidR="00DB0663" w14:paraId="0FB799DC" w14:textId="77777777" w:rsidTr="00C82D87">
        <w:tc>
          <w:tcPr>
            <w:tcW w:w="2694" w:type="dxa"/>
            <w:gridSpan w:val="2"/>
            <w:tcBorders>
              <w:top w:val="single" w:sz="4" w:space="0" w:color="auto"/>
              <w:left w:val="single" w:sz="4" w:space="0" w:color="auto"/>
            </w:tcBorders>
          </w:tcPr>
          <w:p w14:paraId="20FF5E07" w14:textId="77777777" w:rsidR="00DB0663" w:rsidRDefault="00DB0663" w:rsidP="00C82D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4632" w14:textId="2F1938AE" w:rsidR="00DB0663" w:rsidRDefault="00DB0663" w:rsidP="00C82D87">
            <w:pPr>
              <w:pStyle w:val="CRCoverPage"/>
              <w:spacing w:after="0"/>
              <w:ind w:left="100"/>
              <w:rPr>
                <w:noProof/>
              </w:rPr>
            </w:pPr>
            <w:r>
              <w:rPr>
                <w:noProof/>
              </w:rPr>
              <w:t>Band n46 and n96 have wrong channel bandwidth and RB allocation in some MSD test points (&lt;20MHz)</w:t>
            </w:r>
          </w:p>
          <w:p w14:paraId="7FC6FBD2" w14:textId="4DB250AA" w:rsidR="00DB0663" w:rsidRDefault="00DB0663" w:rsidP="00C82D87">
            <w:pPr>
              <w:pStyle w:val="CRCoverPage"/>
              <w:spacing w:after="0"/>
              <w:ind w:left="100"/>
              <w:rPr>
                <w:noProof/>
              </w:rPr>
            </w:pPr>
            <w:r>
              <w:rPr>
                <w:noProof/>
              </w:rPr>
              <w:t>Some RB allocation are not compatible with DFT-s-OFDM</w:t>
            </w:r>
          </w:p>
        </w:tc>
      </w:tr>
      <w:tr w:rsidR="00DB0663" w14:paraId="2A7D560D" w14:textId="77777777" w:rsidTr="00C82D87">
        <w:tc>
          <w:tcPr>
            <w:tcW w:w="2694" w:type="dxa"/>
            <w:gridSpan w:val="2"/>
            <w:tcBorders>
              <w:left w:val="single" w:sz="4" w:space="0" w:color="auto"/>
            </w:tcBorders>
          </w:tcPr>
          <w:p w14:paraId="11963610" w14:textId="77777777" w:rsidR="00DB0663" w:rsidRDefault="00DB0663" w:rsidP="00C82D87">
            <w:pPr>
              <w:pStyle w:val="CRCoverPage"/>
              <w:spacing w:after="0"/>
              <w:rPr>
                <w:b/>
                <w:i/>
                <w:noProof/>
                <w:sz w:val="8"/>
                <w:szCs w:val="8"/>
              </w:rPr>
            </w:pPr>
          </w:p>
        </w:tc>
        <w:tc>
          <w:tcPr>
            <w:tcW w:w="6946" w:type="dxa"/>
            <w:gridSpan w:val="9"/>
            <w:tcBorders>
              <w:right w:val="single" w:sz="4" w:space="0" w:color="auto"/>
            </w:tcBorders>
          </w:tcPr>
          <w:p w14:paraId="4AA4AC93" w14:textId="77777777" w:rsidR="00DB0663" w:rsidRDefault="00DB0663" w:rsidP="00C82D87">
            <w:pPr>
              <w:pStyle w:val="CRCoverPage"/>
              <w:spacing w:after="0"/>
              <w:rPr>
                <w:noProof/>
                <w:sz w:val="8"/>
                <w:szCs w:val="8"/>
              </w:rPr>
            </w:pPr>
          </w:p>
        </w:tc>
      </w:tr>
      <w:tr w:rsidR="00DB0663" w14:paraId="20F46A59" w14:textId="77777777" w:rsidTr="00C82D87">
        <w:tc>
          <w:tcPr>
            <w:tcW w:w="2694" w:type="dxa"/>
            <w:gridSpan w:val="2"/>
            <w:tcBorders>
              <w:left w:val="single" w:sz="4" w:space="0" w:color="auto"/>
            </w:tcBorders>
          </w:tcPr>
          <w:p w14:paraId="255AF19D" w14:textId="77777777" w:rsidR="00DB0663" w:rsidRDefault="00DB0663" w:rsidP="00C82D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70822" w14:textId="711CFA56" w:rsidR="00DB0663" w:rsidRDefault="00DB0663" w:rsidP="00C82D87">
            <w:pPr>
              <w:pStyle w:val="CRCoverPage"/>
              <w:spacing w:after="0"/>
              <w:ind w:left="100"/>
              <w:rPr>
                <w:noProof/>
              </w:rPr>
            </w:pPr>
            <w:r>
              <w:rPr>
                <w:noProof/>
              </w:rPr>
              <w:t>Changed n46, n96 min channel bandwidth to 20MHz and 100RB for cases &lt;20MHz, where needed the MSD was rescaled accordingly.</w:t>
            </w:r>
          </w:p>
          <w:p w14:paraId="2CF3D30D" w14:textId="7630FE50" w:rsidR="00DB0663" w:rsidRDefault="00DB0663" w:rsidP="00C82D87">
            <w:pPr>
              <w:pStyle w:val="CRCoverPage"/>
              <w:spacing w:after="0"/>
              <w:ind w:left="100"/>
              <w:rPr>
                <w:noProof/>
              </w:rPr>
            </w:pPr>
            <w:r>
              <w:rPr>
                <w:noProof/>
              </w:rPr>
              <w:t>Changed RB allocations at 52RBs to 50RB</w:t>
            </w:r>
          </w:p>
        </w:tc>
      </w:tr>
      <w:tr w:rsidR="00DB0663" w14:paraId="5F417479" w14:textId="77777777" w:rsidTr="00C82D87">
        <w:tc>
          <w:tcPr>
            <w:tcW w:w="2694" w:type="dxa"/>
            <w:gridSpan w:val="2"/>
            <w:tcBorders>
              <w:left w:val="single" w:sz="4" w:space="0" w:color="auto"/>
            </w:tcBorders>
          </w:tcPr>
          <w:p w14:paraId="5BA09CE4" w14:textId="77777777" w:rsidR="00DB0663" w:rsidRDefault="00DB0663" w:rsidP="00C82D87">
            <w:pPr>
              <w:pStyle w:val="CRCoverPage"/>
              <w:spacing w:after="0"/>
              <w:rPr>
                <w:b/>
                <w:i/>
                <w:noProof/>
                <w:sz w:val="8"/>
                <w:szCs w:val="8"/>
              </w:rPr>
            </w:pPr>
          </w:p>
        </w:tc>
        <w:tc>
          <w:tcPr>
            <w:tcW w:w="6946" w:type="dxa"/>
            <w:gridSpan w:val="9"/>
            <w:tcBorders>
              <w:right w:val="single" w:sz="4" w:space="0" w:color="auto"/>
            </w:tcBorders>
          </w:tcPr>
          <w:p w14:paraId="3BAFB863" w14:textId="77777777" w:rsidR="00DB0663" w:rsidRDefault="00DB0663" w:rsidP="00C82D87">
            <w:pPr>
              <w:pStyle w:val="CRCoverPage"/>
              <w:spacing w:after="0"/>
              <w:rPr>
                <w:noProof/>
                <w:sz w:val="8"/>
                <w:szCs w:val="8"/>
              </w:rPr>
            </w:pPr>
          </w:p>
        </w:tc>
      </w:tr>
      <w:tr w:rsidR="00DB0663" w14:paraId="286EFE63" w14:textId="77777777" w:rsidTr="00C82D87">
        <w:tc>
          <w:tcPr>
            <w:tcW w:w="2694" w:type="dxa"/>
            <w:gridSpan w:val="2"/>
            <w:tcBorders>
              <w:left w:val="single" w:sz="4" w:space="0" w:color="auto"/>
              <w:bottom w:val="single" w:sz="4" w:space="0" w:color="auto"/>
            </w:tcBorders>
          </w:tcPr>
          <w:p w14:paraId="6D1E1CDF" w14:textId="77777777" w:rsidR="00DB0663" w:rsidRDefault="00DB0663" w:rsidP="00C82D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68BD3" w14:textId="1D6818AB" w:rsidR="00DB0663" w:rsidRDefault="00DB0663" w:rsidP="00C82D87">
            <w:pPr>
              <w:pStyle w:val="CRCoverPage"/>
              <w:spacing w:after="0"/>
              <w:ind w:left="100"/>
              <w:rPr>
                <w:noProof/>
              </w:rPr>
            </w:pPr>
            <w:r>
              <w:rPr>
                <w:noProof/>
              </w:rPr>
              <w:t>Test points are not valid and cannot be tested</w:t>
            </w:r>
          </w:p>
        </w:tc>
      </w:tr>
      <w:tr w:rsidR="00DB0663" w14:paraId="65F953B7" w14:textId="77777777" w:rsidTr="00C82D87">
        <w:tc>
          <w:tcPr>
            <w:tcW w:w="2694" w:type="dxa"/>
            <w:gridSpan w:val="2"/>
          </w:tcPr>
          <w:p w14:paraId="4521E28C" w14:textId="77777777" w:rsidR="00DB0663" w:rsidRDefault="00DB0663" w:rsidP="00C82D87">
            <w:pPr>
              <w:pStyle w:val="CRCoverPage"/>
              <w:spacing w:after="0"/>
              <w:rPr>
                <w:b/>
                <w:i/>
                <w:noProof/>
                <w:sz w:val="8"/>
                <w:szCs w:val="8"/>
              </w:rPr>
            </w:pPr>
          </w:p>
        </w:tc>
        <w:tc>
          <w:tcPr>
            <w:tcW w:w="6946" w:type="dxa"/>
            <w:gridSpan w:val="9"/>
          </w:tcPr>
          <w:p w14:paraId="3FFCF2BF" w14:textId="77777777" w:rsidR="00DB0663" w:rsidRDefault="00DB0663" w:rsidP="00C82D87">
            <w:pPr>
              <w:pStyle w:val="CRCoverPage"/>
              <w:spacing w:after="0"/>
              <w:rPr>
                <w:noProof/>
                <w:sz w:val="8"/>
                <w:szCs w:val="8"/>
              </w:rPr>
            </w:pPr>
          </w:p>
        </w:tc>
      </w:tr>
      <w:tr w:rsidR="00DB0663" w14:paraId="7FAAA1C2" w14:textId="77777777" w:rsidTr="00C82D87">
        <w:tc>
          <w:tcPr>
            <w:tcW w:w="2694" w:type="dxa"/>
            <w:gridSpan w:val="2"/>
            <w:tcBorders>
              <w:top w:val="single" w:sz="4" w:space="0" w:color="auto"/>
              <w:left w:val="single" w:sz="4" w:space="0" w:color="auto"/>
            </w:tcBorders>
          </w:tcPr>
          <w:p w14:paraId="290D7484" w14:textId="77777777" w:rsidR="00DB0663" w:rsidRDefault="00DB0663" w:rsidP="00C82D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BA80D" w14:textId="082D8319" w:rsidR="00DB0663" w:rsidRDefault="00DB0663" w:rsidP="00C82D87">
            <w:pPr>
              <w:pStyle w:val="CRCoverPage"/>
              <w:spacing w:after="0"/>
              <w:ind w:left="100"/>
              <w:rPr>
                <w:noProof/>
              </w:rPr>
            </w:pPr>
            <w:r>
              <w:rPr>
                <w:noProof/>
              </w:rPr>
              <w:t>7.3A.4, 73A.5</w:t>
            </w:r>
          </w:p>
        </w:tc>
      </w:tr>
      <w:tr w:rsidR="00DB0663" w14:paraId="012778F1" w14:textId="77777777" w:rsidTr="00C82D87">
        <w:tc>
          <w:tcPr>
            <w:tcW w:w="2694" w:type="dxa"/>
            <w:gridSpan w:val="2"/>
            <w:tcBorders>
              <w:left w:val="single" w:sz="4" w:space="0" w:color="auto"/>
            </w:tcBorders>
          </w:tcPr>
          <w:p w14:paraId="500C81AB" w14:textId="77777777" w:rsidR="00DB0663" w:rsidRDefault="00DB0663" w:rsidP="00C82D87">
            <w:pPr>
              <w:pStyle w:val="CRCoverPage"/>
              <w:spacing w:after="0"/>
              <w:rPr>
                <w:b/>
                <w:i/>
                <w:noProof/>
                <w:sz w:val="8"/>
                <w:szCs w:val="8"/>
              </w:rPr>
            </w:pPr>
          </w:p>
        </w:tc>
        <w:tc>
          <w:tcPr>
            <w:tcW w:w="6946" w:type="dxa"/>
            <w:gridSpan w:val="9"/>
            <w:tcBorders>
              <w:right w:val="single" w:sz="4" w:space="0" w:color="auto"/>
            </w:tcBorders>
          </w:tcPr>
          <w:p w14:paraId="0AD75012" w14:textId="77777777" w:rsidR="00DB0663" w:rsidRDefault="00DB0663" w:rsidP="00C82D87">
            <w:pPr>
              <w:pStyle w:val="CRCoverPage"/>
              <w:spacing w:after="0"/>
              <w:rPr>
                <w:noProof/>
                <w:sz w:val="8"/>
                <w:szCs w:val="8"/>
              </w:rPr>
            </w:pPr>
          </w:p>
        </w:tc>
      </w:tr>
      <w:tr w:rsidR="00DB0663" w14:paraId="116A03B0" w14:textId="77777777" w:rsidTr="00C82D87">
        <w:tc>
          <w:tcPr>
            <w:tcW w:w="2694" w:type="dxa"/>
            <w:gridSpan w:val="2"/>
            <w:tcBorders>
              <w:left w:val="single" w:sz="4" w:space="0" w:color="auto"/>
            </w:tcBorders>
          </w:tcPr>
          <w:p w14:paraId="62576414" w14:textId="77777777" w:rsidR="00DB0663" w:rsidRDefault="00DB0663" w:rsidP="00C82D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74BC0" w14:textId="77777777" w:rsidR="00DB0663" w:rsidRDefault="00DB0663" w:rsidP="00C82D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1ED0D" w14:textId="77777777" w:rsidR="00DB0663" w:rsidRDefault="00DB0663" w:rsidP="00C82D87">
            <w:pPr>
              <w:pStyle w:val="CRCoverPage"/>
              <w:spacing w:after="0"/>
              <w:jc w:val="center"/>
              <w:rPr>
                <w:b/>
                <w:caps/>
                <w:noProof/>
              </w:rPr>
            </w:pPr>
            <w:r>
              <w:rPr>
                <w:b/>
                <w:caps/>
                <w:noProof/>
              </w:rPr>
              <w:t>N</w:t>
            </w:r>
          </w:p>
        </w:tc>
        <w:tc>
          <w:tcPr>
            <w:tcW w:w="2977" w:type="dxa"/>
            <w:gridSpan w:val="4"/>
          </w:tcPr>
          <w:p w14:paraId="18BFDF92" w14:textId="77777777" w:rsidR="00DB0663" w:rsidRDefault="00DB0663" w:rsidP="00C82D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0A155" w14:textId="77777777" w:rsidR="00DB0663" w:rsidRDefault="00DB0663" w:rsidP="00C82D87">
            <w:pPr>
              <w:pStyle w:val="CRCoverPage"/>
              <w:spacing w:after="0"/>
              <w:ind w:left="99"/>
              <w:rPr>
                <w:noProof/>
              </w:rPr>
            </w:pPr>
          </w:p>
        </w:tc>
      </w:tr>
      <w:tr w:rsidR="00DB0663" w14:paraId="6700A7F1" w14:textId="77777777" w:rsidTr="00C82D87">
        <w:tc>
          <w:tcPr>
            <w:tcW w:w="2694" w:type="dxa"/>
            <w:gridSpan w:val="2"/>
            <w:tcBorders>
              <w:left w:val="single" w:sz="4" w:space="0" w:color="auto"/>
            </w:tcBorders>
          </w:tcPr>
          <w:p w14:paraId="2B1C2731" w14:textId="77777777" w:rsidR="00DB0663" w:rsidRDefault="00DB0663" w:rsidP="00C82D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85BBD" w14:textId="18753D83" w:rsidR="00DB0663" w:rsidRDefault="00DB0663"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52CE" w14:textId="64C5767F" w:rsidR="00DB0663" w:rsidRDefault="00DB0663" w:rsidP="00C82D87">
            <w:pPr>
              <w:pStyle w:val="CRCoverPage"/>
              <w:spacing w:after="0"/>
              <w:jc w:val="center"/>
              <w:rPr>
                <w:b/>
                <w:caps/>
                <w:noProof/>
              </w:rPr>
            </w:pPr>
            <w:r>
              <w:rPr>
                <w:b/>
                <w:caps/>
                <w:noProof/>
              </w:rPr>
              <w:t>X</w:t>
            </w:r>
          </w:p>
        </w:tc>
        <w:tc>
          <w:tcPr>
            <w:tcW w:w="2977" w:type="dxa"/>
            <w:gridSpan w:val="4"/>
          </w:tcPr>
          <w:p w14:paraId="0E69671B" w14:textId="77777777" w:rsidR="00DB0663" w:rsidRDefault="00DB0663" w:rsidP="00C82D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5281C" w14:textId="77777777" w:rsidR="00DB0663" w:rsidRDefault="00DB0663" w:rsidP="00C82D87">
            <w:pPr>
              <w:pStyle w:val="CRCoverPage"/>
              <w:spacing w:after="0"/>
              <w:ind w:left="99"/>
              <w:rPr>
                <w:noProof/>
              </w:rPr>
            </w:pPr>
            <w:r>
              <w:rPr>
                <w:noProof/>
              </w:rPr>
              <w:t xml:space="preserve">TS/TR ... CR ... </w:t>
            </w:r>
          </w:p>
        </w:tc>
      </w:tr>
      <w:tr w:rsidR="00DB0663" w14:paraId="28A8D888" w14:textId="77777777" w:rsidTr="00C82D87">
        <w:tc>
          <w:tcPr>
            <w:tcW w:w="2694" w:type="dxa"/>
            <w:gridSpan w:val="2"/>
            <w:tcBorders>
              <w:left w:val="single" w:sz="4" w:space="0" w:color="auto"/>
            </w:tcBorders>
          </w:tcPr>
          <w:p w14:paraId="1F37A670" w14:textId="77777777" w:rsidR="00DB0663" w:rsidRDefault="00DB0663" w:rsidP="00C82D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8E104" w14:textId="065FD0EA" w:rsidR="00DB0663" w:rsidRDefault="00DB0663" w:rsidP="00C82D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D377C" w14:textId="77777777" w:rsidR="00DB0663" w:rsidRDefault="00DB0663" w:rsidP="00C82D87">
            <w:pPr>
              <w:pStyle w:val="CRCoverPage"/>
              <w:spacing w:after="0"/>
              <w:jc w:val="center"/>
              <w:rPr>
                <w:b/>
                <w:caps/>
                <w:noProof/>
              </w:rPr>
            </w:pPr>
          </w:p>
        </w:tc>
        <w:tc>
          <w:tcPr>
            <w:tcW w:w="2977" w:type="dxa"/>
            <w:gridSpan w:val="4"/>
          </w:tcPr>
          <w:p w14:paraId="23A67281" w14:textId="77777777" w:rsidR="00DB0663" w:rsidRDefault="00DB0663" w:rsidP="00C82D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38C44" w14:textId="5C5F143C" w:rsidR="00DB0663" w:rsidRDefault="00DB0663" w:rsidP="00C82D87">
            <w:pPr>
              <w:pStyle w:val="CRCoverPage"/>
              <w:spacing w:after="0"/>
              <w:ind w:left="99"/>
              <w:rPr>
                <w:noProof/>
              </w:rPr>
            </w:pPr>
            <w:r>
              <w:rPr>
                <w:noProof/>
              </w:rPr>
              <w:t xml:space="preserve">TS/TR ... CR ... </w:t>
            </w:r>
            <w:r>
              <w:t>38.521-</w:t>
            </w:r>
            <w:r>
              <w:rPr>
                <w:rFonts w:hint="eastAsia"/>
                <w:lang w:val="en-US" w:eastAsia="zh-CN"/>
              </w:rPr>
              <w:t>1</w:t>
            </w:r>
          </w:p>
        </w:tc>
      </w:tr>
      <w:tr w:rsidR="00DB0663" w14:paraId="0849BF58" w14:textId="77777777" w:rsidTr="00C82D87">
        <w:tc>
          <w:tcPr>
            <w:tcW w:w="2694" w:type="dxa"/>
            <w:gridSpan w:val="2"/>
            <w:tcBorders>
              <w:left w:val="single" w:sz="4" w:space="0" w:color="auto"/>
            </w:tcBorders>
          </w:tcPr>
          <w:p w14:paraId="7087AC59" w14:textId="77777777" w:rsidR="00DB0663" w:rsidRDefault="00DB0663" w:rsidP="00C82D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BD575" w14:textId="77777777" w:rsidR="00DB0663" w:rsidRDefault="00DB0663"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8BE8C" w14:textId="24DE4E44" w:rsidR="00DB0663" w:rsidRDefault="00DB0663" w:rsidP="00C82D87">
            <w:pPr>
              <w:pStyle w:val="CRCoverPage"/>
              <w:spacing w:after="0"/>
              <w:jc w:val="center"/>
              <w:rPr>
                <w:b/>
                <w:caps/>
                <w:noProof/>
              </w:rPr>
            </w:pPr>
            <w:r>
              <w:rPr>
                <w:b/>
                <w:caps/>
                <w:noProof/>
              </w:rPr>
              <w:t>X</w:t>
            </w:r>
          </w:p>
        </w:tc>
        <w:tc>
          <w:tcPr>
            <w:tcW w:w="2977" w:type="dxa"/>
            <w:gridSpan w:val="4"/>
          </w:tcPr>
          <w:p w14:paraId="0E62E0EC" w14:textId="77777777" w:rsidR="00DB0663" w:rsidRDefault="00DB0663" w:rsidP="00C82D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B6BF8" w14:textId="77777777" w:rsidR="00DB0663" w:rsidRDefault="00DB0663" w:rsidP="00C82D87">
            <w:pPr>
              <w:pStyle w:val="CRCoverPage"/>
              <w:spacing w:after="0"/>
              <w:ind w:left="99"/>
              <w:rPr>
                <w:noProof/>
              </w:rPr>
            </w:pPr>
            <w:r>
              <w:rPr>
                <w:noProof/>
              </w:rPr>
              <w:t xml:space="preserve">TS/TR ... CR ... </w:t>
            </w:r>
          </w:p>
        </w:tc>
      </w:tr>
      <w:tr w:rsidR="00DB0663" w14:paraId="5CBFAE46" w14:textId="77777777" w:rsidTr="00C82D87">
        <w:tc>
          <w:tcPr>
            <w:tcW w:w="2694" w:type="dxa"/>
            <w:gridSpan w:val="2"/>
            <w:tcBorders>
              <w:left w:val="single" w:sz="4" w:space="0" w:color="auto"/>
            </w:tcBorders>
          </w:tcPr>
          <w:p w14:paraId="103E59EE" w14:textId="77777777" w:rsidR="00DB0663" w:rsidRDefault="00DB0663" w:rsidP="00C82D87">
            <w:pPr>
              <w:pStyle w:val="CRCoverPage"/>
              <w:spacing w:after="0"/>
              <w:rPr>
                <w:b/>
                <w:i/>
                <w:noProof/>
              </w:rPr>
            </w:pPr>
          </w:p>
        </w:tc>
        <w:tc>
          <w:tcPr>
            <w:tcW w:w="6946" w:type="dxa"/>
            <w:gridSpan w:val="9"/>
            <w:tcBorders>
              <w:right w:val="single" w:sz="4" w:space="0" w:color="auto"/>
            </w:tcBorders>
          </w:tcPr>
          <w:p w14:paraId="430CCA74" w14:textId="77777777" w:rsidR="00DB0663" w:rsidRDefault="00DB0663" w:rsidP="00C82D87">
            <w:pPr>
              <w:pStyle w:val="CRCoverPage"/>
              <w:spacing w:after="0"/>
              <w:rPr>
                <w:noProof/>
              </w:rPr>
            </w:pPr>
          </w:p>
        </w:tc>
      </w:tr>
      <w:tr w:rsidR="00DB0663" w14:paraId="17B1C28D" w14:textId="77777777" w:rsidTr="00C82D87">
        <w:tc>
          <w:tcPr>
            <w:tcW w:w="2694" w:type="dxa"/>
            <w:gridSpan w:val="2"/>
            <w:tcBorders>
              <w:left w:val="single" w:sz="4" w:space="0" w:color="auto"/>
              <w:bottom w:val="single" w:sz="4" w:space="0" w:color="auto"/>
            </w:tcBorders>
          </w:tcPr>
          <w:p w14:paraId="408DABC4" w14:textId="77777777" w:rsidR="00DB0663" w:rsidRDefault="00DB0663" w:rsidP="00C8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34D1B" w14:textId="77777777" w:rsidR="00DB0663" w:rsidRDefault="00DB0663" w:rsidP="00C82D87">
            <w:pPr>
              <w:pStyle w:val="CRCoverPage"/>
              <w:spacing w:after="0"/>
              <w:ind w:left="100"/>
              <w:rPr>
                <w:noProof/>
              </w:rPr>
            </w:pPr>
          </w:p>
        </w:tc>
      </w:tr>
      <w:tr w:rsidR="00DB0663" w:rsidRPr="008863B9" w14:paraId="38A0C8CE" w14:textId="77777777" w:rsidTr="00C82D87">
        <w:tc>
          <w:tcPr>
            <w:tcW w:w="2694" w:type="dxa"/>
            <w:gridSpan w:val="2"/>
            <w:tcBorders>
              <w:top w:val="single" w:sz="4" w:space="0" w:color="auto"/>
              <w:bottom w:val="single" w:sz="4" w:space="0" w:color="auto"/>
            </w:tcBorders>
          </w:tcPr>
          <w:p w14:paraId="1981687A" w14:textId="77777777" w:rsidR="00DB0663" w:rsidRPr="008863B9" w:rsidRDefault="00DB0663" w:rsidP="00C8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1CE37" w14:textId="77777777" w:rsidR="00DB0663" w:rsidRPr="008863B9" w:rsidRDefault="00DB0663" w:rsidP="00C82D87">
            <w:pPr>
              <w:pStyle w:val="CRCoverPage"/>
              <w:spacing w:after="0"/>
              <w:ind w:left="100"/>
              <w:rPr>
                <w:noProof/>
                <w:sz w:val="8"/>
                <w:szCs w:val="8"/>
              </w:rPr>
            </w:pPr>
          </w:p>
        </w:tc>
      </w:tr>
      <w:tr w:rsidR="00DB0663" w14:paraId="29F12C89" w14:textId="77777777" w:rsidTr="00C82D87">
        <w:tc>
          <w:tcPr>
            <w:tcW w:w="2694" w:type="dxa"/>
            <w:gridSpan w:val="2"/>
            <w:tcBorders>
              <w:top w:val="single" w:sz="4" w:space="0" w:color="auto"/>
              <w:left w:val="single" w:sz="4" w:space="0" w:color="auto"/>
              <w:bottom w:val="single" w:sz="4" w:space="0" w:color="auto"/>
            </w:tcBorders>
          </w:tcPr>
          <w:p w14:paraId="0B4462DA" w14:textId="77777777" w:rsidR="00DB0663" w:rsidRDefault="00DB0663" w:rsidP="00C8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0FAC5" w14:textId="77777777" w:rsidR="00DB0663" w:rsidRDefault="00DB0663" w:rsidP="00C82D87">
            <w:pPr>
              <w:pStyle w:val="CRCoverPage"/>
              <w:spacing w:after="0"/>
              <w:ind w:left="100"/>
              <w:rPr>
                <w:noProof/>
              </w:rPr>
            </w:pPr>
          </w:p>
        </w:tc>
      </w:tr>
    </w:tbl>
    <w:p w14:paraId="24465CDC" w14:textId="77777777" w:rsidR="00DB0663" w:rsidRDefault="00DB0663" w:rsidP="00DB0663">
      <w:pPr>
        <w:pStyle w:val="CRCoverPage"/>
        <w:spacing w:after="0"/>
        <w:rPr>
          <w:noProof/>
          <w:sz w:val="8"/>
          <w:szCs w:val="8"/>
        </w:rPr>
      </w:pPr>
    </w:p>
    <w:p w14:paraId="6CA8155D" w14:textId="77777777" w:rsidR="00DB0663" w:rsidRDefault="00DB0663">
      <w:pPr>
        <w:overflowPunct/>
        <w:autoSpaceDE/>
        <w:autoSpaceDN/>
        <w:adjustRightInd/>
        <w:spacing w:after="0"/>
        <w:textAlignment w:val="auto"/>
        <w:rPr>
          <w:rFonts w:ascii="Arial" w:hAnsi="Arial"/>
          <w:sz w:val="28"/>
          <w:lang w:eastAsia="zh-CN"/>
        </w:rPr>
      </w:pPr>
      <w:r>
        <w:rPr>
          <w:lang w:eastAsia="zh-CN"/>
        </w:rPr>
        <w:br w:type="page"/>
      </w:r>
    </w:p>
    <w:p w14:paraId="4C3E3E0B" w14:textId="15756227" w:rsidR="00DB0663" w:rsidRPr="00DB0663" w:rsidRDefault="00DB0663" w:rsidP="00A1115A">
      <w:pPr>
        <w:pStyle w:val="Heading3"/>
        <w:rPr>
          <w:color w:val="0070C0"/>
          <w:lang w:eastAsia="zh-CN"/>
        </w:rPr>
      </w:pPr>
      <w:r w:rsidRPr="00DB0663">
        <w:rPr>
          <w:color w:val="0070C0"/>
          <w:lang w:eastAsia="zh-CN"/>
        </w:rPr>
        <w:lastRenderedPageBreak/>
        <w:t>***********************beginning of changes *****************</w:t>
      </w:r>
    </w:p>
    <w:p w14:paraId="3D1414A6" w14:textId="60698C75" w:rsidR="00A1115A" w:rsidRPr="00A1115A" w:rsidRDefault="00A1115A" w:rsidP="00A1115A">
      <w:pPr>
        <w:pStyle w:val="Heading3"/>
        <w:rPr>
          <w:lang w:eastAsia="zh-CN"/>
        </w:rPr>
      </w:pPr>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623F4" w14:paraId="0260C487" w14:textId="77777777" w:rsidTr="00203EE3">
        <w:trPr>
          <w:trHeight w:val="732"/>
          <w:jc w:val="center"/>
        </w:trPr>
        <w:tc>
          <w:tcPr>
            <w:tcW w:w="902" w:type="dxa"/>
            <w:vMerge w:val="restart"/>
            <w:vAlign w:val="center"/>
          </w:tcPr>
          <w:p w14:paraId="20A84C04" w14:textId="77777777" w:rsidR="00A623F4" w:rsidRDefault="00A623F4" w:rsidP="009627AF">
            <w:pPr>
              <w:pStyle w:val="TAH"/>
            </w:pPr>
            <w:r>
              <w:lastRenderedPageBreak/>
              <w:t>UL band</w:t>
            </w:r>
          </w:p>
        </w:tc>
        <w:tc>
          <w:tcPr>
            <w:tcW w:w="766" w:type="dxa"/>
            <w:vMerge w:val="restart"/>
            <w:vAlign w:val="center"/>
          </w:tcPr>
          <w:p w14:paraId="7378EAD1" w14:textId="77777777" w:rsidR="00A623F4" w:rsidRDefault="00A623F4" w:rsidP="009627AF">
            <w:pPr>
              <w:pStyle w:val="TAH"/>
            </w:pPr>
            <w:r>
              <w:t>DL band</w:t>
            </w:r>
          </w:p>
        </w:tc>
        <w:tc>
          <w:tcPr>
            <w:tcW w:w="1104" w:type="dxa"/>
            <w:vAlign w:val="center"/>
          </w:tcPr>
          <w:p w14:paraId="00D558DA" w14:textId="77777777" w:rsidR="00A623F4" w:rsidRDefault="00A623F4" w:rsidP="009627AF">
            <w:pPr>
              <w:pStyle w:val="TAH"/>
            </w:pPr>
            <w:r>
              <w:t>UL BW</w:t>
            </w:r>
          </w:p>
        </w:tc>
        <w:tc>
          <w:tcPr>
            <w:tcW w:w="1134" w:type="dxa"/>
            <w:vAlign w:val="center"/>
          </w:tcPr>
          <w:p w14:paraId="13BE5FAA" w14:textId="77777777" w:rsidR="00A623F4" w:rsidRDefault="00A623F4" w:rsidP="009627AF">
            <w:pPr>
              <w:pStyle w:val="TAH"/>
              <w:rPr>
                <w:lang w:eastAsia="zh-CN"/>
              </w:rPr>
            </w:pPr>
            <w:r>
              <w:rPr>
                <w:lang w:eastAsia="zh-CN"/>
              </w:rPr>
              <w:t>SCS of UL band</w:t>
            </w:r>
          </w:p>
        </w:tc>
        <w:tc>
          <w:tcPr>
            <w:tcW w:w="2068" w:type="dxa"/>
            <w:vAlign w:val="center"/>
          </w:tcPr>
          <w:p w14:paraId="0968C6A4" w14:textId="77777777" w:rsidR="00A623F4" w:rsidRDefault="00A623F4" w:rsidP="009627AF">
            <w:pPr>
              <w:pStyle w:val="TAH"/>
            </w:pPr>
            <w:r>
              <w:t>UL RB Allocation</w:t>
            </w:r>
          </w:p>
        </w:tc>
        <w:tc>
          <w:tcPr>
            <w:tcW w:w="1128" w:type="dxa"/>
            <w:vAlign w:val="center"/>
          </w:tcPr>
          <w:p w14:paraId="1399444E" w14:textId="77777777" w:rsidR="00A623F4" w:rsidRDefault="00A623F4" w:rsidP="009627AF">
            <w:pPr>
              <w:pStyle w:val="TAH"/>
            </w:pPr>
            <w:r>
              <w:t>DL BW</w:t>
            </w:r>
          </w:p>
        </w:tc>
        <w:tc>
          <w:tcPr>
            <w:tcW w:w="788" w:type="dxa"/>
            <w:vAlign w:val="center"/>
          </w:tcPr>
          <w:p w14:paraId="79DE2170" w14:textId="77777777" w:rsidR="00A623F4" w:rsidRDefault="00A623F4" w:rsidP="009627AF">
            <w:pPr>
              <w:pStyle w:val="TAH"/>
            </w:pPr>
            <w:r>
              <w:t>MSD</w:t>
            </w:r>
          </w:p>
        </w:tc>
        <w:tc>
          <w:tcPr>
            <w:tcW w:w="1026" w:type="dxa"/>
            <w:vMerge w:val="restart"/>
            <w:vAlign w:val="center"/>
          </w:tcPr>
          <w:p w14:paraId="59B5B79D" w14:textId="77777777" w:rsidR="00A623F4" w:rsidRDefault="00A623F4" w:rsidP="009627AF">
            <w:pPr>
              <w:pStyle w:val="TAH"/>
              <w:rPr>
                <w:lang w:eastAsia="zh-CN"/>
              </w:rPr>
            </w:pPr>
            <w:r>
              <w:rPr>
                <w:lang w:eastAsia="zh-CN"/>
              </w:rPr>
              <w:t>UL/DL fc condition</w:t>
            </w:r>
          </w:p>
        </w:tc>
        <w:tc>
          <w:tcPr>
            <w:tcW w:w="1027" w:type="dxa"/>
            <w:vMerge w:val="restart"/>
            <w:vAlign w:val="center"/>
          </w:tcPr>
          <w:p w14:paraId="2B51F640" w14:textId="77777777" w:rsidR="00A623F4" w:rsidRDefault="00A623F4" w:rsidP="009627AF">
            <w:pPr>
              <w:pStyle w:val="TAH"/>
              <w:rPr>
                <w:lang w:eastAsia="zh-CN"/>
              </w:rPr>
            </w:pPr>
            <w:r>
              <w:rPr>
                <w:lang w:eastAsia="zh-CN"/>
              </w:rPr>
              <w:t>UL/DL harmonic order</w:t>
            </w:r>
          </w:p>
        </w:tc>
      </w:tr>
      <w:tr w:rsidR="00A623F4" w14:paraId="5D1E8412" w14:textId="77777777" w:rsidTr="00203EE3">
        <w:trPr>
          <w:trHeight w:val="492"/>
          <w:jc w:val="center"/>
        </w:trPr>
        <w:tc>
          <w:tcPr>
            <w:tcW w:w="902" w:type="dxa"/>
            <w:vMerge/>
            <w:vAlign w:val="center"/>
          </w:tcPr>
          <w:p w14:paraId="55602943" w14:textId="77777777" w:rsidR="00A623F4" w:rsidRDefault="00A623F4" w:rsidP="009627AF">
            <w:pPr>
              <w:pStyle w:val="TAH"/>
              <w:rPr>
                <w:rFonts w:cs="Arial"/>
                <w:bCs/>
                <w:szCs w:val="18"/>
              </w:rPr>
            </w:pPr>
          </w:p>
        </w:tc>
        <w:tc>
          <w:tcPr>
            <w:tcW w:w="766" w:type="dxa"/>
            <w:vMerge/>
            <w:vAlign w:val="center"/>
          </w:tcPr>
          <w:p w14:paraId="651BCE59" w14:textId="77777777" w:rsidR="00A623F4" w:rsidRDefault="00A623F4" w:rsidP="009627AF">
            <w:pPr>
              <w:pStyle w:val="TAH"/>
              <w:rPr>
                <w:rFonts w:cs="Arial"/>
                <w:bCs/>
                <w:szCs w:val="18"/>
              </w:rPr>
            </w:pPr>
          </w:p>
        </w:tc>
        <w:tc>
          <w:tcPr>
            <w:tcW w:w="1104" w:type="dxa"/>
            <w:vAlign w:val="center"/>
          </w:tcPr>
          <w:p w14:paraId="76C82976" w14:textId="77777777" w:rsidR="00A623F4" w:rsidRDefault="00A623F4" w:rsidP="009627AF">
            <w:pPr>
              <w:pStyle w:val="TAH"/>
            </w:pPr>
            <w:r>
              <w:t>(MHz)</w:t>
            </w:r>
          </w:p>
        </w:tc>
        <w:tc>
          <w:tcPr>
            <w:tcW w:w="1134" w:type="dxa"/>
            <w:vAlign w:val="center"/>
          </w:tcPr>
          <w:p w14:paraId="77EB7ABE" w14:textId="77777777" w:rsidR="00A623F4" w:rsidRDefault="00A623F4" w:rsidP="009627AF">
            <w:pPr>
              <w:pStyle w:val="TAH"/>
              <w:rPr>
                <w:lang w:eastAsia="zh-CN"/>
              </w:rPr>
            </w:pPr>
            <w:r>
              <w:rPr>
                <w:lang w:eastAsia="zh-CN"/>
              </w:rPr>
              <w:t>(kHz)</w:t>
            </w:r>
          </w:p>
        </w:tc>
        <w:tc>
          <w:tcPr>
            <w:tcW w:w="2068" w:type="dxa"/>
            <w:vAlign w:val="center"/>
          </w:tcPr>
          <w:p w14:paraId="1FD0B400" w14:textId="77777777" w:rsidR="00A623F4" w:rsidRDefault="00A623F4" w:rsidP="009627AF">
            <w:pPr>
              <w:pStyle w:val="TAH"/>
            </w:pPr>
            <w:r>
              <w:t>L</w:t>
            </w:r>
            <w:r>
              <w:rPr>
                <w:vertAlign w:val="subscript"/>
              </w:rPr>
              <w:t>CRB</w:t>
            </w:r>
          </w:p>
        </w:tc>
        <w:tc>
          <w:tcPr>
            <w:tcW w:w="1128" w:type="dxa"/>
            <w:vAlign w:val="center"/>
          </w:tcPr>
          <w:p w14:paraId="249629E9" w14:textId="77777777" w:rsidR="00A623F4" w:rsidRDefault="00A623F4" w:rsidP="009627AF">
            <w:pPr>
              <w:pStyle w:val="TAH"/>
            </w:pPr>
            <w:r>
              <w:t>(MHz)</w:t>
            </w:r>
          </w:p>
        </w:tc>
        <w:tc>
          <w:tcPr>
            <w:tcW w:w="788" w:type="dxa"/>
            <w:vAlign w:val="center"/>
          </w:tcPr>
          <w:p w14:paraId="2FD2952E" w14:textId="77777777" w:rsidR="00A623F4" w:rsidRDefault="00A623F4" w:rsidP="009627AF">
            <w:pPr>
              <w:pStyle w:val="TAH"/>
            </w:pPr>
            <w:r>
              <w:t>(dB)</w:t>
            </w:r>
          </w:p>
        </w:tc>
        <w:tc>
          <w:tcPr>
            <w:tcW w:w="1026" w:type="dxa"/>
            <w:vMerge/>
            <w:vAlign w:val="center"/>
          </w:tcPr>
          <w:p w14:paraId="3CB1CEC4" w14:textId="77777777" w:rsidR="00A623F4" w:rsidRDefault="00A623F4" w:rsidP="00203EE3">
            <w:pPr>
              <w:spacing w:after="0"/>
              <w:rPr>
                <w:rFonts w:ascii="Arial" w:hAnsi="Arial" w:cs="Arial"/>
                <w:b/>
                <w:bCs/>
                <w:sz w:val="18"/>
                <w:szCs w:val="18"/>
                <w:lang w:eastAsia="zh-CN"/>
              </w:rPr>
            </w:pPr>
          </w:p>
        </w:tc>
        <w:tc>
          <w:tcPr>
            <w:tcW w:w="1027" w:type="dxa"/>
            <w:vMerge/>
            <w:vAlign w:val="center"/>
          </w:tcPr>
          <w:p w14:paraId="0C5612DE" w14:textId="77777777" w:rsidR="00A623F4" w:rsidRDefault="00A623F4" w:rsidP="00203EE3">
            <w:pPr>
              <w:spacing w:after="0"/>
              <w:rPr>
                <w:rFonts w:ascii="Arial" w:hAnsi="Arial" w:cs="Arial"/>
                <w:b/>
                <w:bCs/>
                <w:sz w:val="18"/>
                <w:szCs w:val="18"/>
                <w:lang w:eastAsia="zh-CN"/>
              </w:rPr>
            </w:pPr>
          </w:p>
        </w:tc>
      </w:tr>
      <w:tr w:rsidR="00A623F4" w14:paraId="59EDECED" w14:textId="77777777" w:rsidTr="00203EE3">
        <w:trPr>
          <w:trHeight w:val="300"/>
          <w:jc w:val="center"/>
        </w:trPr>
        <w:tc>
          <w:tcPr>
            <w:tcW w:w="902" w:type="dxa"/>
            <w:vAlign w:val="center"/>
          </w:tcPr>
          <w:p w14:paraId="76BD93EE"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61E11928"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8EEB93" w14:textId="77777777" w:rsidR="00A623F4" w:rsidRDefault="00A623F4" w:rsidP="009627AF">
            <w:pPr>
              <w:pStyle w:val="TAC"/>
              <w:rPr>
                <w:bCs/>
                <w:lang w:eastAsia="zh-CN"/>
              </w:rPr>
            </w:pPr>
            <w:r>
              <w:rPr>
                <w:bCs/>
                <w:lang w:eastAsia="zh-CN"/>
              </w:rPr>
              <w:t>5</w:t>
            </w:r>
          </w:p>
        </w:tc>
        <w:tc>
          <w:tcPr>
            <w:tcW w:w="1134" w:type="dxa"/>
            <w:vAlign w:val="center"/>
          </w:tcPr>
          <w:p w14:paraId="6CF02A49" w14:textId="77777777" w:rsidR="00A623F4" w:rsidRDefault="00A623F4" w:rsidP="009627AF">
            <w:pPr>
              <w:pStyle w:val="TAC"/>
              <w:rPr>
                <w:bCs/>
                <w:lang w:eastAsia="zh-CN"/>
              </w:rPr>
            </w:pPr>
            <w:r>
              <w:rPr>
                <w:bCs/>
                <w:lang w:eastAsia="zh-CN"/>
              </w:rPr>
              <w:t>15</w:t>
            </w:r>
          </w:p>
        </w:tc>
        <w:tc>
          <w:tcPr>
            <w:tcW w:w="2068" w:type="dxa"/>
            <w:noWrap/>
            <w:vAlign w:val="center"/>
          </w:tcPr>
          <w:p w14:paraId="54932216" w14:textId="77777777" w:rsidR="00A623F4" w:rsidRDefault="00A623F4" w:rsidP="009627AF">
            <w:pPr>
              <w:pStyle w:val="TAC"/>
              <w:rPr>
                <w:bCs/>
                <w:lang w:eastAsia="zh-CN"/>
              </w:rPr>
            </w:pPr>
            <w:r>
              <w:rPr>
                <w:bCs/>
                <w:lang w:eastAsia="zh-CN"/>
              </w:rPr>
              <w:t>25 (RBstart=0)</w:t>
            </w:r>
          </w:p>
        </w:tc>
        <w:tc>
          <w:tcPr>
            <w:tcW w:w="1128" w:type="dxa"/>
            <w:noWrap/>
            <w:vAlign w:val="center"/>
          </w:tcPr>
          <w:p w14:paraId="2B8F91AA" w14:textId="77777777" w:rsidR="00A623F4" w:rsidRDefault="00A623F4" w:rsidP="009627AF">
            <w:pPr>
              <w:pStyle w:val="TAC"/>
              <w:rPr>
                <w:lang w:eastAsia="zh-CN"/>
              </w:rPr>
            </w:pPr>
            <w:r>
              <w:rPr>
                <w:lang w:eastAsia="zh-CN"/>
              </w:rPr>
              <w:t>10</w:t>
            </w:r>
          </w:p>
        </w:tc>
        <w:tc>
          <w:tcPr>
            <w:tcW w:w="788" w:type="dxa"/>
            <w:noWrap/>
            <w:vAlign w:val="center"/>
          </w:tcPr>
          <w:p w14:paraId="3DD40146" w14:textId="77777777" w:rsidR="00A623F4" w:rsidRDefault="00A623F4" w:rsidP="009627AF">
            <w:pPr>
              <w:pStyle w:val="TAC"/>
              <w:rPr>
                <w:bCs/>
                <w:lang w:eastAsia="zh-CN"/>
              </w:rPr>
            </w:pPr>
            <w:r>
              <w:rPr>
                <w:bCs/>
                <w:lang w:eastAsia="zh-CN"/>
              </w:rPr>
              <w:t>23.9</w:t>
            </w:r>
          </w:p>
        </w:tc>
        <w:tc>
          <w:tcPr>
            <w:tcW w:w="1026" w:type="dxa"/>
            <w:vAlign w:val="center"/>
          </w:tcPr>
          <w:p w14:paraId="09419E18" w14:textId="77777777" w:rsidR="00A623F4" w:rsidRDefault="00A623F4" w:rsidP="009627AF">
            <w:pPr>
              <w:pStyle w:val="TAC"/>
              <w:rPr>
                <w:bCs/>
                <w:lang w:eastAsia="zh-CN"/>
              </w:rPr>
            </w:pPr>
            <w:r>
              <w:rPr>
                <w:bCs/>
                <w:lang w:eastAsia="zh-CN"/>
              </w:rPr>
              <w:t>NOTE 2</w:t>
            </w:r>
          </w:p>
        </w:tc>
        <w:tc>
          <w:tcPr>
            <w:tcW w:w="1027" w:type="dxa"/>
            <w:vAlign w:val="center"/>
          </w:tcPr>
          <w:p w14:paraId="355AB305" w14:textId="77777777" w:rsidR="00A623F4" w:rsidRDefault="00A623F4" w:rsidP="009627AF">
            <w:pPr>
              <w:pStyle w:val="TAC"/>
              <w:rPr>
                <w:bCs/>
                <w:lang w:eastAsia="zh-CN"/>
              </w:rPr>
            </w:pPr>
            <w:r>
              <w:rPr>
                <w:bCs/>
                <w:lang w:eastAsia="zh-CN"/>
              </w:rPr>
              <w:t>UL2/DL1</w:t>
            </w:r>
          </w:p>
          <w:p w14:paraId="73929869" w14:textId="77777777" w:rsidR="00A623F4" w:rsidRDefault="00A623F4" w:rsidP="009627AF">
            <w:pPr>
              <w:pStyle w:val="TAC"/>
              <w:rPr>
                <w:bCs/>
                <w:lang w:eastAsia="zh-CN"/>
              </w:rPr>
            </w:pPr>
            <w:r>
              <w:rPr>
                <w:bCs/>
                <w:lang w:eastAsia="zh-CN"/>
              </w:rPr>
              <w:t>direct-hit</w:t>
            </w:r>
          </w:p>
        </w:tc>
      </w:tr>
      <w:tr w:rsidR="00A623F4" w14:paraId="3AEEFCCE" w14:textId="77777777" w:rsidTr="00203EE3">
        <w:trPr>
          <w:trHeight w:val="300"/>
          <w:jc w:val="center"/>
        </w:trPr>
        <w:tc>
          <w:tcPr>
            <w:tcW w:w="902" w:type="dxa"/>
            <w:vAlign w:val="center"/>
          </w:tcPr>
          <w:p w14:paraId="17A738CF"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053B289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49908544" w14:textId="77777777" w:rsidR="00A623F4" w:rsidRDefault="00A623F4" w:rsidP="009627AF">
            <w:pPr>
              <w:pStyle w:val="TAC"/>
              <w:rPr>
                <w:bCs/>
                <w:lang w:eastAsia="zh-CN"/>
              </w:rPr>
            </w:pPr>
            <w:r>
              <w:rPr>
                <w:bCs/>
                <w:lang w:eastAsia="zh-CN"/>
              </w:rPr>
              <w:t>20</w:t>
            </w:r>
          </w:p>
        </w:tc>
        <w:tc>
          <w:tcPr>
            <w:tcW w:w="1134" w:type="dxa"/>
            <w:vAlign w:val="center"/>
          </w:tcPr>
          <w:p w14:paraId="485550D4" w14:textId="77777777" w:rsidR="00A623F4" w:rsidRDefault="00A623F4" w:rsidP="009627AF">
            <w:pPr>
              <w:pStyle w:val="TAC"/>
              <w:rPr>
                <w:bCs/>
                <w:lang w:eastAsia="zh-CN"/>
              </w:rPr>
            </w:pPr>
            <w:r>
              <w:rPr>
                <w:bCs/>
                <w:lang w:eastAsia="zh-CN"/>
              </w:rPr>
              <w:t>15</w:t>
            </w:r>
          </w:p>
        </w:tc>
        <w:tc>
          <w:tcPr>
            <w:tcW w:w="2068" w:type="dxa"/>
            <w:noWrap/>
            <w:vAlign w:val="center"/>
          </w:tcPr>
          <w:p w14:paraId="0C0AA7AA" w14:textId="77777777" w:rsidR="00A623F4" w:rsidRDefault="00A623F4" w:rsidP="009627AF">
            <w:pPr>
              <w:pStyle w:val="TAC"/>
              <w:rPr>
                <w:bCs/>
                <w:lang w:eastAsia="zh-CN"/>
              </w:rPr>
            </w:pPr>
            <w:r>
              <w:rPr>
                <w:bCs/>
                <w:lang w:eastAsia="zh-CN"/>
              </w:rPr>
              <w:t>100 (RBstart=0)</w:t>
            </w:r>
          </w:p>
        </w:tc>
        <w:tc>
          <w:tcPr>
            <w:tcW w:w="1128" w:type="dxa"/>
            <w:noWrap/>
            <w:vAlign w:val="center"/>
          </w:tcPr>
          <w:p w14:paraId="0FCEE5A6" w14:textId="77777777" w:rsidR="00A623F4" w:rsidRDefault="00A623F4" w:rsidP="009627AF">
            <w:pPr>
              <w:pStyle w:val="TAC"/>
              <w:rPr>
                <w:lang w:eastAsia="zh-CN"/>
              </w:rPr>
            </w:pPr>
            <w:r>
              <w:rPr>
                <w:lang w:eastAsia="zh-CN"/>
              </w:rPr>
              <w:t>100</w:t>
            </w:r>
          </w:p>
        </w:tc>
        <w:tc>
          <w:tcPr>
            <w:tcW w:w="788" w:type="dxa"/>
            <w:noWrap/>
            <w:vAlign w:val="center"/>
          </w:tcPr>
          <w:p w14:paraId="0F4CD053" w14:textId="77777777" w:rsidR="00A623F4" w:rsidRDefault="00A623F4" w:rsidP="009627AF">
            <w:pPr>
              <w:pStyle w:val="TAC"/>
              <w:rPr>
                <w:bCs/>
                <w:lang w:eastAsia="zh-CN"/>
              </w:rPr>
            </w:pPr>
            <w:r>
              <w:rPr>
                <w:bCs/>
                <w:lang w:eastAsia="zh-CN"/>
              </w:rPr>
              <w:t>13.8</w:t>
            </w:r>
          </w:p>
        </w:tc>
        <w:tc>
          <w:tcPr>
            <w:tcW w:w="1026" w:type="dxa"/>
            <w:vAlign w:val="center"/>
          </w:tcPr>
          <w:p w14:paraId="10E0AA6A" w14:textId="77777777" w:rsidR="00A623F4" w:rsidRDefault="00A623F4" w:rsidP="009627AF">
            <w:pPr>
              <w:pStyle w:val="TAC"/>
              <w:rPr>
                <w:bCs/>
                <w:lang w:eastAsia="zh-CN"/>
              </w:rPr>
            </w:pPr>
            <w:r>
              <w:rPr>
                <w:bCs/>
                <w:lang w:eastAsia="zh-CN"/>
              </w:rPr>
              <w:t>NOTE 2</w:t>
            </w:r>
          </w:p>
        </w:tc>
        <w:tc>
          <w:tcPr>
            <w:tcW w:w="1027" w:type="dxa"/>
            <w:vAlign w:val="center"/>
          </w:tcPr>
          <w:p w14:paraId="15F66912" w14:textId="77777777" w:rsidR="00A623F4" w:rsidRDefault="00A623F4" w:rsidP="009627AF">
            <w:pPr>
              <w:pStyle w:val="TAC"/>
              <w:rPr>
                <w:bCs/>
                <w:lang w:eastAsia="zh-CN"/>
              </w:rPr>
            </w:pPr>
            <w:r>
              <w:rPr>
                <w:bCs/>
                <w:lang w:eastAsia="zh-CN"/>
              </w:rPr>
              <w:t>UL2/DL1</w:t>
            </w:r>
          </w:p>
          <w:p w14:paraId="292992BC" w14:textId="77777777" w:rsidR="00A623F4" w:rsidRDefault="00A623F4" w:rsidP="009627AF">
            <w:pPr>
              <w:pStyle w:val="TAC"/>
              <w:rPr>
                <w:bCs/>
                <w:lang w:eastAsia="zh-CN"/>
              </w:rPr>
            </w:pPr>
            <w:r>
              <w:rPr>
                <w:bCs/>
                <w:lang w:eastAsia="zh-CN"/>
              </w:rPr>
              <w:t>direct-hit</w:t>
            </w:r>
          </w:p>
        </w:tc>
      </w:tr>
      <w:tr w:rsidR="00A623F4" w14:paraId="00117BA7" w14:textId="77777777" w:rsidTr="00203EE3">
        <w:trPr>
          <w:trHeight w:val="300"/>
          <w:jc w:val="center"/>
        </w:trPr>
        <w:tc>
          <w:tcPr>
            <w:tcW w:w="902" w:type="dxa"/>
            <w:vAlign w:val="center"/>
          </w:tcPr>
          <w:p w14:paraId="7D6541C0" w14:textId="77777777" w:rsidR="00A623F4" w:rsidRDefault="00A623F4" w:rsidP="009627AF">
            <w:pPr>
              <w:pStyle w:val="TAC"/>
              <w:rPr>
                <w:lang w:eastAsia="zh-CN"/>
              </w:rPr>
            </w:pPr>
            <w:r>
              <w:rPr>
                <w:rFonts w:hint="eastAsia"/>
                <w:lang w:eastAsia="zh-CN"/>
              </w:rPr>
              <w:t>n</w:t>
            </w:r>
            <w:r>
              <w:rPr>
                <w:lang w:eastAsia="zh-CN"/>
              </w:rPr>
              <w:t>1</w:t>
            </w:r>
          </w:p>
        </w:tc>
        <w:tc>
          <w:tcPr>
            <w:tcW w:w="766" w:type="dxa"/>
            <w:vAlign w:val="center"/>
          </w:tcPr>
          <w:p w14:paraId="3098579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F64100B" w14:textId="77777777" w:rsidR="00A623F4" w:rsidRDefault="00A623F4" w:rsidP="009627AF">
            <w:pPr>
              <w:pStyle w:val="TAC"/>
              <w:rPr>
                <w:bCs/>
                <w:lang w:eastAsia="zh-CN"/>
              </w:rPr>
            </w:pPr>
            <w:r>
              <w:rPr>
                <w:bCs/>
                <w:lang w:eastAsia="zh-CN"/>
              </w:rPr>
              <w:t>5</w:t>
            </w:r>
          </w:p>
        </w:tc>
        <w:tc>
          <w:tcPr>
            <w:tcW w:w="1134" w:type="dxa"/>
            <w:vAlign w:val="center"/>
          </w:tcPr>
          <w:p w14:paraId="1CC862F2" w14:textId="77777777" w:rsidR="00A623F4" w:rsidRDefault="00A623F4" w:rsidP="009627AF">
            <w:pPr>
              <w:pStyle w:val="TAC"/>
              <w:rPr>
                <w:bCs/>
                <w:lang w:eastAsia="zh-CN"/>
              </w:rPr>
            </w:pPr>
            <w:r>
              <w:rPr>
                <w:bCs/>
                <w:lang w:eastAsia="zh-CN"/>
              </w:rPr>
              <w:t>15</w:t>
            </w:r>
          </w:p>
        </w:tc>
        <w:tc>
          <w:tcPr>
            <w:tcW w:w="2068" w:type="dxa"/>
            <w:noWrap/>
            <w:vAlign w:val="center"/>
          </w:tcPr>
          <w:p w14:paraId="4E88956F" w14:textId="77777777" w:rsidR="00A623F4" w:rsidRDefault="00A623F4" w:rsidP="009627AF">
            <w:pPr>
              <w:pStyle w:val="TAC"/>
              <w:rPr>
                <w:bCs/>
                <w:lang w:eastAsia="zh-CN"/>
              </w:rPr>
            </w:pPr>
            <w:r>
              <w:rPr>
                <w:bCs/>
                <w:lang w:eastAsia="zh-CN"/>
              </w:rPr>
              <w:t>25 (RBstart=0)</w:t>
            </w:r>
          </w:p>
        </w:tc>
        <w:tc>
          <w:tcPr>
            <w:tcW w:w="1128" w:type="dxa"/>
            <w:noWrap/>
            <w:vAlign w:val="center"/>
          </w:tcPr>
          <w:p w14:paraId="68D9B404" w14:textId="77777777" w:rsidR="00A623F4" w:rsidRDefault="00A623F4" w:rsidP="009627AF">
            <w:pPr>
              <w:pStyle w:val="TAC"/>
              <w:rPr>
                <w:lang w:eastAsia="zh-CN"/>
              </w:rPr>
            </w:pPr>
            <w:r>
              <w:rPr>
                <w:lang w:eastAsia="zh-CN"/>
              </w:rPr>
              <w:t>10</w:t>
            </w:r>
          </w:p>
        </w:tc>
        <w:tc>
          <w:tcPr>
            <w:tcW w:w="788" w:type="dxa"/>
            <w:noWrap/>
            <w:vAlign w:val="center"/>
          </w:tcPr>
          <w:p w14:paraId="02DBDE7D" w14:textId="77777777" w:rsidR="00A623F4" w:rsidRDefault="00A623F4" w:rsidP="009627AF">
            <w:pPr>
              <w:pStyle w:val="TAC"/>
              <w:rPr>
                <w:bCs/>
                <w:lang w:eastAsia="zh-CN"/>
              </w:rPr>
            </w:pPr>
            <w:r>
              <w:rPr>
                <w:bCs/>
                <w:lang w:eastAsia="zh-CN"/>
              </w:rPr>
              <w:t>1.1</w:t>
            </w:r>
          </w:p>
        </w:tc>
        <w:tc>
          <w:tcPr>
            <w:tcW w:w="1026" w:type="dxa"/>
            <w:vAlign w:val="center"/>
          </w:tcPr>
          <w:p w14:paraId="47F31D81" w14:textId="77777777" w:rsidR="00A623F4" w:rsidRDefault="00A623F4" w:rsidP="009627AF">
            <w:pPr>
              <w:pStyle w:val="TAC"/>
              <w:rPr>
                <w:bCs/>
                <w:lang w:eastAsia="zh-CN"/>
              </w:rPr>
            </w:pPr>
            <w:r>
              <w:rPr>
                <w:bCs/>
                <w:lang w:eastAsia="zh-CN"/>
              </w:rPr>
              <w:t>NOTE 6</w:t>
            </w:r>
          </w:p>
        </w:tc>
        <w:tc>
          <w:tcPr>
            <w:tcW w:w="1027" w:type="dxa"/>
            <w:vAlign w:val="center"/>
          </w:tcPr>
          <w:p w14:paraId="54BFAB44" w14:textId="77777777" w:rsidR="00A623F4" w:rsidRDefault="00A623F4" w:rsidP="009627AF">
            <w:pPr>
              <w:pStyle w:val="TAC"/>
              <w:rPr>
                <w:bCs/>
                <w:lang w:eastAsia="zh-CN"/>
              </w:rPr>
            </w:pPr>
            <w:r>
              <w:rPr>
                <w:bCs/>
                <w:lang w:eastAsia="zh-CN"/>
              </w:rPr>
              <w:t>UL2/DL1</w:t>
            </w:r>
          </w:p>
          <w:p w14:paraId="581A3288" w14:textId="77777777" w:rsidR="00A623F4" w:rsidRDefault="00A623F4" w:rsidP="009627AF">
            <w:pPr>
              <w:pStyle w:val="TAC"/>
              <w:rPr>
                <w:bCs/>
                <w:lang w:eastAsia="zh-CN"/>
              </w:rPr>
            </w:pPr>
            <w:r>
              <w:rPr>
                <w:bCs/>
                <w:lang w:eastAsia="zh-CN"/>
              </w:rPr>
              <w:t>near-miss</w:t>
            </w:r>
          </w:p>
        </w:tc>
      </w:tr>
      <w:tr w:rsidR="00A623F4" w14:paraId="0C11FA44" w14:textId="77777777" w:rsidTr="00203EE3">
        <w:trPr>
          <w:trHeight w:val="300"/>
          <w:jc w:val="center"/>
        </w:trPr>
        <w:tc>
          <w:tcPr>
            <w:tcW w:w="902" w:type="dxa"/>
            <w:vAlign w:val="center"/>
          </w:tcPr>
          <w:p w14:paraId="39C16CE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C7B3BA6"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2EAC2819" w14:textId="77777777" w:rsidR="00A623F4" w:rsidRDefault="00A623F4" w:rsidP="009627AF">
            <w:pPr>
              <w:pStyle w:val="TAC"/>
              <w:rPr>
                <w:bCs/>
                <w:lang w:eastAsia="zh-CN"/>
              </w:rPr>
            </w:pPr>
            <w:r>
              <w:rPr>
                <w:bCs/>
                <w:lang w:eastAsia="zh-CN"/>
              </w:rPr>
              <w:t>5</w:t>
            </w:r>
          </w:p>
        </w:tc>
        <w:tc>
          <w:tcPr>
            <w:tcW w:w="1134" w:type="dxa"/>
            <w:vAlign w:val="center"/>
          </w:tcPr>
          <w:p w14:paraId="1D8B03ED" w14:textId="77777777" w:rsidR="00A623F4" w:rsidRDefault="00A623F4" w:rsidP="009627AF">
            <w:pPr>
              <w:pStyle w:val="TAC"/>
              <w:rPr>
                <w:bCs/>
                <w:lang w:eastAsia="zh-CN"/>
              </w:rPr>
            </w:pPr>
            <w:r>
              <w:rPr>
                <w:bCs/>
                <w:lang w:eastAsia="zh-CN"/>
              </w:rPr>
              <w:t>15</w:t>
            </w:r>
          </w:p>
        </w:tc>
        <w:tc>
          <w:tcPr>
            <w:tcW w:w="2068" w:type="dxa"/>
            <w:noWrap/>
            <w:vAlign w:val="center"/>
          </w:tcPr>
          <w:p w14:paraId="79226174" w14:textId="77777777" w:rsidR="00A623F4" w:rsidRDefault="00A623F4" w:rsidP="009627AF">
            <w:pPr>
              <w:pStyle w:val="TAC"/>
              <w:rPr>
                <w:bCs/>
                <w:lang w:eastAsia="zh-CN"/>
              </w:rPr>
            </w:pPr>
            <w:r>
              <w:rPr>
                <w:bCs/>
                <w:lang w:eastAsia="zh-CN"/>
              </w:rPr>
              <w:t>25 (RBstart=0)</w:t>
            </w:r>
          </w:p>
        </w:tc>
        <w:tc>
          <w:tcPr>
            <w:tcW w:w="1128" w:type="dxa"/>
            <w:noWrap/>
            <w:vAlign w:val="center"/>
          </w:tcPr>
          <w:p w14:paraId="37018E7C" w14:textId="77777777" w:rsidR="00A623F4" w:rsidRDefault="00A623F4" w:rsidP="009627AF">
            <w:pPr>
              <w:pStyle w:val="TAC"/>
              <w:rPr>
                <w:lang w:eastAsia="zh-CN"/>
              </w:rPr>
            </w:pPr>
            <w:r>
              <w:rPr>
                <w:lang w:eastAsia="zh-CN"/>
              </w:rPr>
              <w:t>5</w:t>
            </w:r>
          </w:p>
        </w:tc>
        <w:tc>
          <w:tcPr>
            <w:tcW w:w="788" w:type="dxa"/>
            <w:noWrap/>
            <w:vAlign w:val="center"/>
          </w:tcPr>
          <w:p w14:paraId="51C401E3" w14:textId="77777777" w:rsidR="00A623F4" w:rsidRDefault="00A623F4" w:rsidP="009627AF">
            <w:pPr>
              <w:pStyle w:val="TAC"/>
              <w:rPr>
                <w:bCs/>
                <w:lang w:eastAsia="zh-CN"/>
              </w:rPr>
            </w:pPr>
            <w:r>
              <w:rPr>
                <w:bCs/>
                <w:lang w:eastAsia="zh-CN"/>
              </w:rPr>
              <w:t>27.1</w:t>
            </w:r>
          </w:p>
        </w:tc>
        <w:tc>
          <w:tcPr>
            <w:tcW w:w="1026" w:type="dxa"/>
            <w:vAlign w:val="center"/>
          </w:tcPr>
          <w:p w14:paraId="67894F4F" w14:textId="77777777" w:rsidR="00A623F4" w:rsidRDefault="00A623F4" w:rsidP="009627AF">
            <w:pPr>
              <w:pStyle w:val="TAC"/>
              <w:rPr>
                <w:bCs/>
                <w:lang w:eastAsia="zh-CN"/>
              </w:rPr>
            </w:pPr>
            <w:r>
              <w:rPr>
                <w:bCs/>
                <w:lang w:eastAsia="zh-CN"/>
              </w:rPr>
              <w:t>NOTE 2</w:t>
            </w:r>
          </w:p>
        </w:tc>
        <w:tc>
          <w:tcPr>
            <w:tcW w:w="1027" w:type="dxa"/>
            <w:vAlign w:val="center"/>
          </w:tcPr>
          <w:p w14:paraId="19B46E7B" w14:textId="77777777" w:rsidR="00A623F4" w:rsidRDefault="00A623F4" w:rsidP="009627AF">
            <w:pPr>
              <w:pStyle w:val="TAC"/>
              <w:rPr>
                <w:bCs/>
                <w:lang w:eastAsia="zh-CN"/>
              </w:rPr>
            </w:pPr>
            <w:r>
              <w:rPr>
                <w:bCs/>
                <w:lang w:eastAsia="zh-CN"/>
              </w:rPr>
              <w:t>UL2/DL1</w:t>
            </w:r>
          </w:p>
          <w:p w14:paraId="39FF23EC" w14:textId="77777777" w:rsidR="00A623F4" w:rsidRDefault="00A623F4" w:rsidP="009627AF">
            <w:pPr>
              <w:pStyle w:val="TAC"/>
              <w:rPr>
                <w:bCs/>
                <w:lang w:eastAsia="zh-CN"/>
              </w:rPr>
            </w:pPr>
            <w:r>
              <w:rPr>
                <w:bCs/>
                <w:lang w:eastAsia="zh-CN"/>
              </w:rPr>
              <w:t>direct-hit</w:t>
            </w:r>
          </w:p>
        </w:tc>
      </w:tr>
      <w:tr w:rsidR="00A623F4" w14:paraId="3D899186" w14:textId="77777777" w:rsidTr="00203EE3">
        <w:trPr>
          <w:trHeight w:val="300"/>
          <w:jc w:val="center"/>
        </w:trPr>
        <w:tc>
          <w:tcPr>
            <w:tcW w:w="902" w:type="dxa"/>
            <w:vAlign w:val="center"/>
          </w:tcPr>
          <w:p w14:paraId="28BABAE7"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1EA0EC3D"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1E939C1B" w14:textId="77777777" w:rsidR="00A623F4" w:rsidRDefault="00A623F4" w:rsidP="009627AF">
            <w:pPr>
              <w:pStyle w:val="TAC"/>
              <w:rPr>
                <w:bCs/>
                <w:lang w:eastAsia="zh-CN"/>
              </w:rPr>
            </w:pPr>
            <w:r>
              <w:rPr>
                <w:bCs/>
                <w:lang w:eastAsia="zh-CN"/>
              </w:rPr>
              <w:t>10</w:t>
            </w:r>
          </w:p>
        </w:tc>
        <w:tc>
          <w:tcPr>
            <w:tcW w:w="1134" w:type="dxa"/>
            <w:vAlign w:val="center"/>
          </w:tcPr>
          <w:p w14:paraId="1FD87746" w14:textId="77777777" w:rsidR="00A623F4" w:rsidRDefault="00A623F4" w:rsidP="009627AF">
            <w:pPr>
              <w:pStyle w:val="TAC"/>
              <w:rPr>
                <w:bCs/>
                <w:lang w:eastAsia="zh-CN"/>
              </w:rPr>
            </w:pPr>
            <w:r>
              <w:rPr>
                <w:bCs/>
                <w:lang w:eastAsia="zh-CN"/>
              </w:rPr>
              <w:t>15</w:t>
            </w:r>
          </w:p>
        </w:tc>
        <w:tc>
          <w:tcPr>
            <w:tcW w:w="2068" w:type="dxa"/>
            <w:noWrap/>
            <w:vAlign w:val="center"/>
          </w:tcPr>
          <w:p w14:paraId="4E648C80" w14:textId="77777777" w:rsidR="00A623F4" w:rsidRDefault="00A623F4" w:rsidP="009627AF">
            <w:pPr>
              <w:pStyle w:val="TAC"/>
              <w:rPr>
                <w:bCs/>
                <w:lang w:eastAsia="zh-CN"/>
              </w:rPr>
            </w:pPr>
            <w:r>
              <w:rPr>
                <w:bCs/>
                <w:lang w:eastAsia="zh-CN"/>
              </w:rPr>
              <w:t>50 (RBstart=0)</w:t>
            </w:r>
          </w:p>
        </w:tc>
        <w:tc>
          <w:tcPr>
            <w:tcW w:w="1128" w:type="dxa"/>
            <w:noWrap/>
            <w:vAlign w:val="center"/>
          </w:tcPr>
          <w:p w14:paraId="026EDCB3"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2157C77" w14:textId="77777777" w:rsidR="00A623F4" w:rsidRDefault="00A623F4" w:rsidP="009627AF">
            <w:pPr>
              <w:pStyle w:val="TAC"/>
              <w:rPr>
                <w:bCs/>
                <w:lang w:eastAsia="zh-CN"/>
              </w:rPr>
            </w:pPr>
            <w:r>
              <w:rPr>
                <w:bCs/>
                <w:lang w:eastAsia="zh-CN"/>
              </w:rPr>
              <w:t>13.8</w:t>
            </w:r>
          </w:p>
        </w:tc>
        <w:tc>
          <w:tcPr>
            <w:tcW w:w="1026" w:type="dxa"/>
            <w:vAlign w:val="center"/>
          </w:tcPr>
          <w:p w14:paraId="3D54DF56" w14:textId="77777777" w:rsidR="00A623F4" w:rsidRDefault="00A623F4" w:rsidP="009627AF">
            <w:pPr>
              <w:pStyle w:val="TAC"/>
              <w:rPr>
                <w:bCs/>
                <w:lang w:eastAsia="zh-CN"/>
              </w:rPr>
            </w:pPr>
            <w:r>
              <w:rPr>
                <w:bCs/>
                <w:lang w:eastAsia="zh-CN"/>
              </w:rPr>
              <w:t>NOTE 2</w:t>
            </w:r>
          </w:p>
        </w:tc>
        <w:tc>
          <w:tcPr>
            <w:tcW w:w="1027" w:type="dxa"/>
            <w:vAlign w:val="center"/>
          </w:tcPr>
          <w:p w14:paraId="7C08CB9E" w14:textId="77777777" w:rsidR="00A623F4" w:rsidRDefault="00A623F4" w:rsidP="009627AF">
            <w:pPr>
              <w:pStyle w:val="TAC"/>
              <w:rPr>
                <w:bCs/>
                <w:lang w:eastAsia="zh-CN"/>
              </w:rPr>
            </w:pPr>
            <w:r>
              <w:rPr>
                <w:bCs/>
                <w:lang w:eastAsia="zh-CN"/>
              </w:rPr>
              <w:t>UL2/DL1</w:t>
            </w:r>
          </w:p>
          <w:p w14:paraId="78786362" w14:textId="77777777" w:rsidR="00A623F4" w:rsidRDefault="00A623F4" w:rsidP="009627AF">
            <w:pPr>
              <w:pStyle w:val="TAC"/>
              <w:rPr>
                <w:bCs/>
                <w:lang w:eastAsia="zh-CN"/>
              </w:rPr>
            </w:pPr>
            <w:r>
              <w:rPr>
                <w:bCs/>
                <w:lang w:eastAsia="zh-CN"/>
              </w:rPr>
              <w:t>direct-hit</w:t>
            </w:r>
          </w:p>
        </w:tc>
      </w:tr>
      <w:tr w:rsidR="00A623F4" w14:paraId="68A328D2" w14:textId="77777777" w:rsidTr="00203EE3">
        <w:trPr>
          <w:trHeight w:val="300"/>
          <w:jc w:val="center"/>
        </w:trPr>
        <w:tc>
          <w:tcPr>
            <w:tcW w:w="902" w:type="dxa"/>
            <w:vAlign w:val="center"/>
          </w:tcPr>
          <w:p w14:paraId="61A0A34F"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6AA60189"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7D95DDED" w14:textId="77777777" w:rsidR="00A623F4" w:rsidRDefault="00A623F4" w:rsidP="009627AF">
            <w:pPr>
              <w:pStyle w:val="TAC"/>
              <w:rPr>
                <w:bCs/>
                <w:lang w:eastAsia="zh-CN"/>
              </w:rPr>
            </w:pPr>
            <w:r>
              <w:rPr>
                <w:bCs/>
                <w:lang w:eastAsia="zh-CN"/>
              </w:rPr>
              <w:t>5</w:t>
            </w:r>
          </w:p>
        </w:tc>
        <w:tc>
          <w:tcPr>
            <w:tcW w:w="1134" w:type="dxa"/>
            <w:vAlign w:val="center"/>
          </w:tcPr>
          <w:p w14:paraId="796FC248" w14:textId="77777777" w:rsidR="00A623F4" w:rsidRDefault="00A623F4" w:rsidP="009627AF">
            <w:pPr>
              <w:pStyle w:val="TAC"/>
              <w:rPr>
                <w:bCs/>
                <w:lang w:eastAsia="zh-CN"/>
              </w:rPr>
            </w:pPr>
            <w:r>
              <w:rPr>
                <w:bCs/>
                <w:lang w:eastAsia="zh-CN"/>
              </w:rPr>
              <w:t>15</w:t>
            </w:r>
          </w:p>
        </w:tc>
        <w:tc>
          <w:tcPr>
            <w:tcW w:w="2068" w:type="dxa"/>
            <w:noWrap/>
            <w:vAlign w:val="center"/>
          </w:tcPr>
          <w:p w14:paraId="4F7D47A8" w14:textId="77777777" w:rsidR="00A623F4" w:rsidRDefault="00A623F4" w:rsidP="009627AF">
            <w:pPr>
              <w:pStyle w:val="TAC"/>
              <w:rPr>
                <w:bCs/>
                <w:lang w:eastAsia="zh-CN"/>
              </w:rPr>
            </w:pPr>
            <w:r>
              <w:rPr>
                <w:bCs/>
                <w:lang w:eastAsia="zh-CN"/>
              </w:rPr>
              <w:t>25 (RBstart=0)</w:t>
            </w:r>
          </w:p>
        </w:tc>
        <w:tc>
          <w:tcPr>
            <w:tcW w:w="1128" w:type="dxa"/>
            <w:noWrap/>
            <w:vAlign w:val="center"/>
          </w:tcPr>
          <w:p w14:paraId="1432C97B" w14:textId="77777777" w:rsidR="00A623F4" w:rsidRDefault="00A623F4" w:rsidP="009627AF">
            <w:pPr>
              <w:pStyle w:val="TAC"/>
              <w:rPr>
                <w:lang w:eastAsia="zh-CN"/>
              </w:rPr>
            </w:pPr>
            <w:r>
              <w:rPr>
                <w:lang w:eastAsia="zh-CN"/>
              </w:rPr>
              <w:t>10</w:t>
            </w:r>
          </w:p>
        </w:tc>
        <w:tc>
          <w:tcPr>
            <w:tcW w:w="788" w:type="dxa"/>
            <w:noWrap/>
            <w:vAlign w:val="center"/>
          </w:tcPr>
          <w:p w14:paraId="7B68382A" w14:textId="77777777" w:rsidR="00A623F4" w:rsidRDefault="00A623F4" w:rsidP="009627AF">
            <w:pPr>
              <w:pStyle w:val="TAC"/>
              <w:rPr>
                <w:bCs/>
                <w:lang w:eastAsia="zh-CN"/>
              </w:rPr>
            </w:pPr>
            <w:r>
              <w:rPr>
                <w:bCs/>
                <w:lang w:eastAsia="zh-CN"/>
              </w:rPr>
              <w:t>1.9</w:t>
            </w:r>
          </w:p>
        </w:tc>
        <w:tc>
          <w:tcPr>
            <w:tcW w:w="1026" w:type="dxa"/>
            <w:vAlign w:val="center"/>
          </w:tcPr>
          <w:p w14:paraId="683FA435" w14:textId="77777777" w:rsidR="00A623F4" w:rsidRDefault="00A623F4" w:rsidP="009627AF">
            <w:pPr>
              <w:pStyle w:val="TAC"/>
              <w:rPr>
                <w:bCs/>
                <w:lang w:eastAsia="zh-CN"/>
              </w:rPr>
            </w:pPr>
            <w:r>
              <w:rPr>
                <w:bCs/>
                <w:lang w:eastAsia="zh-CN"/>
              </w:rPr>
              <w:t>NOTE 6</w:t>
            </w:r>
          </w:p>
        </w:tc>
        <w:tc>
          <w:tcPr>
            <w:tcW w:w="1027" w:type="dxa"/>
            <w:vAlign w:val="center"/>
          </w:tcPr>
          <w:p w14:paraId="6C8B7651" w14:textId="77777777" w:rsidR="00A623F4" w:rsidRDefault="00A623F4" w:rsidP="009627AF">
            <w:pPr>
              <w:pStyle w:val="TAC"/>
              <w:rPr>
                <w:bCs/>
                <w:lang w:eastAsia="zh-CN"/>
              </w:rPr>
            </w:pPr>
            <w:r>
              <w:rPr>
                <w:bCs/>
                <w:lang w:eastAsia="zh-CN"/>
              </w:rPr>
              <w:t>UL2/DL1</w:t>
            </w:r>
          </w:p>
          <w:p w14:paraId="3D47054D" w14:textId="77777777" w:rsidR="00A623F4" w:rsidRDefault="00A623F4" w:rsidP="009627AF">
            <w:pPr>
              <w:pStyle w:val="TAC"/>
              <w:rPr>
                <w:bCs/>
                <w:lang w:eastAsia="zh-CN"/>
              </w:rPr>
            </w:pPr>
            <w:r>
              <w:rPr>
                <w:bCs/>
                <w:lang w:eastAsia="zh-CN"/>
              </w:rPr>
              <w:t>near-miss</w:t>
            </w:r>
          </w:p>
        </w:tc>
      </w:tr>
      <w:tr w:rsidR="00A623F4" w14:paraId="16D512BA" w14:textId="77777777" w:rsidTr="00203EE3">
        <w:trPr>
          <w:trHeight w:val="300"/>
          <w:jc w:val="center"/>
        </w:trPr>
        <w:tc>
          <w:tcPr>
            <w:tcW w:w="902" w:type="dxa"/>
            <w:vAlign w:val="center"/>
          </w:tcPr>
          <w:p w14:paraId="5661F5ED"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072465A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A5DA339" w14:textId="77777777" w:rsidR="00A623F4" w:rsidRDefault="00A623F4" w:rsidP="009627AF">
            <w:pPr>
              <w:pStyle w:val="TAC"/>
              <w:rPr>
                <w:bCs/>
                <w:lang w:eastAsia="zh-CN"/>
              </w:rPr>
            </w:pPr>
            <w:r>
              <w:rPr>
                <w:bCs/>
                <w:lang w:eastAsia="zh-CN"/>
              </w:rPr>
              <w:t>5</w:t>
            </w:r>
          </w:p>
        </w:tc>
        <w:tc>
          <w:tcPr>
            <w:tcW w:w="1134" w:type="dxa"/>
            <w:vAlign w:val="center"/>
          </w:tcPr>
          <w:p w14:paraId="154B8179" w14:textId="77777777" w:rsidR="00A623F4" w:rsidRDefault="00A623F4" w:rsidP="009627AF">
            <w:pPr>
              <w:pStyle w:val="TAC"/>
              <w:rPr>
                <w:bCs/>
                <w:lang w:eastAsia="zh-CN"/>
              </w:rPr>
            </w:pPr>
            <w:r>
              <w:rPr>
                <w:bCs/>
                <w:lang w:eastAsia="zh-CN"/>
              </w:rPr>
              <w:t>15</w:t>
            </w:r>
          </w:p>
        </w:tc>
        <w:tc>
          <w:tcPr>
            <w:tcW w:w="2068" w:type="dxa"/>
            <w:noWrap/>
            <w:vAlign w:val="center"/>
          </w:tcPr>
          <w:p w14:paraId="0CB2C88A" w14:textId="77777777" w:rsidR="00A623F4" w:rsidRDefault="00A623F4" w:rsidP="009627AF">
            <w:pPr>
              <w:pStyle w:val="TAC"/>
              <w:rPr>
                <w:bCs/>
                <w:lang w:eastAsia="zh-CN"/>
              </w:rPr>
            </w:pPr>
            <w:r>
              <w:rPr>
                <w:bCs/>
                <w:lang w:eastAsia="zh-CN"/>
              </w:rPr>
              <w:t>25 (RBstart=0)</w:t>
            </w:r>
          </w:p>
        </w:tc>
        <w:tc>
          <w:tcPr>
            <w:tcW w:w="1128" w:type="dxa"/>
            <w:noWrap/>
            <w:vAlign w:val="center"/>
          </w:tcPr>
          <w:p w14:paraId="41C417D8" w14:textId="77777777" w:rsidR="00A623F4" w:rsidRDefault="00A623F4" w:rsidP="009627AF">
            <w:pPr>
              <w:pStyle w:val="TAC"/>
              <w:rPr>
                <w:lang w:eastAsia="zh-CN"/>
              </w:rPr>
            </w:pPr>
            <w:r>
              <w:rPr>
                <w:lang w:eastAsia="zh-CN"/>
              </w:rPr>
              <w:t>10</w:t>
            </w:r>
          </w:p>
        </w:tc>
        <w:tc>
          <w:tcPr>
            <w:tcW w:w="788" w:type="dxa"/>
            <w:noWrap/>
            <w:vAlign w:val="center"/>
          </w:tcPr>
          <w:p w14:paraId="1AD39EC6" w14:textId="77777777" w:rsidR="00A623F4" w:rsidRDefault="00A623F4" w:rsidP="009627AF">
            <w:pPr>
              <w:pStyle w:val="TAC"/>
              <w:rPr>
                <w:bCs/>
                <w:lang w:eastAsia="zh-CN"/>
              </w:rPr>
            </w:pPr>
            <w:r>
              <w:rPr>
                <w:bCs/>
                <w:lang w:eastAsia="zh-CN"/>
              </w:rPr>
              <w:t>23.9</w:t>
            </w:r>
          </w:p>
        </w:tc>
        <w:tc>
          <w:tcPr>
            <w:tcW w:w="1026" w:type="dxa"/>
            <w:vAlign w:val="center"/>
          </w:tcPr>
          <w:p w14:paraId="437EDB96" w14:textId="77777777" w:rsidR="00A623F4" w:rsidRDefault="00A623F4" w:rsidP="009627AF">
            <w:pPr>
              <w:pStyle w:val="TAC"/>
              <w:rPr>
                <w:bCs/>
                <w:lang w:eastAsia="zh-CN"/>
              </w:rPr>
            </w:pPr>
            <w:r>
              <w:rPr>
                <w:bCs/>
                <w:lang w:eastAsia="zh-CN"/>
              </w:rPr>
              <w:t>NOTE 2</w:t>
            </w:r>
          </w:p>
        </w:tc>
        <w:tc>
          <w:tcPr>
            <w:tcW w:w="1027" w:type="dxa"/>
            <w:vAlign w:val="center"/>
          </w:tcPr>
          <w:p w14:paraId="74BAD22B" w14:textId="77777777" w:rsidR="00A623F4" w:rsidRDefault="00A623F4" w:rsidP="009627AF">
            <w:pPr>
              <w:pStyle w:val="TAC"/>
              <w:rPr>
                <w:bCs/>
                <w:lang w:eastAsia="zh-CN"/>
              </w:rPr>
            </w:pPr>
            <w:r>
              <w:rPr>
                <w:bCs/>
                <w:lang w:eastAsia="zh-CN"/>
              </w:rPr>
              <w:t>UL2/DL1</w:t>
            </w:r>
          </w:p>
          <w:p w14:paraId="3E1DC32B" w14:textId="77777777" w:rsidR="00A623F4" w:rsidRDefault="00A623F4" w:rsidP="009627AF">
            <w:pPr>
              <w:pStyle w:val="TAC"/>
              <w:rPr>
                <w:bCs/>
                <w:lang w:eastAsia="zh-CN"/>
              </w:rPr>
            </w:pPr>
            <w:r>
              <w:rPr>
                <w:bCs/>
                <w:lang w:eastAsia="zh-CN"/>
              </w:rPr>
              <w:t>direct-hit</w:t>
            </w:r>
          </w:p>
        </w:tc>
      </w:tr>
      <w:tr w:rsidR="00A623F4" w14:paraId="17FAFBC8" w14:textId="77777777" w:rsidTr="00203EE3">
        <w:trPr>
          <w:trHeight w:val="300"/>
          <w:jc w:val="center"/>
        </w:trPr>
        <w:tc>
          <w:tcPr>
            <w:tcW w:w="902" w:type="dxa"/>
            <w:vAlign w:val="center"/>
          </w:tcPr>
          <w:p w14:paraId="073C35B4"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BE4DC7C"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5EB4D54" w14:textId="77777777" w:rsidR="00A623F4" w:rsidRDefault="00A623F4" w:rsidP="009627AF">
            <w:pPr>
              <w:pStyle w:val="TAC"/>
              <w:rPr>
                <w:bCs/>
                <w:lang w:eastAsia="zh-CN"/>
              </w:rPr>
            </w:pPr>
            <w:r>
              <w:rPr>
                <w:bCs/>
                <w:lang w:eastAsia="zh-CN"/>
              </w:rPr>
              <w:t>10</w:t>
            </w:r>
          </w:p>
        </w:tc>
        <w:tc>
          <w:tcPr>
            <w:tcW w:w="1134" w:type="dxa"/>
            <w:vAlign w:val="center"/>
          </w:tcPr>
          <w:p w14:paraId="2F023F8C" w14:textId="77777777" w:rsidR="00A623F4" w:rsidRDefault="00A623F4" w:rsidP="009627AF">
            <w:pPr>
              <w:pStyle w:val="TAC"/>
              <w:rPr>
                <w:bCs/>
                <w:lang w:eastAsia="zh-CN"/>
              </w:rPr>
            </w:pPr>
            <w:r>
              <w:rPr>
                <w:bCs/>
                <w:lang w:eastAsia="zh-CN"/>
              </w:rPr>
              <w:t>15</w:t>
            </w:r>
          </w:p>
        </w:tc>
        <w:tc>
          <w:tcPr>
            <w:tcW w:w="2068" w:type="dxa"/>
            <w:noWrap/>
            <w:vAlign w:val="center"/>
          </w:tcPr>
          <w:p w14:paraId="044CA1E6" w14:textId="77777777" w:rsidR="00A623F4" w:rsidRDefault="00A623F4" w:rsidP="009627AF">
            <w:pPr>
              <w:pStyle w:val="TAC"/>
              <w:rPr>
                <w:bCs/>
                <w:lang w:eastAsia="zh-CN"/>
              </w:rPr>
            </w:pPr>
            <w:r>
              <w:rPr>
                <w:bCs/>
                <w:lang w:eastAsia="zh-CN"/>
              </w:rPr>
              <w:t>50 (RBstart=0)</w:t>
            </w:r>
          </w:p>
        </w:tc>
        <w:tc>
          <w:tcPr>
            <w:tcW w:w="1128" w:type="dxa"/>
            <w:noWrap/>
            <w:vAlign w:val="center"/>
          </w:tcPr>
          <w:p w14:paraId="0AEBA556" w14:textId="77777777" w:rsidR="00A623F4" w:rsidRDefault="00A623F4" w:rsidP="009627AF">
            <w:pPr>
              <w:pStyle w:val="TAC"/>
              <w:rPr>
                <w:lang w:eastAsia="zh-CN"/>
              </w:rPr>
            </w:pPr>
            <w:r>
              <w:rPr>
                <w:lang w:eastAsia="zh-CN"/>
              </w:rPr>
              <w:t>100</w:t>
            </w:r>
          </w:p>
        </w:tc>
        <w:tc>
          <w:tcPr>
            <w:tcW w:w="788" w:type="dxa"/>
            <w:noWrap/>
            <w:vAlign w:val="center"/>
          </w:tcPr>
          <w:p w14:paraId="0D32913D" w14:textId="77777777" w:rsidR="00A623F4" w:rsidRDefault="00A623F4" w:rsidP="009627AF">
            <w:pPr>
              <w:pStyle w:val="TAC"/>
              <w:rPr>
                <w:bCs/>
                <w:lang w:eastAsia="zh-CN"/>
              </w:rPr>
            </w:pPr>
            <w:r>
              <w:rPr>
                <w:bCs/>
                <w:lang w:eastAsia="zh-CN"/>
              </w:rPr>
              <w:t>13.8</w:t>
            </w:r>
          </w:p>
        </w:tc>
        <w:tc>
          <w:tcPr>
            <w:tcW w:w="1026" w:type="dxa"/>
            <w:vAlign w:val="center"/>
          </w:tcPr>
          <w:p w14:paraId="67FA7F17" w14:textId="77777777" w:rsidR="00A623F4" w:rsidRDefault="00A623F4" w:rsidP="009627AF">
            <w:pPr>
              <w:pStyle w:val="TAC"/>
              <w:rPr>
                <w:bCs/>
                <w:lang w:eastAsia="zh-CN"/>
              </w:rPr>
            </w:pPr>
            <w:r>
              <w:rPr>
                <w:bCs/>
                <w:lang w:eastAsia="zh-CN"/>
              </w:rPr>
              <w:t>NOTE 2</w:t>
            </w:r>
          </w:p>
        </w:tc>
        <w:tc>
          <w:tcPr>
            <w:tcW w:w="1027" w:type="dxa"/>
            <w:vAlign w:val="center"/>
          </w:tcPr>
          <w:p w14:paraId="0FEA7C76" w14:textId="77777777" w:rsidR="00A623F4" w:rsidRDefault="00A623F4" w:rsidP="009627AF">
            <w:pPr>
              <w:pStyle w:val="TAC"/>
              <w:rPr>
                <w:bCs/>
                <w:lang w:eastAsia="zh-CN"/>
              </w:rPr>
            </w:pPr>
            <w:r>
              <w:rPr>
                <w:bCs/>
                <w:lang w:eastAsia="zh-CN"/>
              </w:rPr>
              <w:t>UL2/DL1</w:t>
            </w:r>
          </w:p>
          <w:p w14:paraId="31B56BF2" w14:textId="77777777" w:rsidR="00A623F4" w:rsidRDefault="00A623F4" w:rsidP="009627AF">
            <w:pPr>
              <w:pStyle w:val="TAC"/>
              <w:rPr>
                <w:bCs/>
                <w:lang w:eastAsia="zh-CN"/>
              </w:rPr>
            </w:pPr>
            <w:r>
              <w:rPr>
                <w:bCs/>
                <w:lang w:eastAsia="zh-CN"/>
              </w:rPr>
              <w:t>direct-hit</w:t>
            </w:r>
          </w:p>
        </w:tc>
      </w:tr>
      <w:tr w:rsidR="00A623F4" w14:paraId="4D452C38" w14:textId="77777777" w:rsidTr="00203EE3">
        <w:trPr>
          <w:trHeight w:val="300"/>
          <w:jc w:val="center"/>
        </w:trPr>
        <w:tc>
          <w:tcPr>
            <w:tcW w:w="902" w:type="dxa"/>
            <w:vAlign w:val="center"/>
          </w:tcPr>
          <w:p w14:paraId="1299EB78"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5EB1C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7BDE0BD" w14:textId="77777777" w:rsidR="00A623F4" w:rsidRDefault="00A623F4" w:rsidP="009627AF">
            <w:pPr>
              <w:pStyle w:val="TAC"/>
              <w:rPr>
                <w:bCs/>
                <w:lang w:eastAsia="zh-CN"/>
              </w:rPr>
            </w:pPr>
            <w:r>
              <w:rPr>
                <w:bCs/>
                <w:lang w:eastAsia="zh-CN"/>
              </w:rPr>
              <w:t>5</w:t>
            </w:r>
          </w:p>
        </w:tc>
        <w:tc>
          <w:tcPr>
            <w:tcW w:w="1134" w:type="dxa"/>
            <w:vAlign w:val="center"/>
          </w:tcPr>
          <w:p w14:paraId="6A635F77" w14:textId="77777777" w:rsidR="00A623F4" w:rsidRDefault="00A623F4" w:rsidP="009627AF">
            <w:pPr>
              <w:pStyle w:val="TAC"/>
              <w:rPr>
                <w:bCs/>
                <w:lang w:eastAsia="zh-CN"/>
              </w:rPr>
            </w:pPr>
            <w:r>
              <w:rPr>
                <w:bCs/>
                <w:lang w:eastAsia="zh-CN"/>
              </w:rPr>
              <w:t>15</w:t>
            </w:r>
          </w:p>
        </w:tc>
        <w:tc>
          <w:tcPr>
            <w:tcW w:w="2068" w:type="dxa"/>
            <w:noWrap/>
            <w:vAlign w:val="center"/>
          </w:tcPr>
          <w:p w14:paraId="015249E7" w14:textId="77777777" w:rsidR="00A623F4" w:rsidRDefault="00A623F4" w:rsidP="009627AF">
            <w:pPr>
              <w:pStyle w:val="TAC"/>
              <w:rPr>
                <w:bCs/>
                <w:lang w:eastAsia="zh-CN"/>
              </w:rPr>
            </w:pPr>
            <w:r>
              <w:rPr>
                <w:bCs/>
                <w:lang w:eastAsia="zh-CN"/>
              </w:rPr>
              <w:t>25 (RBstart=0)</w:t>
            </w:r>
          </w:p>
        </w:tc>
        <w:tc>
          <w:tcPr>
            <w:tcW w:w="1128" w:type="dxa"/>
            <w:noWrap/>
            <w:vAlign w:val="center"/>
          </w:tcPr>
          <w:p w14:paraId="4CE9C516" w14:textId="77777777" w:rsidR="00A623F4" w:rsidRDefault="00A623F4" w:rsidP="009627AF">
            <w:pPr>
              <w:pStyle w:val="TAC"/>
              <w:rPr>
                <w:lang w:eastAsia="zh-CN"/>
              </w:rPr>
            </w:pPr>
            <w:r>
              <w:rPr>
                <w:lang w:eastAsia="zh-CN"/>
              </w:rPr>
              <w:t>10</w:t>
            </w:r>
          </w:p>
        </w:tc>
        <w:tc>
          <w:tcPr>
            <w:tcW w:w="788" w:type="dxa"/>
            <w:noWrap/>
            <w:vAlign w:val="center"/>
          </w:tcPr>
          <w:p w14:paraId="3F3AB03D" w14:textId="77777777" w:rsidR="00A623F4" w:rsidRDefault="00A623F4" w:rsidP="009627AF">
            <w:pPr>
              <w:pStyle w:val="TAC"/>
              <w:rPr>
                <w:bCs/>
                <w:lang w:eastAsia="zh-CN"/>
              </w:rPr>
            </w:pPr>
            <w:r>
              <w:rPr>
                <w:bCs/>
                <w:lang w:eastAsia="zh-CN"/>
              </w:rPr>
              <w:t>1.1</w:t>
            </w:r>
          </w:p>
        </w:tc>
        <w:tc>
          <w:tcPr>
            <w:tcW w:w="1026" w:type="dxa"/>
            <w:vAlign w:val="center"/>
          </w:tcPr>
          <w:p w14:paraId="4987F1E5" w14:textId="77777777" w:rsidR="00A623F4" w:rsidRDefault="00A623F4" w:rsidP="009627AF">
            <w:pPr>
              <w:pStyle w:val="TAC"/>
              <w:rPr>
                <w:bCs/>
                <w:lang w:eastAsia="zh-CN"/>
              </w:rPr>
            </w:pPr>
            <w:r>
              <w:rPr>
                <w:bCs/>
                <w:lang w:eastAsia="zh-CN"/>
              </w:rPr>
              <w:t>NOTE 6</w:t>
            </w:r>
          </w:p>
        </w:tc>
        <w:tc>
          <w:tcPr>
            <w:tcW w:w="1027" w:type="dxa"/>
            <w:vAlign w:val="center"/>
          </w:tcPr>
          <w:p w14:paraId="7F57C0F1" w14:textId="77777777" w:rsidR="00A623F4" w:rsidRDefault="00A623F4" w:rsidP="009627AF">
            <w:pPr>
              <w:pStyle w:val="TAC"/>
              <w:rPr>
                <w:bCs/>
                <w:lang w:eastAsia="zh-CN"/>
              </w:rPr>
            </w:pPr>
            <w:r>
              <w:rPr>
                <w:bCs/>
                <w:lang w:eastAsia="zh-CN"/>
              </w:rPr>
              <w:t>UL2/DL1</w:t>
            </w:r>
          </w:p>
          <w:p w14:paraId="6491ED30" w14:textId="77777777" w:rsidR="00A623F4" w:rsidRDefault="00A623F4" w:rsidP="009627AF">
            <w:pPr>
              <w:pStyle w:val="TAC"/>
              <w:rPr>
                <w:bCs/>
                <w:lang w:eastAsia="zh-CN"/>
              </w:rPr>
            </w:pPr>
            <w:r>
              <w:rPr>
                <w:bCs/>
                <w:lang w:eastAsia="zh-CN"/>
              </w:rPr>
              <w:t>near-miss</w:t>
            </w:r>
          </w:p>
        </w:tc>
      </w:tr>
      <w:tr w:rsidR="00A623F4" w14:paraId="01460462" w14:textId="77777777" w:rsidTr="00203EE3">
        <w:trPr>
          <w:trHeight w:val="300"/>
          <w:jc w:val="center"/>
        </w:trPr>
        <w:tc>
          <w:tcPr>
            <w:tcW w:w="902" w:type="dxa"/>
            <w:vAlign w:val="center"/>
          </w:tcPr>
          <w:p w14:paraId="71BE3BC1"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2A074C08"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4FC9E8D" w14:textId="77777777" w:rsidR="00A623F4" w:rsidRDefault="00A623F4" w:rsidP="009627AF">
            <w:pPr>
              <w:pStyle w:val="TAC"/>
              <w:rPr>
                <w:bCs/>
                <w:lang w:eastAsia="zh-CN"/>
              </w:rPr>
            </w:pPr>
            <w:r>
              <w:rPr>
                <w:bCs/>
                <w:lang w:eastAsia="zh-CN"/>
              </w:rPr>
              <w:t>5</w:t>
            </w:r>
          </w:p>
        </w:tc>
        <w:tc>
          <w:tcPr>
            <w:tcW w:w="1134" w:type="dxa"/>
            <w:vAlign w:val="center"/>
          </w:tcPr>
          <w:p w14:paraId="1A5B8AA6" w14:textId="77777777" w:rsidR="00A623F4" w:rsidRDefault="00A623F4" w:rsidP="009627AF">
            <w:pPr>
              <w:pStyle w:val="TAC"/>
              <w:rPr>
                <w:bCs/>
                <w:lang w:eastAsia="zh-CN"/>
              </w:rPr>
            </w:pPr>
            <w:r>
              <w:rPr>
                <w:bCs/>
                <w:lang w:eastAsia="zh-CN"/>
              </w:rPr>
              <w:t>15</w:t>
            </w:r>
          </w:p>
        </w:tc>
        <w:tc>
          <w:tcPr>
            <w:tcW w:w="2068" w:type="dxa"/>
            <w:noWrap/>
            <w:vAlign w:val="center"/>
          </w:tcPr>
          <w:p w14:paraId="44E2CCDC" w14:textId="77777777" w:rsidR="00A623F4" w:rsidRDefault="00A623F4" w:rsidP="009627AF">
            <w:pPr>
              <w:pStyle w:val="TAC"/>
              <w:rPr>
                <w:bCs/>
                <w:lang w:eastAsia="zh-CN"/>
              </w:rPr>
            </w:pPr>
            <w:r>
              <w:rPr>
                <w:bCs/>
                <w:lang w:eastAsia="zh-CN"/>
              </w:rPr>
              <w:t>25 (RBstart=0)</w:t>
            </w:r>
          </w:p>
        </w:tc>
        <w:tc>
          <w:tcPr>
            <w:tcW w:w="1128" w:type="dxa"/>
            <w:noWrap/>
            <w:vAlign w:val="center"/>
          </w:tcPr>
          <w:p w14:paraId="4BD9E37F" w14:textId="77777777" w:rsidR="00A623F4" w:rsidRDefault="00A623F4" w:rsidP="009627AF">
            <w:pPr>
              <w:pStyle w:val="TAC"/>
              <w:rPr>
                <w:lang w:eastAsia="zh-CN"/>
              </w:rPr>
            </w:pPr>
            <w:r>
              <w:rPr>
                <w:lang w:eastAsia="zh-CN"/>
              </w:rPr>
              <w:t>10</w:t>
            </w:r>
          </w:p>
        </w:tc>
        <w:tc>
          <w:tcPr>
            <w:tcW w:w="788" w:type="dxa"/>
            <w:noWrap/>
            <w:vAlign w:val="center"/>
          </w:tcPr>
          <w:p w14:paraId="00F9553C" w14:textId="77777777" w:rsidR="00A623F4" w:rsidRDefault="00A623F4" w:rsidP="009627AF">
            <w:pPr>
              <w:pStyle w:val="TAC"/>
              <w:rPr>
                <w:bCs/>
                <w:lang w:eastAsia="zh-CN"/>
              </w:rPr>
            </w:pPr>
            <w:r>
              <w:rPr>
                <w:bCs/>
                <w:lang w:eastAsia="zh-CN"/>
              </w:rPr>
              <w:t>23.9</w:t>
            </w:r>
          </w:p>
        </w:tc>
        <w:tc>
          <w:tcPr>
            <w:tcW w:w="1026" w:type="dxa"/>
            <w:vAlign w:val="center"/>
          </w:tcPr>
          <w:p w14:paraId="784786F5" w14:textId="77777777" w:rsidR="00A623F4" w:rsidRDefault="00A623F4" w:rsidP="009627AF">
            <w:pPr>
              <w:pStyle w:val="TAC"/>
              <w:rPr>
                <w:bCs/>
                <w:lang w:eastAsia="zh-CN"/>
              </w:rPr>
            </w:pPr>
            <w:r>
              <w:rPr>
                <w:bCs/>
                <w:lang w:eastAsia="zh-CN"/>
              </w:rPr>
              <w:t>NOTE 2</w:t>
            </w:r>
          </w:p>
        </w:tc>
        <w:tc>
          <w:tcPr>
            <w:tcW w:w="1027" w:type="dxa"/>
            <w:vAlign w:val="center"/>
          </w:tcPr>
          <w:p w14:paraId="6B114CA1" w14:textId="77777777" w:rsidR="00A623F4" w:rsidRDefault="00A623F4" w:rsidP="009627AF">
            <w:pPr>
              <w:pStyle w:val="TAC"/>
              <w:rPr>
                <w:bCs/>
                <w:lang w:eastAsia="zh-CN"/>
              </w:rPr>
            </w:pPr>
            <w:r>
              <w:rPr>
                <w:bCs/>
                <w:lang w:eastAsia="zh-CN"/>
              </w:rPr>
              <w:t>UL2/DL1</w:t>
            </w:r>
          </w:p>
          <w:p w14:paraId="11B5A9F6" w14:textId="77777777" w:rsidR="00A623F4" w:rsidRDefault="00A623F4" w:rsidP="009627AF">
            <w:pPr>
              <w:pStyle w:val="TAC"/>
              <w:rPr>
                <w:bCs/>
                <w:lang w:eastAsia="zh-CN"/>
              </w:rPr>
            </w:pPr>
            <w:r>
              <w:rPr>
                <w:bCs/>
                <w:lang w:eastAsia="zh-CN"/>
              </w:rPr>
              <w:t>direct-hit</w:t>
            </w:r>
          </w:p>
        </w:tc>
      </w:tr>
      <w:tr w:rsidR="00A623F4" w14:paraId="0A9EA875" w14:textId="77777777" w:rsidTr="00203EE3">
        <w:trPr>
          <w:trHeight w:val="300"/>
          <w:jc w:val="center"/>
        </w:trPr>
        <w:tc>
          <w:tcPr>
            <w:tcW w:w="902" w:type="dxa"/>
            <w:vAlign w:val="center"/>
          </w:tcPr>
          <w:p w14:paraId="7622D80C"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31C74A42"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789BC5" w14:textId="77777777" w:rsidR="00A623F4" w:rsidRDefault="00A623F4" w:rsidP="009627AF">
            <w:pPr>
              <w:pStyle w:val="TAC"/>
              <w:rPr>
                <w:bCs/>
                <w:lang w:eastAsia="zh-CN"/>
              </w:rPr>
            </w:pPr>
            <w:r>
              <w:rPr>
                <w:bCs/>
                <w:lang w:eastAsia="zh-CN"/>
              </w:rPr>
              <w:t>10</w:t>
            </w:r>
          </w:p>
        </w:tc>
        <w:tc>
          <w:tcPr>
            <w:tcW w:w="1134" w:type="dxa"/>
            <w:vAlign w:val="center"/>
          </w:tcPr>
          <w:p w14:paraId="3EFCAD95" w14:textId="77777777" w:rsidR="00A623F4" w:rsidRDefault="00A623F4" w:rsidP="009627AF">
            <w:pPr>
              <w:pStyle w:val="TAC"/>
              <w:rPr>
                <w:bCs/>
                <w:lang w:eastAsia="zh-CN"/>
              </w:rPr>
            </w:pPr>
            <w:r>
              <w:rPr>
                <w:bCs/>
                <w:lang w:eastAsia="zh-CN"/>
              </w:rPr>
              <w:t>15</w:t>
            </w:r>
          </w:p>
        </w:tc>
        <w:tc>
          <w:tcPr>
            <w:tcW w:w="2068" w:type="dxa"/>
            <w:noWrap/>
            <w:vAlign w:val="center"/>
          </w:tcPr>
          <w:p w14:paraId="7E9BFEDF" w14:textId="77777777" w:rsidR="00A623F4" w:rsidRDefault="00A623F4" w:rsidP="009627AF">
            <w:pPr>
              <w:pStyle w:val="TAC"/>
              <w:rPr>
                <w:bCs/>
                <w:lang w:eastAsia="zh-CN"/>
              </w:rPr>
            </w:pPr>
            <w:r>
              <w:rPr>
                <w:bCs/>
                <w:lang w:eastAsia="zh-CN"/>
              </w:rPr>
              <w:t>50 (RBstart=0)</w:t>
            </w:r>
          </w:p>
        </w:tc>
        <w:tc>
          <w:tcPr>
            <w:tcW w:w="1128" w:type="dxa"/>
            <w:noWrap/>
            <w:vAlign w:val="center"/>
          </w:tcPr>
          <w:p w14:paraId="418DB7BC" w14:textId="77777777" w:rsidR="00A623F4" w:rsidRDefault="00A623F4" w:rsidP="009627AF">
            <w:pPr>
              <w:pStyle w:val="TAC"/>
              <w:rPr>
                <w:lang w:eastAsia="zh-CN"/>
              </w:rPr>
            </w:pPr>
            <w:r>
              <w:rPr>
                <w:lang w:eastAsia="zh-CN"/>
              </w:rPr>
              <w:t>100</w:t>
            </w:r>
          </w:p>
        </w:tc>
        <w:tc>
          <w:tcPr>
            <w:tcW w:w="788" w:type="dxa"/>
            <w:noWrap/>
            <w:vAlign w:val="center"/>
          </w:tcPr>
          <w:p w14:paraId="74CE718C" w14:textId="77777777" w:rsidR="00A623F4" w:rsidRDefault="00A623F4" w:rsidP="009627AF">
            <w:pPr>
              <w:pStyle w:val="TAC"/>
              <w:rPr>
                <w:bCs/>
                <w:lang w:eastAsia="zh-CN"/>
              </w:rPr>
            </w:pPr>
            <w:r>
              <w:rPr>
                <w:bCs/>
                <w:lang w:eastAsia="zh-CN"/>
              </w:rPr>
              <w:t>13.8</w:t>
            </w:r>
          </w:p>
        </w:tc>
        <w:tc>
          <w:tcPr>
            <w:tcW w:w="1026" w:type="dxa"/>
            <w:vAlign w:val="center"/>
          </w:tcPr>
          <w:p w14:paraId="2EE7084A" w14:textId="77777777" w:rsidR="00A623F4" w:rsidRDefault="00A623F4" w:rsidP="009627AF">
            <w:pPr>
              <w:pStyle w:val="TAC"/>
              <w:rPr>
                <w:bCs/>
                <w:lang w:eastAsia="zh-CN"/>
              </w:rPr>
            </w:pPr>
            <w:r>
              <w:rPr>
                <w:bCs/>
                <w:lang w:eastAsia="zh-CN"/>
              </w:rPr>
              <w:t>NOTE 2</w:t>
            </w:r>
          </w:p>
        </w:tc>
        <w:tc>
          <w:tcPr>
            <w:tcW w:w="1027" w:type="dxa"/>
            <w:vAlign w:val="center"/>
          </w:tcPr>
          <w:p w14:paraId="7035BF3E" w14:textId="77777777" w:rsidR="00A623F4" w:rsidRDefault="00A623F4" w:rsidP="009627AF">
            <w:pPr>
              <w:pStyle w:val="TAC"/>
              <w:rPr>
                <w:bCs/>
                <w:lang w:eastAsia="zh-CN"/>
              </w:rPr>
            </w:pPr>
            <w:r>
              <w:rPr>
                <w:bCs/>
                <w:lang w:eastAsia="zh-CN"/>
              </w:rPr>
              <w:t>UL2/DL1</w:t>
            </w:r>
          </w:p>
          <w:p w14:paraId="58F6AED9" w14:textId="77777777" w:rsidR="00A623F4" w:rsidRDefault="00A623F4" w:rsidP="009627AF">
            <w:pPr>
              <w:pStyle w:val="TAC"/>
              <w:rPr>
                <w:bCs/>
                <w:lang w:eastAsia="zh-CN"/>
              </w:rPr>
            </w:pPr>
            <w:r>
              <w:rPr>
                <w:bCs/>
                <w:lang w:eastAsia="zh-CN"/>
              </w:rPr>
              <w:t>direct-hit</w:t>
            </w:r>
          </w:p>
        </w:tc>
      </w:tr>
      <w:tr w:rsidR="00A623F4" w14:paraId="53B53307" w14:textId="77777777" w:rsidTr="00203EE3">
        <w:trPr>
          <w:trHeight w:val="300"/>
          <w:jc w:val="center"/>
        </w:trPr>
        <w:tc>
          <w:tcPr>
            <w:tcW w:w="902" w:type="dxa"/>
            <w:vAlign w:val="center"/>
          </w:tcPr>
          <w:p w14:paraId="03B13A05" w14:textId="77777777" w:rsidR="00A623F4" w:rsidRDefault="00A623F4" w:rsidP="009627AF">
            <w:pPr>
              <w:pStyle w:val="TAC"/>
              <w:rPr>
                <w:lang w:eastAsia="zh-CN"/>
              </w:rPr>
            </w:pPr>
            <w:r>
              <w:rPr>
                <w:rFonts w:hint="eastAsia"/>
                <w:lang w:eastAsia="zh-CN"/>
              </w:rPr>
              <w:t>n</w:t>
            </w:r>
            <w:r>
              <w:rPr>
                <w:lang w:eastAsia="zh-CN"/>
              </w:rPr>
              <w:t>2</w:t>
            </w:r>
          </w:p>
        </w:tc>
        <w:tc>
          <w:tcPr>
            <w:tcW w:w="766" w:type="dxa"/>
            <w:vAlign w:val="center"/>
          </w:tcPr>
          <w:p w14:paraId="410B770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FE3387D" w14:textId="77777777" w:rsidR="00A623F4" w:rsidRDefault="00A623F4" w:rsidP="009627AF">
            <w:pPr>
              <w:pStyle w:val="TAC"/>
              <w:rPr>
                <w:bCs/>
                <w:lang w:eastAsia="zh-CN"/>
              </w:rPr>
            </w:pPr>
            <w:r>
              <w:rPr>
                <w:bCs/>
                <w:lang w:eastAsia="zh-CN"/>
              </w:rPr>
              <w:t>5</w:t>
            </w:r>
          </w:p>
        </w:tc>
        <w:tc>
          <w:tcPr>
            <w:tcW w:w="1134" w:type="dxa"/>
            <w:vAlign w:val="center"/>
          </w:tcPr>
          <w:p w14:paraId="7AFAFC88" w14:textId="77777777" w:rsidR="00A623F4" w:rsidRDefault="00A623F4" w:rsidP="009627AF">
            <w:pPr>
              <w:pStyle w:val="TAC"/>
              <w:rPr>
                <w:bCs/>
                <w:lang w:eastAsia="zh-CN"/>
              </w:rPr>
            </w:pPr>
            <w:r>
              <w:rPr>
                <w:bCs/>
                <w:lang w:eastAsia="zh-CN"/>
              </w:rPr>
              <w:t>15</w:t>
            </w:r>
          </w:p>
        </w:tc>
        <w:tc>
          <w:tcPr>
            <w:tcW w:w="2068" w:type="dxa"/>
            <w:noWrap/>
            <w:vAlign w:val="center"/>
          </w:tcPr>
          <w:p w14:paraId="09B6E79E" w14:textId="77777777" w:rsidR="00A623F4" w:rsidRDefault="00A623F4" w:rsidP="009627AF">
            <w:pPr>
              <w:pStyle w:val="TAC"/>
              <w:rPr>
                <w:bCs/>
                <w:lang w:eastAsia="zh-CN"/>
              </w:rPr>
            </w:pPr>
            <w:r>
              <w:rPr>
                <w:bCs/>
                <w:lang w:eastAsia="zh-CN"/>
              </w:rPr>
              <w:t>25 (RBstart=0)</w:t>
            </w:r>
          </w:p>
        </w:tc>
        <w:tc>
          <w:tcPr>
            <w:tcW w:w="1128" w:type="dxa"/>
            <w:noWrap/>
            <w:vAlign w:val="center"/>
          </w:tcPr>
          <w:p w14:paraId="48E055C4" w14:textId="77777777" w:rsidR="00A623F4" w:rsidRDefault="00A623F4" w:rsidP="009627AF">
            <w:pPr>
              <w:pStyle w:val="TAC"/>
              <w:rPr>
                <w:lang w:eastAsia="zh-CN"/>
              </w:rPr>
            </w:pPr>
            <w:r>
              <w:rPr>
                <w:lang w:eastAsia="zh-CN"/>
              </w:rPr>
              <w:t>10</w:t>
            </w:r>
          </w:p>
        </w:tc>
        <w:tc>
          <w:tcPr>
            <w:tcW w:w="788" w:type="dxa"/>
            <w:noWrap/>
            <w:vAlign w:val="center"/>
          </w:tcPr>
          <w:p w14:paraId="614710F9" w14:textId="77777777" w:rsidR="00A623F4" w:rsidRDefault="00A623F4" w:rsidP="009627AF">
            <w:pPr>
              <w:pStyle w:val="TAC"/>
              <w:rPr>
                <w:bCs/>
                <w:lang w:eastAsia="zh-CN"/>
              </w:rPr>
            </w:pPr>
            <w:r>
              <w:rPr>
                <w:bCs/>
                <w:lang w:eastAsia="zh-CN"/>
              </w:rPr>
              <w:t>1.1</w:t>
            </w:r>
          </w:p>
        </w:tc>
        <w:tc>
          <w:tcPr>
            <w:tcW w:w="1026" w:type="dxa"/>
            <w:vAlign w:val="center"/>
          </w:tcPr>
          <w:p w14:paraId="7E631950" w14:textId="77777777" w:rsidR="00A623F4" w:rsidRDefault="00A623F4" w:rsidP="009627AF">
            <w:pPr>
              <w:pStyle w:val="TAC"/>
              <w:rPr>
                <w:bCs/>
                <w:lang w:eastAsia="zh-CN"/>
              </w:rPr>
            </w:pPr>
            <w:r>
              <w:rPr>
                <w:bCs/>
                <w:lang w:eastAsia="zh-CN"/>
              </w:rPr>
              <w:t>NOTE 6</w:t>
            </w:r>
          </w:p>
        </w:tc>
        <w:tc>
          <w:tcPr>
            <w:tcW w:w="1027" w:type="dxa"/>
            <w:vAlign w:val="center"/>
          </w:tcPr>
          <w:p w14:paraId="3ACF11BE" w14:textId="77777777" w:rsidR="00A623F4" w:rsidRDefault="00A623F4" w:rsidP="009627AF">
            <w:pPr>
              <w:pStyle w:val="TAC"/>
              <w:rPr>
                <w:bCs/>
                <w:lang w:eastAsia="zh-CN"/>
              </w:rPr>
            </w:pPr>
            <w:r>
              <w:rPr>
                <w:bCs/>
                <w:lang w:eastAsia="zh-CN"/>
              </w:rPr>
              <w:t>UL2/DL1</w:t>
            </w:r>
          </w:p>
          <w:p w14:paraId="34E86D48" w14:textId="77777777" w:rsidR="00A623F4" w:rsidRDefault="00A623F4" w:rsidP="009627AF">
            <w:pPr>
              <w:pStyle w:val="TAC"/>
              <w:rPr>
                <w:bCs/>
                <w:lang w:eastAsia="zh-CN"/>
              </w:rPr>
            </w:pPr>
            <w:r>
              <w:rPr>
                <w:bCs/>
                <w:lang w:eastAsia="zh-CN"/>
              </w:rPr>
              <w:t>near-miss</w:t>
            </w:r>
          </w:p>
        </w:tc>
      </w:tr>
      <w:tr w:rsidR="00A623F4" w14:paraId="3341CECF" w14:textId="77777777" w:rsidTr="00203EE3">
        <w:trPr>
          <w:trHeight w:val="300"/>
          <w:jc w:val="center"/>
        </w:trPr>
        <w:tc>
          <w:tcPr>
            <w:tcW w:w="902" w:type="dxa"/>
            <w:vAlign w:val="center"/>
          </w:tcPr>
          <w:p w14:paraId="69738582"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0FD5B0A2"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3E5F99E" w14:textId="77777777" w:rsidR="00A623F4" w:rsidRDefault="00A623F4" w:rsidP="009627AF">
            <w:pPr>
              <w:pStyle w:val="TAC"/>
              <w:rPr>
                <w:bCs/>
                <w:lang w:eastAsia="zh-CN"/>
              </w:rPr>
            </w:pPr>
            <w:r>
              <w:rPr>
                <w:bCs/>
                <w:lang w:eastAsia="zh-CN"/>
              </w:rPr>
              <w:t>5</w:t>
            </w:r>
          </w:p>
        </w:tc>
        <w:tc>
          <w:tcPr>
            <w:tcW w:w="1134" w:type="dxa"/>
            <w:vAlign w:val="center"/>
          </w:tcPr>
          <w:p w14:paraId="78A5CFCD" w14:textId="77777777" w:rsidR="00A623F4" w:rsidRDefault="00A623F4" w:rsidP="009627AF">
            <w:pPr>
              <w:pStyle w:val="TAC"/>
              <w:rPr>
                <w:bCs/>
                <w:lang w:eastAsia="zh-CN"/>
              </w:rPr>
            </w:pPr>
            <w:r>
              <w:rPr>
                <w:bCs/>
                <w:lang w:eastAsia="zh-CN"/>
              </w:rPr>
              <w:t>15</w:t>
            </w:r>
          </w:p>
        </w:tc>
        <w:tc>
          <w:tcPr>
            <w:tcW w:w="2068" w:type="dxa"/>
            <w:noWrap/>
            <w:vAlign w:val="center"/>
          </w:tcPr>
          <w:p w14:paraId="0C21EE87" w14:textId="77777777" w:rsidR="00A623F4" w:rsidRDefault="00A623F4" w:rsidP="009627AF">
            <w:pPr>
              <w:pStyle w:val="TAC"/>
              <w:rPr>
                <w:bCs/>
                <w:lang w:eastAsia="zh-CN"/>
              </w:rPr>
            </w:pPr>
            <w:r>
              <w:rPr>
                <w:bCs/>
                <w:lang w:eastAsia="zh-CN"/>
              </w:rPr>
              <w:t>25 (RBstart=0)</w:t>
            </w:r>
          </w:p>
        </w:tc>
        <w:tc>
          <w:tcPr>
            <w:tcW w:w="1128" w:type="dxa"/>
            <w:noWrap/>
            <w:vAlign w:val="center"/>
          </w:tcPr>
          <w:p w14:paraId="0CC858AF" w14:textId="77777777" w:rsidR="00A623F4" w:rsidRDefault="00A623F4" w:rsidP="009627AF">
            <w:pPr>
              <w:pStyle w:val="TAC"/>
              <w:rPr>
                <w:lang w:eastAsia="zh-CN"/>
              </w:rPr>
            </w:pPr>
            <w:r>
              <w:rPr>
                <w:lang w:eastAsia="zh-CN"/>
              </w:rPr>
              <w:t>10</w:t>
            </w:r>
          </w:p>
        </w:tc>
        <w:tc>
          <w:tcPr>
            <w:tcW w:w="788" w:type="dxa"/>
            <w:noWrap/>
            <w:vAlign w:val="center"/>
          </w:tcPr>
          <w:p w14:paraId="7CFEE86B" w14:textId="77777777" w:rsidR="00A623F4" w:rsidRDefault="00A623F4" w:rsidP="009627AF">
            <w:pPr>
              <w:pStyle w:val="TAC"/>
              <w:rPr>
                <w:bCs/>
                <w:lang w:eastAsia="zh-CN"/>
              </w:rPr>
            </w:pPr>
            <w:r>
              <w:rPr>
                <w:bCs/>
                <w:lang w:eastAsia="zh-CN"/>
              </w:rPr>
              <w:t>23.9</w:t>
            </w:r>
          </w:p>
        </w:tc>
        <w:tc>
          <w:tcPr>
            <w:tcW w:w="1026" w:type="dxa"/>
            <w:vAlign w:val="center"/>
          </w:tcPr>
          <w:p w14:paraId="5A274F93" w14:textId="77777777" w:rsidR="00A623F4" w:rsidRDefault="00A623F4" w:rsidP="009627AF">
            <w:pPr>
              <w:pStyle w:val="TAC"/>
              <w:rPr>
                <w:bCs/>
                <w:lang w:eastAsia="zh-CN"/>
              </w:rPr>
            </w:pPr>
            <w:r>
              <w:rPr>
                <w:bCs/>
                <w:lang w:eastAsia="zh-CN"/>
              </w:rPr>
              <w:t>NOTE 2</w:t>
            </w:r>
          </w:p>
        </w:tc>
        <w:tc>
          <w:tcPr>
            <w:tcW w:w="1027" w:type="dxa"/>
            <w:vAlign w:val="center"/>
          </w:tcPr>
          <w:p w14:paraId="31249A3D" w14:textId="77777777" w:rsidR="00A623F4" w:rsidRDefault="00A623F4" w:rsidP="009627AF">
            <w:pPr>
              <w:pStyle w:val="TAC"/>
              <w:rPr>
                <w:bCs/>
                <w:lang w:eastAsia="zh-CN"/>
              </w:rPr>
            </w:pPr>
            <w:r>
              <w:rPr>
                <w:bCs/>
                <w:lang w:eastAsia="zh-CN"/>
              </w:rPr>
              <w:t>UL2/DL1</w:t>
            </w:r>
          </w:p>
          <w:p w14:paraId="643DD5D9" w14:textId="77777777" w:rsidR="00A623F4" w:rsidRDefault="00A623F4" w:rsidP="009627AF">
            <w:pPr>
              <w:pStyle w:val="TAC"/>
              <w:rPr>
                <w:bCs/>
                <w:lang w:eastAsia="zh-CN"/>
              </w:rPr>
            </w:pPr>
            <w:r>
              <w:rPr>
                <w:bCs/>
                <w:lang w:eastAsia="zh-CN"/>
              </w:rPr>
              <w:t>direct-hit</w:t>
            </w:r>
          </w:p>
        </w:tc>
      </w:tr>
      <w:tr w:rsidR="00A623F4" w14:paraId="135A31EA" w14:textId="77777777" w:rsidTr="00203EE3">
        <w:trPr>
          <w:trHeight w:val="300"/>
          <w:jc w:val="center"/>
        </w:trPr>
        <w:tc>
          <w:tcPr>
            <w:tcW w:w="902" w:type="dxa"/>
            <w:vAlign w:val="center"/>
          </w:tcPr>
          <w:p w14:paraId="7EA7A107"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FD994D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92FA2FE" w14:textId="77777777" w:rsidR="00A623F4" w:rsidRDefault="00A623F4" w:rsidP="009627AF">
            <w:pPr>
              <w:pStyle w:val="TAC"/>
              <w:rPr>
                <w:bCs/>
                <w:lang w:eastAsia="zh-CN"/>
              </w:rPr>
            </w:pPr>
            <w:r>
              <w:rPr>
                <w:bCs/>
                <w:lang w:eastAsia="zh-CN"/>
              </w:rPr>
              <w:t>10</w:t>
            </w:r>
          </w:p>
        </w:tc>
        <w:tc>
          <w:tcPr>
            <w:tcW w:w="1134" w:type="dxa"/>
            <w:vAlign w:val="center"/>
          </w:tcPr>
          <w:p w14:paraId="138CCE9B" w14:textId="77777777" w:rsidR="00A623F4" w:rsidRDefault="00A623F4" w:rsidP="009627AF">
            <w:pPr>
              <w:pStyle w:val="TAC"/>
              <w:rPr>
                <w:bCs/>
                <w:lang w:eastAsia="zh-CN"/>
              </w:rPr>
            </w:pPr>
            <w:r>
              <w:rPr>
                <w:bCs/>
                <w:lang w:eastAsia="zh-CN"/>
              </w:rPr>
              <w:t>15</w:t>
            </w:r>
          </w:p>
        </w:tc>
        <w:tc>
          <w:tcPr>
            <w:tcW w:w="2068" w:type="dxa"/>
            <w:noWrap/>
            <w:vAlign w:val="center"/>
          </w:tcPr>
          <w:p w14:paraId="1BDECC1B" w14:textId="77777777" w:rsidR="00A623F4" w:rsidRDefault="00A623F4" w:rsidP="009627AF">
            <w:pPr>
              <w:pStyle w:val="TAC"/>
              <w:rPr>
                <w:bCs/>
                <w:lang w:eastAsia="zh-CN"/>
              </w:rPr>
            </w:pPr>
            <w:r>
              <w:rPr>
                <w:bCs/>
                <w:lang w:eastAsia="zh-CN"/>
              </w:rPr>
              <w:t>50 (RBstart=0)</w:t>
            </w:r>
          </w:p>
        </w:tc>
        <w:tc>
          <w:tcPr>
            <w:tcW w:w="1128" w:type="dxa"/>
            <w:noWrap/>
            <w:vAlign w:val="center"/>
          </w:tcPr>
          <w:p w14:paraId="4D48D956" w14:textId="77777777" w:rsidR="00A623F4" w:rsidRDefault="00A623F4" w:rsidP="009627AF">
            <w:pPr>
              <w:pStyle w:val="TAC"/>
              <w:rPr>
                <w:lang w:eastAsia="zh-CN"/>
              </w:rPr>
            </w:pPr>
            <w:r>
              <w:rPr>
                <w:lang w:eastAsia="zh-CN"/>
              </w:rPr>
              <w:t>100</w:t>
            </w:r>
          </w:p>
        </w:tc>
        <w:tc>
          <w:tcPr>
            <w:tcW w:w="788" w:type="dxa"/>
            <w:noWrap/>
            <w:vAlign w:val="center"/>
          </w:tcPr>
          <w:p w14:paraId="7EC6948D" w14:textId="77777777" w:rsidR="00A623F4" w:rsidRDefault="00A623F4" w:rsidP="009627AF">
            <w:pPr>
              <w:pStyle w:val="TAC"/>
              <w:rPr>
                <w:bCs/>
                <w:lang w:eastAsia="zh-CN"/>
              </w:rPr>
            </w:pPr>
            <w:r>
              <w:rPr>
                <w:bCs/>
                <w:lang w:eastAsia="zh-CN"/>
              </w:rPr>
              <w:t>13.8</w:t>
            </w:r>
          </w:p>
        </w:tc>
        <w:tc>
          <w:tcPr>
            <w:tcW w:w="1026" w:type="dxa"/>
            <w:vAlign w:val="center"/>
          </w:tcPr>
          <w:p w14:paraId="233DDD09" w14:textId="77777777" w:rsidR="00A623F4" w:rsidRDefault="00A623F4" w:rsidP="009627AF">
            <w:pPr>
              <w:pStyle w:val="TAC"/>
              <w:rPr>
                <w:bCs/>
                <w:lang w:eastAsia="zh-CN"/>
              </w:rPr>
            </w:pPr>
            <w:r>
              <w:rPr>
                <w:bCs/>
                <w:lang w:eastAsia="zh-CN"/>
              </w:rPr>
              <w:t>NOTE 2</w:t>
            </w:r>
          </w:p>
        </w:tc>
        <w:tc>
          <w:tcPr>
            <w:tcW w:w="1027" w:type="dxa"/>
            <w:vAlign w:val="center"/>
          </w:tcPr>
          <w:p w14:paraId="175566D5" w14:textId="77777777" w:rsidR="00A623F4" w:rsidRDefault="00A623F4" w:rsidP="009627AF">
            <w:pPr>
              <w:pStyle w:val="TAC"/>
              <w:rPr>
                <w:bCs/>
                <w:lang w:eastAsia="zh-CN"/>
              </w:rPr>
            </w:pPr>
            <w:r>
              <w:rPr>
                <w:bCs/>
                <w:lang w:eastAsia="zh-CN"/>
              </w:rPr>
              <w:t>UL2/DL1</w:t>
            </w:r>
          </w:p>
          <w:p w14:paraId="4256B493" w14:textId="77777777" w:rsidR="00A623F4" w:rsidRDefault="00A623F4" w:rsidP="009627AF">
            <w:pPr>
              <w:pStyle w:val="TAC"/>
              <w:rPr>
                <w:bCs/>
                <w:lang w:eastAsia="zh-CN"/>
              </w:rPr>
            </w:pPr>
            <w:r>
              <w:rPr>
                <w:bCs/>
                <w:lang w:eastAsia="zh-CN"/>
              </w:rPr>
              <w:t>direct-hit</w:t>
            </w:r>
          </w:p>
        </w:tc>
      </w:tr>
      <w:tr w:rsidR="00A623F4" w14:paraId="1C261B75" w14:textId="77777777" w:rsidTr="00203EE3">
        <w:trPr>
          <w:trHeight w:val="300"/>
          <w:jc w:val="center"/>
        </w:trPr>
        <w:tc>
          <w:tcPr>
            <w:tcW w:w="902" w:type="dxa"/>
            <w:vAlign w:val="center"/>
          </w:tcPr>
          <w:p w14:paraId="06398E9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691EF8C3"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43A317F" w14:textId="77777777" w:rsidR="00A623F4" w:rsidRDefault="00A623F4" w:rsidP="009627AF">
            <w:pPr>
              <w:pStyle w:val="TAC"/>
              <w:rPr>
                <w:bCs/>
                <w:lang w:eastAsia="zh-CN"/>
              </w:rPr>
            </w:pPr>
            <w:r>
              <w:rPr>
                <w:bCs/>
                <w:lang w:eastAsia="zh-CN"/>
              </w:rPr>
              <w:t>5</w:t>
            </w:r>
          </w:p>
        </w:tc>
        <w:tc>
          <w:tcPr>
            <w:tcW w:w="1134" w:type="dxa"/>
            <w:vAlign w:val="center"/>
          </w:tcPr>
          <w:p w14:paraId="2789BB1E" w14:textId="77777777" w:rsidR="00A623F4" w:rsidRDefault="00A623F4" w:rsidP="009627AF">
            <w:pPr>
              <w:pStyle w:val="TAC"/>
              <w:rPr>
                <w:bCs/>
                <w:lang w:eastAsia="zh-CN"/>
              </w:rPr>
            </w:pPr>
            <w:r>
              <w:rPr>
                <w:bCs/>
                <w:lang w:eastAsia="zh-CN"/>
              </w:rPr>
              <w:t>15</w:t>
            </w:r>
          </w:p>
        </w:tc>
        <w:tc>
          <w:tcPr>
            <w:tcW w:w="2068" w:type="dxa"/>
            <w:noWrap/>
            <w:vAlign w:val="center"/>
          </w:tcPr>
          <w:p w14:paraId="69DC298A" w14:textId="77777777" w:rsidR="00A623F4" w:rsidRDefault="00A623F4" w:rsidP="009627AF">
            <w:pPr>
              <w:pStyle w:val="TAC"/>
              <w:rPr>
                <w:bCs/>
                <w:lang w:eastAsia="zh-CN"/>
              </w:rPr>
            </w:pPr>
            <w:r>
              <w:rPr>
                <w:bCs/>
                <w:lang w:eastAsia="zh-CN"/>
              </w:rPr>
              <w:t>25 (RBstart=0)</w:t>
            </w:r>
          </w:p>
        </w:tc>
        <w:tc>
          <w:tcPr>
            <w:tcW w:w="1128" w:type="dxa"/>
            <w:noWrap/>
            <w:vAlign w:val="center"/>
          </w:tcPr>
          <w:p w14:paraId="3E328373" w14:textId="77777777" w:rsidR="00A623F4" w:rsidRDefault="00A623F4" w:rsidP="009627AF">
            <w:pPr>
              <w:pStyle w:val="TAC"/>
              <w:rPr>
                <w:lang w:eastAsia="zh-CN"/>
              </w:rPr>
            </w:pPr>
            <w:r>
              <w:rPr>
                <w:lang w:eastAsia="zh-CN"/>
              </w:rPr>
              <w:t>10</w:t>
            </w:r>
          </w:p>
        </w:tc>
        <w:tc>
          <w:tcPr>
            <w:tcW w:w="788" w:type="dxa"/>
            <w:noWrap/>
            <w:vAlign w:val="center"/>
          </w:tcPr>
          <w:p w14:paraId="32E9B755" w14:textId="77777777" w:rsidR="00A623F4" w:rsidRDefault="00A623F4" w:rsidP="009627AF">
            <w:pPr>
              <w:pStyle w:val="TAC"/>
              <w:rPr>
                <w:bCs/>
                <w:lang w:eastAsia="zh-CN"/>
              </w:rPr>
            </w:pPr>
            <w:r>
              <w:rPr>
                <w:bCs/>
                <w:lang w:eastAsia="zh-CN"/>
              </w:rPr>
              <w:t>1.1</w:t>
            </w:r>
          </w:p>
        </w:tc>
        <w:tc>
          <w:tcPr>
            <w:tcW w:w="1026" w:type="dxa"/>
            <w:vAlign w:val="center"/>
          </w:tcPr>
          <w:p w14:paraId="4B2B0894" w14:textId="77777777" w:rsidR="00A623F4" w:rsidRDefault="00A623F4" w:rsidP="009627AF">
            <w:pPr>
              <w:pStyle w:val="TAC"/>
              <w:rPr>
                <w:bCs/>
                <w:lang w:eastAsia="zh-CN"/>
              </w:rPr>
            </w:pPr>
            <w:r>
              <w:rPr>
                <w:bCs/>
                <w:lang w:eastAsia="zh-CN"/>
              </w:rPr>
              <w:t>NOTE 6</w:t>
            </w:r>
          </w:p>
        </w:tc>
        <w:tc>
          <w:tcPr>
            <w:tcW w:w="1027" w:type="dxa"/>
            <w:vAlign w:val="center"/>
          </w:tcPr>
          <w:p w14:paraId="4CF4E14B" w14:textId="77777777" w:rsidR="00A623F4" w:rsidRDefault="00A623F4" w:rsidP="009627AF">
            <w:pPr>
              <w:pStyle w:val="TAC"/>
              <w:rPr>
                <w:bCs/>
                <w:lang w:eastAsia="zh-CN"/>
              </w:rPr>
            </w:pPr>
            <w:r>
              <w:rPr>
                <w:bCs/>
                <w:lang w:eastAsia="zh-CN"/>
              </w:rPr>
              <w:t>UL2/DL1</w:t>
            </w:r>
          </w:p>
          <w:p w14:paraId="6973D7AE" w14:textId="77777777" w:rsidR="00A623F4" w:rsidRDefault="00A623F4" w:rsidP="009627AF">
            <w:pPr>
              <w:pStyle w:val="TAC"/>
              <w:rPr>
                <w:bCs/>
                <w:lang w:eastAsia="zh-CN"/>
              </w:rPr>
            </w:pPr>
            <w:r>
              <w:rPr>
                <w:bCs/>
                <w:lang w:eastAsia="zh-CN"/>
              </w:rPr>
              <w:t>near-miss</w:t>
            </w:r>
          </w:p>
        </w:tc>
      </w:tr>
      <w:tr w:rsidR="00A623F4" w14:paraId="1AD2FD30" w14:textId="77777777" w:rsidTr="00203EE3">
        <w:trPr>
          <w:trHeight w:val="300"/>
          <w:jc w:val="center"/>
        </w:trPr>
        <w:tc>
          <w:tcPr>
            <w:tcW w:w="902" w:type="dxa"/>
            <w:vAlign w:val="center"/>
          </w:tcPr>
          <w:p w14:paraId="7CF82AE5"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79299C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E21B05F" w14:textId="77777777" w:rsidR="00A623F4" w:rsidRDefault="00A623F4" w:rsidP="009627AF">
            <w:pPr>
              <w:pStyle w:val="TAC"/>
              <w:rPr>
                <w:bCs/>
                <w:lang w:eastAsia="zh-CN"/>
              </w:rPr>
            </w:pPr>
            <w:r>
              <w:rPr>
                <w:bCs/>
                <w:lang w:eastAsia="zh-CN"/>
              </w:rPr>
              <w:t>5</w:t>
            </w:r>
          </w:p>
        </w:tc>
        <w:tc>
          <w:tcPr>
            <w:tcW w:w="1134" w:type="dxa"/>
            <w:vAlign w:val="center"/>
          </w:tcPr>
          <w:p w14:paraId="5D7800E1" w14:textId="77777777" w:rsidR="00A623F4" w:rsidRDefault="00A623F4" w:rsidP="009627AF">
            <w:pPr>
              <w:pStyle w:val="TAC"/>
              <w:rPr>
                <w:bCs/>
                <w:lang w:eastAsia="zh-CN"/>
              </w:rPr>
            </w:pPr>
            <w:r>
              <w:rPr>
                <w:bCs/>
                <w:lang w:eastAsia="zh-CN"/>
              </w:rPr>
              <w:t>15</w:t>
            </w:r>
          </w:p>
        </w:tc>
        <w:tc>
          <w:tcPr>
            <w:tcW w:w="2068" w:type="dxa"/>
            <w:noWrap/>
            <w:vAlign w:val="center"/>
          </w:tcPr>
          <w:p w14:paraId="5FC6A5CE" w14:textId="77777777" w:rsidR="00A623F4" w:rsidRDefault="00A623F4" w:rsidP="009627AF">
            <w:pPr>
              <w:pStyle w:val="TAC"/>
              <w:rPr>
                <w:bCs/>
                <w:lang w:eastAsia="zh-CN"/>
              </w:rPr>
            </w:pPr>
            <w:r>
              <w:rPr>
                <w:bCs/>
                <w:lang w:eastAsia="zh-CN"/>
              </w:rPr>
              <w:t>25 (RBstart=0)</w:t>
            </w:r>
          </w:p>
        </w:tc>
        <w:tc>
          <w:tcPr>
            <w:tcW w:w="1128" w:type="dxa"/>
            <w:noWrap/>
            <w:vAlign w:val="center"/>
          </w:tcPr>
          <w:p w14:paraId="62D3C985" w14:textId="77777777" w:rsidR="00A623F4" w:rsidRDefault="00A623F4" w:rsidP="009627AF">
            <w:pPr>
              <w:pStyle w:val="TAC"/>
              <w:rPr>
                <w:lang w:eastAsia="zh-CN"/>
              </w:rPr>
            </w:pPr>
            <w:r>
              <w:rPr>
                <w:lang w:eastAsia="zh-CN"/>
              </w:rPr>
              <w:t>10</w:t>
            </w:r>
          </w:p>
        </w:tc>
        <w:tc>
          <w:tcPr>
            <w:tcW w:w="788" w:type="dxa"/>
            <w:noWrap/>
            <w:vAlign w:val="center"/>
          </w:tcPr>
          <w:p w14:paraId="71E6CC8E" w14:textId="77777777" w:rsidR="00A623F4" w:rsidRDefault="00A623F4" w:rsidP="009627AF">
            <w:pPr>
              <w:pStyle w:val="TAC"/>
              <w:rPr>
                <w:bCs/>
                <w:lang w:eastAsia="zh-CN"/>
              </w:rPr>
            </w:pPr>
            <w:r>
              <w:rPr>
                <w:bCs/>
                <w:lang w:eastAsia="zh-CN"/>
              </w:rPr>
              <w:t>23.9</w:t>
            </w:r>
          </w:p>
        </w:tc>
        <w:tc>
          <w:tcPr>
            <w:tcW w:w="1026" w:type="dxa"/>
            <w:vAlign w:val="center"/>
          </w:tcPr>
          <w:p w14:paraId="3E424A3D" w14:textId="77777777" w:rsidR="00A623F4" w:rsidRDefault="00A623F4" w:rsidP="009627AF">
            <w:pPr>
              <w:pStyle w:val="TAC"/>
              <w:rPr>
                <w:bCs/>
                <w:lang w:eastAsia="zh-CN"/>
              </w:rPr>
            </w:pPr>
            <w:r>
              <w:rPr>
                <w:bCs/>
                <w:lang w:eastAsia="zh-CN"/>
              </w:rPr>
              <w:t>NOTE 2</w:t>
            </w:r>
          </w:p>
        </w:tc>
        <w:tc>
          <w:tcPr>
            <w:tcW w:w="1027" w:type="dxa"/>
            <w:vAlign w:val="center"/>
          </w:tcPr>
          <w:p w14:paraId="1026DA4F" w14:textId="77777777" w:rsidR="00A623F4" w:rsidRDefault="00A623F4" w:rsidP="009627AF">
            <w:pPr>
              <w:pStyle w:val="TAC"/>
              <w:rPr>
                <w:bCs/>
                <w:lang w:eastAsia="zh-CN"/>
              </w:rPr>
            </w:pPr>
            <w:r>
              <w:rPr>
                <w:bCs/>
                <w:lang w:eastAsia="zh-CN"/>
              </w:rPr>
              <w:t>UL2/DL1</w:t>
            </w:r>
          </w:p>
          <w:p w14:paraId="3D91BB80" w14:textId="77777777" w:rsidR="00A623F4" w:rsidRDefault="00A623F4" w:rsidP="009627AF">
            <w:pPr>
              <w:pStyle w:val="TAC"/>
              <w:rPr>
                <w:bCs/>
                <w:lang w:eastAsia="zh-CN"/>
              </w:rPr>
            </w:pPr>
            <w:r>
              <w:rPr>
                <w:bCs/>
                <w:lang w:eastAsia="zh-CN"/>
              </w:rPr>
              <w:t>direct-hit</w:t>
            </w:r>
          </w:p>
        </w:tc>
      </w:tr>
      <w:tr w:rsidR="00A623F4" w14:paraId="5EFE3884" w14:textId="77777777" w:rsidTr="00203EE3">
        <w:trPr>
          <w:trHeight w:val="300"/>
          <w:jc w:val="center"/>
        </w:trPr>
        <w:tc>
          <w:tcPr>
            <w:tcW w:w="902" w:type="dxa"/>
            <w:vAlign w:val="center"/>
          </w:tcPr>
          <w:p w14:paraId="2B47CC31"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7C713EA7"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1F7D781E" w14:textId="77777777" w:rsidR="00A623F4" w:rsidRDefault="00A623F4" w:rsidP="009627AF">
            <w:pPr>
              <w:pStyle w:val="TAC"/>
              <w:rPr>
                <w:bCs/>
                <w:lang w:eastAsia="zh-CN"/>
              </w:rPr>
            </w:pPr>
            <w:r>
              <w:rPr>
                <w:bCs/>
                <w:lang w:eastAsia="zh-CN"/>
              </w:rPr>
              <w:t>10</w:t>
            </w:r>
          </w:p>
        </w:tc>
        <w:tc>
          <w:tcPr>
            <w:tcW w:w="1134" w:type="dxa"/>
            <w:vAlign w:val="center"/>
          </w:tcPr>
          <w:p w14:paraId="2B75DCA9" w14:textId="77777777" w:rsidR="00A623F4" w:rsidRDefault="00A623F4" w:rsidP="009627AF">
            <w:pPr>
              <w:pStyle w:val="TAC"/>
              <w:rPr>
                <w:bCs/>
                <w:lang w:eastAsia="zh-CN"/>
              </w:rPr>
            </w:pPr>
            <w:r>
              <w:rPr>
                <w:bCs/>
                <w:lang w:eastAsia="zh-CN"/>
              </w:rPr>
              <w:t>15</w:t>
            </w:r>
          </w:p>
        </w:tc>
        <w:tc>
          <w:tcPr>
            <w:tcW w:w="2068" w:type="dxa"/>
            <w:noWrap/>
            <w:vAlign w:val="center"/>
          </w:tcPr>
          <w:p w14:paraId="639EF6FD" w14:textId="77777777" w:rsidR="00A623F4" w:rsidRDefault="00A623F4" w:rsidP="009627AF">
            <w:pPr>
              <w:pStyle w:val="TAC"/>
              <w:rPr>
                <w:bCs/>
                <w:lang w:eastAsia="zh-CN"/>
              </w:rPr>
            </w:pPr>
            <w:r>
              <w:rPr>
                <w:bCs/>
                <w:lang w:eastAsia="zh-CN"/>
              </w:rPr>
              <w:t>50 (RBstart=0)</w:t>
            </w:r>
          </w:p>
        </w:tc>
        <w:tc>
          <w:tcPr>
            <w:tcW w:w="1128" w:type="dxa"/>
            <w:noWrap/>
            <w:vAlign w:val="center"/>
          </w:tcPr>
          <w:p w14:paraId="64763F92" w14:textId="77777777" w:rsidR="00A623F4" w:rsidRDefault="00A623F4" w:rsidP="009627AF">
            <w:pPr>
              <w:pStyle w:val="TAC"/>
              <w:rPr>
                <w:lang w:eastAsia="zh-CN"/>
              </w:rPr>
            </w:pPr>
            <w:r>
              <w:rPr>
                <w:lang w:eastAsia="zh-CN"/>
              </w:rPr>
              <w:t>100</w:t>
            </w:r>
          </w:p>
        </w:tc>
        <w:tc>
          <w:tcPr>
            <w:tcW w:w="788" w:type="dxa"/>
            <w:noWrap/>
            <w:vAlign w:val="center"/>
          </w:tcPr>
          <w:p w14:paraId="2771A0F4" w14:textId="77777777" w:rsidR="00A623F4" w:rsidRDefault="00A623F4" w:rsidP="009627AF">
            <w:pPr>
              <w:pStyle w:val="TAC"/>
              <w:rPr>
                <w:bCs/>
                <w:lang w:eastAsia="zh-CN"/>
              </w:rPr>
            </w:pPr>
            <w:r>
              <w:rPr>
                <w:bCs/>
                <w:lang w:eastAsia="zh-CN"/>
              </w:rPr>
              <w:t>13.8</w:t>
            </w:r>
          </w:p>
        </w:tc>
        <w:tc>
          <w:tcPr>
            <w:tcW w:w="1026" w:type="dxa"/>
            <w:vAlign w:val="center"/>
          </w:tcPr>
          <w:p w14:paraId="4D386D1B" w14:textId="77777777" w:rsidR="00A623F4" w:rsidRDefault="00A623F4" w:rsidP="009627AF">
            <w:pPr>
              <w:pStyle w:val="TAC"/>
              <w:rPr>
                <w:bCs/>
                <w:lang w:eastAsia="zh-CN"/>
              </w:rPr>
            </w:pPr>
            <w:r>
              <w:rPr>
                <w:bCs/>
                <w:lang w:eastAsia="zh-CN"/>
              </w:rPr>
              <w:t>NOTE 2</w:t>
            </w:r>
          </w:p>
        </w:tc>
        <w:tc>
          <w:tcPr>
            <w:tcW w:w="1027" w:type="dxa"/>
            <w:vAlign w:val="center"/>
          </w:tcPr>
          <w:p w14:paraId="08BE950E" w14:textId="77777777" w:rsidR="00A623F4" w:rsidRDefault="00A623F4" w:rsidP="009627AF">
            <w:pPr>
              <w:pStyle w:val="TAC"/>
              <w:rPr>
                <w:bCs/>
                <w:lang w:eastAsia="zh-CN"/>
              </w:rPr>
            </w:pPr>
            <w:r>
              <w:rPr>
                <w:bCs/>
                <w:lang w:eastAsia="zh-CN"/>
              </w:rPr>
              <w:t>UL2/DL1</w:t>
            </w:r>
          </w:p>
          <w:p w14:paraId="1268F150" w14:textId="77777777" w:rsidR="00A623F4" w:rsidRDefault="00A623F4" w:rsidP="009627AF">
            <w:pPr>
              <w:pStyle w:val="TAC"/>
              <w:rPr>
                <w:bCs/>
                <w:lang w:eastAsia="zh-CN"/>
              </w:rPr>
            </w:pPr>
            <w:r>
              <w:rPr>
                <w:bCs/>
                <w:lang w:eastAsia="zh-CN"/>
              </w:rPr>
              <w:t>direct-hit</w:t>
            </w:r>
          </w:p>
        </w:tc>
      </w:tr>
      <w:tr w:rsidR="00A623F4" w14:paraId="3A2AFCC7" w14:textId="77777777" w:rsidTr="00203EE3">
        <w:trPr>
          <w:trHeight w:val="300"/>
          <w:jc w:val="center"/>
        </w:trPr>
        <w:tc>
          <w:tcPr>
            <w:tcW w:w="902" w:type="dxa"/>
            <w:vAlign w:val="center"/>
          </w:tcPr>
          <w:p w14:paraId="59CB1178" w14:textId="77777777" w:rsidR="00A623F4" w:rsidRDefault="00A623F4" w:rsidP="009627AF">
            <w:pPr>
              <w:pStyle w:val="TAC"/>
              <w:rPr>
                <w:lang w:eastAsia="zh-CN"/>
              </w:rPr>
            </w:pPr>
            <w:r>
              <w:rPr>
                <w:rFonts w:hint="eastAsia"/>
                <w:lang w:eastAsia="zh-CN"/>
              </w:rPr>
              <w:t>n</w:t>
            </w:r>
            <w:r>
              <w:rPr>
                <w:lang w:eastAsia="zh-CN"/>
              </w:rPr>
              <w:t>3</w:t>
            </w:r>
          </w:p>
        </w:tc>
        <w:tc>
          <w:tcPr>
            <w:tcW w:w="766" w:type="dxa"/>
            <w:vAlign w:val="center"/>
          </w:tcPr>
          <w:p w14:paraId="5E6A098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4FD41B6" w14:textId="77777777" w:rsidR="00A623F4" w:rsidRDefault="00A623F4" w:rsidP="009627AF">
            <w:pPr>
              <w:pStyle w:val="TAC"/>
              <w:rPr>
                <w:bCs/>
                <w:lang w:eastAsia="zh-CN"/>
              </w:rPr>
            </w:pPr>
            <w:r>
              <w:rPr>
                <w:bCs/>
                <w:lang w:eastAsia="zh-CN"/>
              </w:rPr>
              <w:t>5</w:t>
            </w:r>
          </w:p>
        </w:tc>
        <w:tc>
          <w:tcPr>
            <w:tcW w:w="1134" w:type="dxa"/>
            <w:vAlign w:val="center"/>
          </w:tcPr>
          <w:p w14:paraId="22CEB4A4" w14:textId="77777777" w:rsidR="00A623F4" w:rsidRDefault="00A623F4" w:rsidP="009627AF">
            <w:pPr>
              <w:pStyle w:val="TAC"/>
              <w:rPr>
                <w:bCs/>
                <w:lang w:eastAsia="zh-CN"/>
              </w:rPr>
            </w:pPr>
            <w:r>
              <w:rPr>
                <w:bCs/>
                <w:lang w:eastAsia="zh-CN"/>
              </w:rPr>
              <w:t>15</w:t>
            </w:r>
          </w:p>
        </w:tc>
        <w:tc>
          <w:tcPr>
            <w:tcW w:w="2068" w:type="dxa"/>
            <w:noWrap/>
            <w:vAlign w:val="center"/>
          </w:tcPr>
          <w:p w14:paraId="6EF4C307" w14:textId="77777777" w:rsidR="00A623F4" w:rsidRDefault="00A623F4" w:rsidP="009627AF">
            <w:pPr>
              <w:pStyle w:val="TAC"/>
              <w:rPr>
                <w:bCs/>
                <w:lang w:eastAsia="zh-CN"/>
              </w:rPr>
            </w:pPr>
            <w:r>
              <w:rPr>
                <w:bCs/>
                <w:lang w:eastAsia="zh-CN"/>
              </w:rPr>
              <w:t>25 (RBstart=0)</w:t>
            </w:r>
          </w:p>
        </w:tc>
        <w:tc>
          <w:tcPr>
            <w:tcW w:w="1128" w:type="dxa"/>
            <w:noWrap/>
            <w:vAlign w:val="center"/>
          </w:tcPr>
          <w:p w14:paraId="3EEAE060" w14:textId="77777777" w:rsidR="00A623F4" w:rsidRDefault="00A623F4" w:rsidP="009627AF">
            <w:pPr>
              <w:pStyle w:val="TAC"/>
              <w:rPr>
                <w:lang w:eastAsia="zh-CN"/>
              </w:rPr>
            </w:pPr>
            <w:r>
              <w:rPr>
                <w:lang w:eastAsia="zh-CN"/>
              </w:rPr>
              <w:t>10</w:t>
            </w:r>
          </w:p>
        </w:tc>
        <w:tc>
          <w:tcPr>
            <w:tcW w:w="788" w:type="dxa"/>
            <w:noWrap/>
            <w:vAlign w:val="center"/>
          </w:tcPr>
          <w:p w14:paraId="53AE8E07" w14:textId="77777777" w:rsidR="00A623F4" w:rsidRDefault="00A623F4" w:rsidP="009627AF">
            <w:pPr>
              <w:pStyle w:val="TAC"/>
              <w:rPr>
                <w:bCs/>
                <w:lang w:eastAsia="zh-CN"/>
              </w:rPr>
            </w:pPr>
            <w:r>
              <w:rPr>
                <w:bCs/>
                <w:lang w:eastAsia="zh-CN"/>
              </w:rPr>
              <w:t>1.1</w:t>
            </w:r>
          </w:p>
        </w:tc>
        <w:tc>
          <w:tcPr>
            <w:tcW w:w="1026" w:type="dxa"/>
            <w:vAlign w:val="center"/>
          </w:tcPr>
          <w:p w14:paraId="6A8B837F" w14:textId="77777777" w:rsidR="00A623F4" w:rsidRDefault="00A623F4" w:rsidP="009627AF">
            <w:pPr>
              <w:pStyle w:val="TAC"/>
              <w:rPr>
                <w:bCs/>
                <w:lang w:eastAsia="zh-CN"/>
              </w:rPr>
            </w:pPr>
            <w:r>
              <w:rPr>
                <w:bCs/>
                <w:lang w:eastAsia="zh-CN"/>
              </w:rPr>
              <w:t>NOTE 6</w:t>
            </w:r>
          </w:p>
        </w:tc>
        <w:tc>
          <w:tcPr>
            <w:tcW w:w="1027" w:type="dxa"/>
            <w:vAlign w:val="center"/>
          </w:tcPr>
          <w:p w14:paraId="0540A0FE" w14:textId="77777777" w:rsidR="00A623F4" w:rsidRDefault="00A623F4" w:rsidP="009627AF">
            <w:pPr>
              <w:pStyle w:val="TAC"/>
              <w:rPr>
                <w:bCs/>
                <w:lang w:eastAsia="zh-CN"/>
              </w:rPr>
            </w:pPr>
            <w:r>
              <w:rPr>
                <w:bCs/>
                <w:lang w:eastAsia="zh-CN"/>
              </w:rPr>
              <w:t>UL2/DL1</w:t>
            </w:r>
          </w:p>
          <w:p w14:paraId="1B6CDB6F" w14:textId="77777777" w:rsidR="00A623F4" w:rsidRDefault="00A623F4" w:rsidP="009627AF">
            <w:pPr>
              <w:pStyle w:val="TAC"/>
              <w:rPr>
                <w:bCs/>
                <w:lang w:eastAsia="zh-CN"/>
              </w:rPr>
            </w:pPr>
            <w:r>
              <w:rPr>
                <w:bCs/>
                <w:lang w:eastAsia="zh-CN"/>
              </w:rPr>
              <w:t>near-miss</w:t>
            </w:r>
          </w:p>
        </w:tc>
      </w:tr>
      <w:tr w:rsidR="00282201" w14:paraId="291D805A" w14:textId="77777777" w:rsidTr="00203EE3">
        <w:trPr>
          <w:trHeight w:val="300"/>
          <w:jc w:val="center"/>
        </w:trPr>
        <w:tc>
          <w:tcPr>
            <w:tcW w:w="902" w:type="dxa"/>
            <w:vAlign w:val="center"/>
          </w:tcPr>
          <w:p w14:paraId="3E1DA95D" w14:textId="55D62369" w:rsidR="00282201" w:rsidRDefault="00282201" w:rsidP="009627AF">
            <w:pPr>
              <w:pStyle w:val="TAC"/>
              <w:rPr>
                <w:lang w:eastAsia="zh-CN"/>
              </w:rPr>
            </w:pPr>
            <w:r>
              <w:rPr>
                <w:rFonts w:cs="Arial"/>
                <w:lang w:eastAsia="zh-CN"/>
              </w:rPr>
              <w:t>n5</w:t>
            </w:r>
          </w:p>
        </w:tc>
        <w:tc>
          <w:tcPr>
            <w:tcW w:w="766" w:type="dxa"/>
            <w:vAlign w:val="center"/>
          </w:tcPr>
          <w:p w14:paraId="12F73705" w14:textId="13195FF2" w:rsidR="00282201" w:rsidRDefault="00282201" w:rsidP="009627AF">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31067350" w14:textId="4F827080" w:rsidR="00282201" w:rsidRDefault="00282201" w:rsidP="009627AF">
            <w:pPr>
              <w:pStyle w:val="TAC"/>
              <w:rPr>
                <w:bCs/>
                <w:lang w:eastAsia="zh-CN"/>
              </w:rPr>
            </w:pPr>
            <w:r>
              <w:rPr>
                <w:rFonts w:cs="Arial"/>
                <w:bCs/>
                <w:lang w:eastAsia="zh-CN"/>
              </w:rPr>
              <w:t>5</w:t>
            </w:r>
          </w:p>
        </w:tc>
        <w:tc>
          <w:tcPr>
            <w:tcW w:w="1134" w:type="dxa"/>
            <w:vAlign w:val="center"/>
          </w:tcPr>
          <w:p w14:paraId="5F829C40" w14:textId="5A22B112" w:rsidR="00282201" w:rsidRDefault="00282201" w:rsidP="009627AF">
            <w:pPr>
              <w:pStyle w:val="TAC"/>
              <w:rPr>
                <w:bCs/>
                <w:lang w:eastAsia="zh-CN"/>
              </w:rPr>
            </w:pPr>
            <w:r>
              <w:rPr>
                <w:rFonts w:cs="Arial"/>
                <w:bCs/>
                <w:lang w:eastAsia="zh-CN"/>
              </w:rPr>
              <w:t>15</w:t>
            </w:r>
          </w:p>
        </w:tc>
        <w:tc>
          <w:tcPr>
            <w:tcW w:w="2068" w:type="dxa"/>
            <w:noWrap/>
            <w:vAlign w:val="center"/>
          </w:tcPr>
          <w:p w14:paraId="30B13B70" w14:textId="7FEFDFD1" w:rsidR="00282201" w:rsidRDefault="00282201" w:rsidP="009627AF">
            <w:pPr>
              <w:pStyle w:val="TAC"/>
              <w:rPr>
                <w:bCs/>
                <w:lang w:eastAsia="zh-CN"/>
              </w:rPr>
            </w:pPr>
            <w:r>
              <w:rPr>
                <w:rFonts w:eastAsia="DengXian" w:cs="Arial"/>
                <w:bCs/>
                <w:lang w:eastAsia="zh-CN"/>
              </w:rPr>
              <w:t>16 (RBstart=0)</w:t>
            </w:r>
          </w:p>
        </w:tc>
        <w:tc>
          <w:tcPr>
            <w:tcW w:w="1128" w:type="dxa"/>
            <w:noWrap/>
            <w:vAlign w:val="center"/>
          </w:tcPr>
          <w:p w14:paraId="1A41F8A7" w14:textId="306A64CA" w:rsidR="00282201" w:rsidRDefault="00282201" w:rsidP="009627AF">
            <w:pPr>
              <w:pStyle w:val="TAC"/>
              <w:rPr>
                <w:lang w:eastAsia="zh-CN"/>
              </w:rPr>
            </w:pPr>
            <w:r>
              <w:rPr>
                <w:rFonts w:eastAsia="DengXian" w:cs="Arial"/>
                <w:lang w:eastAsia="zh-CN"/>
              </w:rPr>
              <w:t>10</w:t>
            </w:r>
          </w:p>
        </w:tc>
        <w:tc>
          <w:tcPr>
            <w:tcW w:w="788" w:type="dxa"/>
            <w:noWrap/>
            <w:vAlign w:val="center"/>
          </w:tcPr>
          <w:p w14:paraId="6FECE4A6" w14:textId="7CA969A1" w:rsidR="00282201" w:rsidRDefault="00282201" w:rsidP="009627AF">
            <w:pPr>
              <w:pStyle w:val="TAC"/>
              <w:rPr>
                <w:bCs/>
                <w:lang w:eastAsia="zh-CN"/>
              </w:rPr>
            </w:pPr>
            <w:r>
              <w:rPr>
                <w:rFonts w:eastAsia="DengXian" w:cs="Arial"/>
                <w:bCs/>
                <w:lang w:eastAsia="zh-CN"/>
              </w:rPr>
              <w:t>10.3</w:t>
            </w:r>
          </w:p>
        </w:tc>
        <w:tc>
          <w:tcPr>
            <w:tcW w:w="1026" w:type="dxa"/>
            <w:vAlign w:val="center"/>
          </w:tcPr>
          <w:p w14:paraId="6E0CA72B" w14:textId="0A4633F0" w:rsidR="00282201" w:rsidRDefault="00282201" w:rsidP="009627AF">
            <w:pPr>
              <w:pStyle w:val="TAC"/>
              <w:rPr>
                <w:bCs/>
                <w:lang w:eastAsia="zh-CN"/>
              </w:rPr>
            </w:pPr>
            <w:r>
              <w:rPr>
                <w:rFonts w:eastAsia="DengXian" w:cs="Arial"/>
                <w:bCs/>
                <w:lang w:eastAsia="zh-CN"/>
              </w:rPr>
              <w:t>NOTE 3</w:t>
            </w:r>
          </w:p>
        </w:tc>
        <w:tc>
          <w:tcPr>
            <w:tcW w:w="1027" w:type="dxa"/>
            <w:vAlign w:val="center"/>
          </w:tcPr>
          <w:p w14:paraId="424327C6" w14:textId="77777777" w:rsidR="00282201" w:rsidRDefault="00282201" w:rsidP="009627AF">
            <w:pPr>
              <w:pStyle w:val="TAC"/>
              <w:rPr>
                <w:rFonts w:cs="Arial"/>
                <w:bCs/>
                <w:sz w:val="20"/>
                <w:lang w:eastAsia="zh-CN"/>
              </w:rPr>
            </w:pPr>
            <w:r>
              <w:rPr>
                <w:rFonts w:cs="Arial"/>
                <w:bCs/>
                <w:sz w:val="20"/>
                <w:lang w:eastAsia="zh-CN"/>
              </w:rPr>
              <w:t>UL3/DL1</w:t>
            </w:r>
          </w:p>
          <w:p w14:paraId="767607FE" w14:textId="2559A981" w:rsidR="00282201" w:rsidRDefault="00282201" w:rsidP="009627AF">
            <w:pPr>
              <w:pStyle w:val="TAC"/>
              <w:rPr>
                <w:bCs/>
                <w:lang w:eastAsia="zh-CN"/>
              </w:rPr>
            </w:pPr>
            <w:r>
              <w:rPr>
                <w:rFonts w:cs="Arial"/>
                <w:bCs/>
                <w:lang w:eastAsia="zh-CN"/>
              </w:rPr>
              <w:t>direct-hit</w:t>
            </w:r>
          </w:p>
        </w:tc>
      </w:tr>
      <w:tr w:rsidR="00A623F4" w14:paraId="30225B8C" w14:textId="77777777" w:rsidTr="00203EE3">
        <w:trPr>
          <w:trHeight w:val="300"/>
          <w:jc w:val="center"/>
        </w:trPr>
        <w:tc>
          <w:tcPr>
            <w:tcW w:w="902" w:type="dxa"/>
            <w:vAlign w:val="center"/>
          </w:tcPr>
          <w:p w14:paraId="1E3034C3"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3A64E7D8"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C1F1C7D" w14:textId="77777777" w:rsidR="00A623F4" w:rsidRDefault="00A623F4" w:rsidP="009627AF">
            <w:pPr>
              <w:pStyle w:val="TAC"/>
              <w:rPr>
                <w:bCs/>
                <w:lang w:eastAsia="zh-CN"/>
              </w:rPr>
            </w:pPr>
            <w:r>
              <w:rPr>
                <w:bCs/>
                <w:lang w:eastAsia="zh-CN"/>
              </w:rPr>
              <w:t>5</w:t>
            </w:r>
          </w:p>
        </w:tc>
        <w:tc>
          <w:tcPr>
            <w:tcW w:w="1134" w:type="dxa"/>
            <w:vAlign w:val="center"/>
          </w:tcPr>
          <w:p w14:paraId="6094CB23" w14:textId="77777777" w:rsidR="00A623F4" w:rsidRDefault="00A623F4" w:rsidP="009627AF">
            <w:pPr>
              <w:pStyle w:val="TAC"/>
              <w:rPr>
                <w:bCs/>
                <w:lang w:eastAsia="zh-CN"/>
              </w:rPr>
            </w:pPr>
            <w:r>
              <w:rPr>
                <w:bCs/>
                <w:lang w:eastAsia="zh-CN"/>
              </w:rPr>
              <w:t>15</w:t>
            </w:r>
          </w:p>
        </w:tc>
        <w:tc>
          <w:tcPr>
            <w:tcW w:w="2068" w:type="dxa"/>
            <w:noWrap/>
            <w:vAlign w:val="center"/>
          </w:tcPr>
          <w:p w14:paraId="4741F4DA" w14:textId="77777777" w:rsidR="00A623F4" w:rsidRDefault="00A623F4" w:rsidP="009627AF">
            <w:pPr>
              <w:pStyle w:val="TAC"/>
              <w:rPr>
                <w:bCs/>
                <w:lang w:eastAsia="zh-CN"/>
              </w:rPr>
            </w:pPr>
            <w:r>
              <w:rPr>
                <w:bCs/>
                <w:lang w:eastAsia="zh-CN"/>
              </w:rPr>
              <w:t>16 (RBstart=0)</w:t>
            </w:r>
          </w:p>
        </w:tc>
        <w:tc>
          <w:tcPr>
            <w:tcW w:w="1128" w:type="dxa"/>
            <w:noWrap/>
            <w:vAlign w:val="center"/>
          </w:tcPr>
          <w:p w14:paraId="485B21B1" w14:textId="77777777" w:rsidR="00A623F4" w:rsidRDefault="00A623F4" w:rsidP="009627AF">
            <w:pPr>
              <w:pStyle w:val="TAC"/>
              <w:rPr>
                <w:lang w:eastAsia="zh-CN"/>
              </w:rPr>
            </w:pPr>
            <w:r>
              <w:rPr>
                <w:lang w:eastAsia="zh-CN"/>
              </w:rPr>
              <w:t>10</w:t>
            </w:r>
          </w:p>
        </w:tc>
        <w:tc>
          <w:tcPr>
            <w:tcW w:w="788" w:type="dxa"/>
            <w:noWrap/>
            <w:vAlign w:val="center"/>
          </w:tcPr>
          <w:p w14:paraId="6B285C9D" w14:textId="77777777" w:rsidR="00A623F4" w:rsidRDefault="00A623F4" w:rsidP="009627AF">
            <w:pPr>
              <w:pStyle w:val="TAC"/>
              <w:rPr>
                <w:bCs/>
                <w:lang w:eastAsia="zh-CN"/>
              </w:rPr>
            </w:pPr>
            <w:r>
              <w:rPr>
                <w:bCs/>
                <w:lang w:eastAsia="zh-CN"/>
              </w:rPr>
              <w:t>10.5</w:t>
            </w:r>
          </w:p>
        </w:tc>
        <w:tc>
          <w:tcPr>
            <w:tcW w:w="1026" w:type="dxa"/>
            <w:vAlign w:val="center"/>
          </w:tcPr>
          <w:p w14:paraId="0675E0A9" w14:textId="77777777" w:rsidR="00A623F4" w:rsidRDefault="00A623F4" w:rsidP="009627AF">
            <w:pPr>
              <w:pStyle w:val="TAC"/>
              <w:rPr>
                <w:bCs/>
                <w:lang w:eastAsia="zh-CN"/>
              </w:rPr>
            </w:pPr>
            <w:r>
              <w:rPr>
                <w:bCs/>
                <w:lang w:eastAsia="zh-CN"/>
              </w:rPr>
              <w:t>NOTE 4</w:t>
            </w:r>
          </w:p>
        </w:tc>
        <w:tc>
          <w:tcPr>
            <w:tcW w:w="1027" w:type="dxa"/>
            <w:vAlign w:val="center"/>
          </w:tcPr>
          <w:p w14:paraId="73385CFA" w14:textId="77777777" w:rsidR="00A623F4" w:rsidRDefault="00A623F4" w:rsidP="009627AF">
            <w:pPr>
              <w:pStyle w:val="TAC"/>
              <w:rPr>
                <w:bCs/>
                <w:lang w:eastAsia="zh-CN"/>
              </w:rPr>
            </w:pPr>
            <w:r>
              <w:rPr>
                <w:bCs/>
                <w:lang w:eastAsia="zh-CN"/>
              </w:rPr>
              <w:t>UL4/DL1</w:t>
            </w:r>
          </w:p>
          <w:p w14:paraId="5453DBC1" w14:textId="77777777" w:rsidR="00A623F4" w:rsidRDefault="00A623F4" w:rsidP="009627AF">
            <w:pPr>
              <w:pStyle w:val="TAC"/>
              <w:rPr>
                <w:bCs/>
                <w:lang w:eastAsia="zh-CN"/>
              </w:rPr>
            </w:pPr>
            <w:r>
              <w:rPr>
                <w:bCs/>
                <w:lang w:eastAsia="zh-CN"/>
              </w:rPr>
              <w:t>direct-hit</w:t>
            </w:r>
          </w:p>
        </w:tc>
      </w:tr>
      <w:tr w:rsidR="00A623F4" w14:paraId="220E705A" w14:textId="77777777" w:rsidTr="00203EE3">
        <w:trPr>
          <w:trHeight w:val="300"/>
          <w:jc w:val="center"/>
        </w:trPr>
        <w:tc>
          <w:tcPr>
            <w:tcW w:w="902" w:type="dxa"/>
            <w:vAlign w:val="center"/>
          </w:tcPr>
          <w:p w14:paraId="311EDAEF"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7C1CAD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08F1636" w14:textId="77777777" w:rsidR="00A623F4" w:rsidRDefault="00A623F4" w:rsidP="009627AF">
            <w:pPr>
              <w:pStyle w:val="TAC"/>
              <w:rPr>
                <w:bCs/>
                <w:lang w:eastAsia="zh-CN"/>
              </w:rPr>
            </w:pPr>
            <w:r>
              <w:rPr>
                <w:bCs/>
                <w:lang w:eastAsia="zh-CN"/>
              </w:rPr>
              <w:t>5</w:t>
            </w:r>
          </w:p>
        </w:tc>
        <w:tc>
          <w:tcPr>
            <w:tcW w:w="1134" w:type="dxa"/>
            <w:vAlign w:val="center"/>
          </w:tcPr>
          <w:p w14:paraId="7C53DE5F" w14:textId="77777777" w:rsidR="00A623F4" w:rsidRDefault="00A623F4" w:rsidP="009627AF">
            <w:pPr>
              <w:pStyle w:val="TAC"/>
              <w:rPr>
                <w:bCs/>
                <w:lang w:eastAsia="zh-CN"/>
              </w:rPr>
            </w:pPr>
            <w:r>
              <w:rPr>
                <w:bCs/>
                <w:lang w:eastAsia="zh-CN"/>
              </w:rPr>
              <w:t>15</w:t>
            </w:r>
          </w:p>
        </w:tc>
        <w:tc>
          <w:tcPr>
            <w:tcW w:w="2068" w:type="dxa"/>
            <w:noWrap/>
            <w:vAlign w:val="center"/>
          </w:tcPr>
          <w:p w14:paraId="3886CAAA" w14:textId="77777777" w:rsidR="00A623F4" w:rsidRDefault="00A623F4" w:rsidP="009627AF">
            <w:pPr>
              <w:pStyle w:val="TAC"/>
              <w:rPr>
                <w:bCs/>
                <w:lang w:eastAsia="zh-CN"/>
              </w:rPr>
            </w:pPr>
            <w:r>
              <w:rPr>
                <w:bCs/>
                <w:lang w:eastAsia="zh-CN"/>
              </w:rPr>
              <w:t>25 (RBstart=0)</w:t>
            </w:r>
          </w:p>
        </w:tc>
        <w:tc>
          <w:tcPr>
            <w:tcW w:w="1128" w:type="dxa"/>
            <w:noWrap/>
            <w:vAlign w:val="center"/>
          </w:tcPr>
          <w:p w14:paraId="2619A1D1" w14:textId="77777777" w:rsidR="00A623F4" w:rsidRDefault="00A623F4" w:rsidP="009627AF">
            <w:pPr>
              <w:pStyle w:val="TAC"/>
              <w:rPr>
                <w:lang w:eastAsia="zh-CN"/>
              </w:rPr>
            </w:pPr>
            <w:r>
              <w:rPr>
                <w:lang w:eastAsia="zh-CN"/>
              </w:rPr>
              <w:t>100</w:t>
            </w:r>
          </w:p>
        </w:tc>
        <w:tc>
          <w:tcPr>
            <w:tcW w:w="788" w:type="dxa"/>
            <w:noWrap/>
            <w:vAlign w:val="center"/>
          </w:tcPr>
          <w:p w14:paraId="4061A265" w14:textId="77777777" w:rsidR="00A623F4" w:rsidRDefault="00A623F4" w:rsidP="009627AF">
            <w:pPr>
              <w:pStyle w:val="TAC"/>
              <w:rPr>
                <w:bCs/>
                <w:lang w:eastAsia="zh-CN"/>
              </w:rPr>
            </w:pPr>
            <w:r>
              <w:rPr>
                <w:bCs/>
                <w:lang w:eastAsia="zh-CN"/>
              </w:rPr>
              <w:t>1.4</w:t>
            </w:r>
          </w:p>
        </w:tc>
        <w:tc>
          <w:tcPr>
            <w:tcW w:w="1026" w:type="dxa"/>
            <w:vAlign w:val="center"/>
          </w:tcPr>
          <w:p w14:paraId="7C9FE3DD" w14:textId="77777777" w:rsidR="00A623F4" w:rsidRDefault="00A623F4" w:rsidP="009627AF">
            <w:pPr>
              <w:pStyle w:val="TAC"/>
              <w:rPr>
                <w:bCs/>
                <w:lang w:eastAsia="zh-CN"/>
              </w:rPr>
            </w:pPr>
            <w:r>
              <w:rPr>
                <w:bCs/>
                <w:lang w:eastAsia="zh-CN"/>
              </w:rPr>
              <w:t>NOTE 4</w:t>
            </w:r>
          </w:p>
        </w:tc>
        <w:tc>
          <w:tcPr>
            <w:tcW w:w="1027" w:type="dxa"/>
            <w:vAlign w:val="center"/>
          </w:tcPr>
          <w:p w14:paraId="1CF59A10" w14:textId="77777777" w:rsidR="00A623F4" w:rsidRDefault="00A623F4" w:rsidP="009627AF">
            <w:pPr>
              <w:pStyle w:val="TAC"/>
              <w:rPr>
                <w:bCs/>
                <w:lang w:eastAsia="zh-CN"/>
              </w:rPr>
            </w:pPr>
            <w:r>
              <w:rPr>
                <w:bCs/>
                <w:lang w:eastAsia="zh-CN"/>
              </w:rPr>
              <w:t>UL4/DL1</w:t>
            </w:r>
          </w:p>
          <w:p w14:paraId="15240632" w14:textId="77777777" w:rsidR="00A623F4" w:rsidRDefault="00A623F4" w:rsidP="009627AF">
            <w:pPr>
              <w:pStyle w:val="TAC"/>
              <w:rPr>
                <w:bCs/>
                <w:lang w:eastAsia="zh-CN"/>
              </w:rPr>
            </w:pPr>
            <w:r>
              <w:rPr>
                <w:bCs/>
                <w:lang w:eastAsia="zh-CN"/>
              </w:rPr>
              <w:t>direct-hit</w:t>
            </w:r>
          </w:p>
        </w:tc>
      </w:tr>
      <w:tr w:rsidR="00A623F4" w14:paraId="53B727CE" w14:textId="77777777" w:rsidTr="00203EE3">
        <w:trPr>
          <w:trHeight w:val="300"/>
          <w:jc w:val="center"/>
        </w:trPr>
        <w:tc>
          <w:tcPr>
            <w:tcW w:w="902" w:type="dxa"/>
            <w:vAlign w:val="center"/>
          </w:tcPr>
          <w:p w14:paraId="1EF8EB6A"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4E6BF642"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ED31706" w14:textId="77777777" w:rsidR="00A623F4" w:rsidRDefault="00A623F4" w:rsidP="009627AF">
            <w:pPr>
              <w:pStyle w:val="TAC"/>
              <w:rPr>
                <w:bCs/>
                <w:lang w:eastAsia="zh-CN"/>
              </w:rPr>
            </w:pPr>
            <w:r>
              <w:rPr>
                <w:bCs/>
                <w:lang w:eastAsia="zh-CN"/>
              </w:rPr>
              <w:t>5</w:t>
            </w:r>
          </w:p>
        </w:tc>
        <w:tc>
          <w:tcPr>
            <w:tcW w:w="1134" w:type="dxa"/>
            <w:vAlign w:val="center"/>
          </w:tcPr>
          <w:p w14:paraId="2326FAE0" w14:textId="77777777" w:rsidR="00A623F4" w:rsidRDefault="00A623F4" w:rsidP="009627AF">
            <w:pPr>
              <w:pStyle w:val="TAC"/>
              <w:rPr>
                <w:bCs/>
                <w:lang w:eastAsia="zh-CN"/>
              </w:rPr>
            </w:pPr>
            <w:r>
              <w:rPr>
                <w:bCs/>
                <w:lang w:eastAsia="zh-CN"/>
              </w:rPr>
              <w:t>15</w:t>
            </w:r>
          </w:p>
        </w:tc>
        <w:tc>
          <w:tcPr>
            <w:tcW w:w="2068" w:type="dxa"/>
            <w:noWrap/>
            <w:vAlign w:val="center"/>
          </w:tcPr>
          <w:p w14:paraId="297337F9" w14:textId="77777777" w:rsidR="00A623F4" w:rsidRDefault="00A623F4" w:rsidP="009627AF">
            <w:pPr>
              <w:pStyle w:val="TAC"/>
              <w:rPr>
                <w:bCs/>
                <w:lang w:eastAsia="zh-CN"/>
              </w:rPr>
            </w:pPr>
            <w:r>
              <w:rPr>
                <w:bCs/>
                <w:lang w:eastAsia="zh-CN"/>
              </w:rPr>
              <w:t>16 (RBstart=0)</w:t>
            </w:r>
          </w:p>
        </w:tc>
        <w:tc>
          <w:tcPr>
            <w:tcW w:w="1128" w:type="dxa"/>
            <w:noWrap/>
            <w:vAlign w:val="center"/>
          </w:tcPr>
          <w:p w14:paraId="443701B5" w14:textId="77777777" w:rsidR="00A623F4" w:rsidRDefault="00A623F4" w:rsidP="009627AF">
            <w:pPr>
              <w:pStyle w:val="TAC"/>
              <w:rPr>
                <w:lang w:eastAsia="zh-CN"/>
              </w:rPr>
            </w:pPr>
            <w:r>
              <w:rPr>
                <w:lang w:eastAsia="zh-CN"/>
              </w:rPr>
              <w:t>10</w:t>
            </w:r>
          </w:p>
        </w:tc>
        <w:tc>
          <w:tcPr>
            <w:tcW w:w="788" w:type="dxa"/>
            <w:noWrap/>
            <w:vAlign w:val="center"/>
          </w:tcPr>
          <w:p w14:paraId="0D4943B7" w14:textId="77777777" w:rsidR="00A623F4" w:rsidRDefault="00A623F4" w:rsidP="009627AF">
            <w:pPr>
              <w:pStyle w:val="TAC"/>
              <w:rPr>
                <w:bCs/>
                <w:lang w:eastAsia="zh-CN"/>
              </w:rPr>
            </w:pPr>
            <w:r>
              <w:rPr>
                <w:bCs/>
                <w:lang w:eastAsia="zh-CN"/>
              </w:rPr>
              <w:t>10.4</w:t>
            </w:r>
          </w:p>
        </w:tc>
        <w:tc>
          <w:tcPr>
            <w:tcW w:w="1026" w:type="dxa"/>
            <w:vAlign w:val="center"/>
          </w:tcPr>
          <w:p w14:paraId="4EB7777B" w14:textId="77777777" w:rsidR="00A623F4" w:rsidRDefault="00A623F4" w:rsidP="009627AF">
            <w:pPr>
              <w:pStyle w:val="TAC"/>
              <w:rPr>
                <w:bCs/>
                <w:lang w:eastAsia="zh-CN"/>
              </w:rPr>
            </w:pPr>
            <w:r>
              <w:rPr>
                <w:bCs/>
                <w:lang w:eastAsia="zh-CN"/>
              </w:rPr>
              <w:t>NOTE 5</w:t>
            </w:r>
          </w:p>
        </w:tc>
        <w:tc>
          <w:tcPr>
            <w:tcW w:w="1027" w:type="dxa"/>
            <w:vAlign w:val="center"/>
          </w:tcPr>
          <w:p w14:paraId="6F6F85C5" w14:textId="77777777" w:rsidR="00A623F4" w:rsidRDefault="00A623F4" w:rsidP="009627AF">
            <w:pPr>
              <w:pStyle w:val="TAC"/>
              <w:rPr>
                <w:bCs/>
                <w:lang w:eastAsia="zh-CN"/>
              </w:rPr>
            </w:pPr>
            <w:r>
              <w:rPr>
                <w:bCs/>
                <w:lang w:eastAsia="zh-CN"/>
              </w:rPr>
              <w:t>UL5/DL1</w:t>
            </w:r>
          </w:p>
          <w:p w14:paraId="246BB979" w14:textId="77777777" w:rsidR="00A623F4" w:rsidRDefault="00A623F4" w:rsidP="009627AF">
            <w:pPr>
              <w:pStyle w:val="TAC"/>
              <w:rPr>
                <w:bCs/>
                <w:lang w:eastAsia="zh-CN"/>
              </w:rPr>
            </w:pPr>
            <w:r>
              <w:rPr>
                <w:bCs/>
                <w:lang w:eastAsia="zh-CN"/>
              </w:rPr>
              <w:t>direct-hit</w:t>
            </w:r>
          </w:p>
        </w:tc>
      </w:tr>
      <w:tr w:rsidR="00A623F4" w14:paraId="09B1E663" w14:textId="77777777" w:rsidTr="00203EE3">
        <w:trPr>
          <w:trHeight w:val="300"/>
          <w:jc w:val="center"/>
        </w:trPr>
        <w:tc>
          <w:tcPr>
            <w:tcW w:w="902" w:type="dxa"/>
            <w:vAlign w:val="center"/>
          </w:tcPr>
          <w:p w14:paraId="347EE34D"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02E2D62C"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33EF740" w14:textId="77777777" w:rsidR="00A623F4" w:rsidRDefault="00A623F4" w:rsidP="009627AF">
            <w:pPr>
              <w:pStyle w:val="TAC"/>
              <w:rPr>
                <w:bCs/>
                <w:lang w:eastAsia="zh-CN"/>
              </w:rPr>
            </w:pPr>
            <w:r>
              <w:rPr>
                <w:bCs/>
                <w:lang w:eastAsia="zh-CN"/>
              </w:rPr>
              <w:t>5</w:t>
            </w:r>
          </w:p>
        </w:tc>
        <w:tc>
          <w:tcPr>
            <w:tcW w:w="1134" w:type="dxa"/>
            <w:vAlign w:val="center"/>
          </w:tcPr>
          <w:p w14:paraId="31A044F8" w14:textId="77777777" w:rsidR="00A623F4" w:rsidRDefault="00A623F4" w:rsidP="009627AF">
            <w:pPr>
              <w:pStyle w:val="TAC"/>
              <w:rPr>
                <w:bCs/>
                <w:lang w:eastAsia="zh-CN"/>
              </w:rPr>
            </w:pPr>
            <w:r>
              <w:rPr>
                <w:bCs/>
                <w:lang w:eastAsia="zh-CN"/>
              </w:rPr>
              <w:t>15</w:t>
            </w:r>
          </w:p>
        </w:tc>
        <w:tc>
          <w:tcPr>
            <w:tcW w:w="2068" w:type="dxa"/>
            <w:noWrap/>
            <w:vAlign w:val="center"/>
          </w:tcPr>
          <w:p w14:paraId="6C82AC17" w14:textId="77777777" w:rsidR="00A623F4" w:rsidRDefault="00A623F4" w:rsidP="009627AF">
            <w:pPr>
              <w:pStyle w:val="TAC"/>
              <w:rPr>
                <w:bCs/>
                <w:lang w:eastAsia="zh-CN"/>
              </w:rPr>
            </w:pPr>
            <w:r>
              <w:rPr>
                <w:bCs/>
                <w:lang w:eastAsia="zh-CN"/>
              </w:rPr>
              <w:t>25 (RBstart=0)</w:t>
            </w:r>
          </w:p>
        </w:tc>
        <w:tc>
          <w:tcPr>
            <w:tcW w:w="1128" w:type="dxa"/>
            <w:noWrap/>
            <w:vAlign w:val="center"/>
          </w:tcPr>
          <w:p w14:paraId="6C10F1ED" w14:textId="77777777" w:rsidR="00A623F4" w:rsidRDefault="00A623F4" w:rsidP="009627AF">
            <w:pPr>
              <w:pStyle w:val="TAC"/>
              <w:rPr>
                <w:lang w:eastAsia="zh-CN"/>
              </w:rPr>
            </w:pPr>
            <w:r>
              <w:rPr>
                <w:lang w:eastAsia="zh-CN"/>
              </w:rPr>
              <w:t>100</w:t>
            </w:r>
          </w:p>
        </w:tc>
        <w:tc>
          <w:tcPr>
            <w:tcW w:w="788" w:type="dxa"/>
            <w:noWrap/>
            <w:vAlign w:val="center"/>
          </w:tcPr>
          <w:p w14:paraId="611E0FCD" w14:textId="77777777" w:rsidR="00A623F4" w:rsidRDefault="00A623F4" w:rsidP="009627AF">
            <w:pPr>
              <w:pStyle w:val="TAC"/>
              <w:rPr>
                <w:bCs/>
                <w:lang w:eastAsia="zh-CN"/>
              </w:rPr>
            </w:pPr>
            <w:r>
              <w:rPr>
                <w:bCs/>
                <w:lang w:eastAsia="zh-CN"/>
              </w:rPr>
              <w:t>0.7</w:t>
            </w:r>
          </w:p>
        </w:tc>
        <w:tc>
          <w:tcPr>
            <w:tcW w:w="1026" w:type="dxa"/>
            <w:vAlign w:val="center"/>
          </w:tcPr>
          <w:p w14:paraId="59510B4E" w14:textId="77777777" w:rsidR="00A623F4" w:rsidRDefault="00A623F4" w:rsidP="009627AF">
            <w:pPr>
              <w:pStyle w:val="TAC"/>
              <w:rPr>
                <w:bCs/>
                <w:lang w:eastAsia="zh-CN"/>
              </w:rPr>
            </w:pPr>
            <w:r>
              <w:rPr>
                <w:bCs/>
                <w:lang w:eastAsia="zh-CN"/>
              </w:rPr>
              <w:t>NOTE 5</w:t>
            </w:r>
          </w:p>
        </w:tc>
        <w:tc>
          <w:tcPr>
            <w:tcW w:w="1027" w:type="dxa"/>
            <w:vAlign w:val="center"/>
          </w:tcPr>
          <w:p w14:paraId="152B9564" w14:textId="77777777" w:rsidR="00A623F4" w:rsidRDefault="00A623F4" w:rsidP="009627AF">
            <w:pPr>
              <w:pStyle w:val="TAC"/>
              <w:rPr>
                <w:bCs/>
                <w:lang w:eastAsia="zh-CN"/>
              </w:rPr>
            </w:pPr>
            <w:r>
              <w:rPr>
                <w:bCs/>
                <w:lang w:eastAsia="zh-CN"/>
              </w:rPr>
              <w:t>UL5/DL1</w:t>
            </w:r>
          </w:p>
          <w:p w14:paraId="440EDFF1" w14:textId="77777777" w:rsidR="00A623F4" w:rsidRDefault="00A623F4" w:rsidP="009627AF">
            <w:pPr>
              <w:pStyle w:val="TAC"/>
              <w:rPr>
                <w:bCs/>
                <w:lang w:eastAsia="zh-CN"/>
              </w:rPr>
            </w:pPr>
            <w:r>
              <w:rPr>
                <w:bCs/>
                <w:lang w:eastAsia="zh-CN"/>
              </w:rPr>
              <w:t>direct-hit</w:t>
            </w:r>
          </w:p>
        </w:tc>
      </w:tr>
      <w:tr w:rsidR="00A623F4" w14:paraId="12977FF8" w14:textId="77777777" w:rsidTr="00203EE3">
        <w:trPr>
          <w:trHeight w:val="300"/>
          <w:jc w:val="center"/>
        </w:trPr>
        <w:tc>
          <w:tcPr>
            <w:tcW w:w="902" w:type="dxa"/>
            <w:vAlign w:val="center"/>
          </w:tcPr>
          <w:p w14:paraId="08E02289"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999889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3219996A" w14:textId="77777777" w:rsidR="00A623F4" w:rsidRDefault="00A623F4" w:rsidP="009627AF">
            <w:pPr>
              <w:pStyle w:val="TAC"/>
              <w:rPr>
                <w:bCs/>
                <w:lang w:eastAsia="zh-CN"/>
              </w:rPr>
            </w:pPr>
            <w:r>
              <w:rPr>
                <w:bCs/>
                <w:lang w:eastAsia="zh-CN"/>
              </w:rPr>
              <w:t>5</w:t>
            </w:r>
          </w:p>
        </w:tc>
        <w:tc>
          <w:tcPr>
            <w:tcW w:w="1134" w:type="dxa"/>
            <w:vAlign w:val="center"/>
          </w:tcPr>
          <w:p w14:paraId="1B1F56D2" w14:textId="77777777" w:rsidR="00A623F4" w:rsidRDefault="00A623F4" w:rsidP="009627AF">
            <w:pPr>
              <w:pStyle w:val="TAC"/>
              <w:rPr>
                <w:bCs/>
                <w:lang w:eastAsia="zh-CN"/>
              </w:rPr>
            </w:pPr>
            <w:r>
              <w:rPr>
                <w:bCs/>
                <w:lang w:eastAsia="zh-CN"/>
              </w:rPr>
              <w:t>15</w:t>
            </w:r>
          </w:p>
        </w:tc>
        <w:tc>
          <w:tcPr>
            <w:tcW w:w="2068" w:type="dxa"/>
            <w:noWrap/>
            <w:vAlign w:val="center"/>
          </w:tcPr>
          <w:p w14:paraId="1C526B91" w14:textId="77777777" w:rsidR="00A623F4" w:rsidRDefault="00A623F4" w:rsidP="009627AF">
            <w:pPr>
              <w:pStyle w:val="TAC"/>
              <w:rPr>
                <w:bCs/>
                <w:lang w:eastAsia="zh-CN"/>
              </w:rPr>
            </w:pPr>
            <w:r>
              <w:rPr>
                <w:bCs/>
                <w:lang w:eastAsia="zh-CN"/>
              </w:rPr>
              <w:t>16 (RBstart=0)</w:t>
            </w:r>
          </w:p>
        </w:tc>
        <w:tc>
          <w:tcPr>
            <w:tcW w:w="1128" w:type="dxa"/>
            <w:noWrap/>
            <w:vAlign w:val="center"/>
          </w:tcPr>
          <w:p w14:paraId="20F552C6" w14:textId="77777777" w:rsidR="00A623F4" w:rsidRDefault="00A623F4" w:rsidP="009627AF">
            <w:pPr>
              <w:pStyle w:val="TAC"/>
              <w:rPr>
                <w:lang w:eastAsia="zh-CN"/>
              </w:rPr>
            </w:pPr>
            <w:r>
              <w:rPr>
                <w:lang w:eastAsia="zh-CN"/>
              </w:rPr>
              <w:t>10</w:t>
            </w:r>
          </w:p>
        </w:tc>
        <w:tc>
          <w:tcPr>
            <w:tcW w:w="788" w:type="dxa"/>
            <w:noWrap/>
            <w:vAlign w:val="center"/>
          </w:tcPr>
          <w:p w14:paraId="7E753923" w14:textId="77777777" w:rsidR="00A623F4" w:rsidRDefault="00A623F4" w:rsidP="009627AF">
            <w:pPr>
              <w:pStyle w:val="TAC"/>
              <w:rPr>
                <w:bCs/>
                <w:lang w:eastAsia="zh-CN"/>
              </w:rPr>
            </w:pPr>
            <w:r>
              <w:rPr>
                <w:bCs/>
                <w:lang w:eastAsia="zh-CN"/>
              </w:rPr>
              <w:t>10.5</w:t>
            </w:r>
          </w:p>
        </w:tc>
        <w:tc>
          <w:tcPr>
            <w:tcW w:w="1026" w:type="dxa"/>
            <w:vAlign w:val="center"/>
          </w:tcPr>
          <w:p w14:paraId="721DF14B" w14:textId="77777777" w:rsidR="00A623F4" w:rsidRDefault="00A623F4" w:rsidP="009627AF">
            <w:pPr>
              <w:pStyle w:val="TAC"/>
              <w:rPr>
                <w:bCs/>
                <w:lang w:eastAsia="zh-CN"/>
              </w:rPr>
            </w:pPr>
            <w:r>
              <w:rPr>
                <w:bCs/>
                <w:lang w:eastAsia="zh-CN"/>
              </w:rPr>
              <w:t>NOTE 4</w:t>
            </w:r>
          </w:p>
        </w:tc>
        <w:tc>
          <w:tcPr>
            <w:tcW w:w="1027" w:type="dxa"/>
            <w:vAlign w:val="center"/>
          </w:tcPr>
          <w:p w14:paraId="01BEB493" w14:textId="77777777" w:rsidR="00A623F4" w:rsidRDefault="00A623F4" w:rsidP="009627AF">
            <w:pPr>
              <w:pStyle w:val="TAC"/>
              <w:rPr>
                <w:bCs/>
                <w:lang w:eastAsia="zh-CN"/>
              </w:rPr>
            </w:pPr>
            <w:r>
              <w:rPr>
                <w:bCs/>
                <w:lang w:eastAsia="zh-CN"/>
              </w:rPr>
              <w:t>UL4/DL1</w:t>
            </w:r>
          </w:p>
          <w:p w14:paraId="0C22154A" w14:textId="77777777" w:rsidR="00A623F4" w:rsidRDefault="00A623F4" w:rsidP="009627AF">
            <w:pPr>
              <w:pStyle w:val="TAC"/>
              <w:rPr>
                <w:bCs/>
                <w:lang w:eastAsia="zh-CN"/>
              </w:rPr>
            </w:pPr>
            <w:r>
              <w:rPr>
                <w:bCs/>
                <w:lang w:eastAsia="zh-CN"/>
              </w:rPr>
              <w:t>direct-hit</w:t>
            </w:r>
          </w:p>
        </w:tc>
      </w:tr>
      <w:tr w:rsidR="00A623F4" w14:paraId="4B94DE51" w14:textId="77777777" w:rsidTr="00203EE3">
        <w:trPr>
          <w:trHeight w:val="300"/>
          <w:jc w:val="center"/>
        </w:trPr>
        <w:tc>
          <w:tcPr>
            <w:tcW w:w="902" w:type="dxa"/>
            <w:vAlign w:val="center"/>
          </w:tcPr>
          <w:p w14:paraId="59150D86" w14:textId="77777777" w:rsidR="00A623F4" w:rsidRDefault="00A623F4" w:rsidP="009627AF">
            <w:pPr>
              <w:pStyle w:val="TAC"/>
              <w:rPr>
                <w:lang w:eastAsia="zh-CN"/>
              </w:rPr>
            </w:pPr>
            <w:r>
              <w:rPr>
                <w:rFonts w:hint="eastAsia"/>
                <w:lang w:eastAsia="zh-CN"/>
              </w:rPr>
              <w:t>n</w:t>
            </w:r>
            <w:r>
              <w:rPr>
                <w:lang w:eastAsia="zh-CN"/>
              </w:rPr>
              <w:t>5</w:t>
            </w:r>
          </w:p>
        </w:tc>
        <w:tc>
          <w:tcPr>
            <w:tcW w:w="766" w:type="dxa"/>
            <w:vAlign w:val="center"/>
          </w:tcPr>
          <w:p w14:paraId="17B4A05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78E74E" w14:textId="77777777" w:rsidR="00A623F4" w:rsidRDefault="00A623F4" w:rsidP="009627AF">
            <w:pPr>
              <w:pStyle w:val="TAC"/>
              <w:rPr>
                <w:bCs/>
                <w:lang w:eastAsia="zh-CN"/>
              </w:rPr>
            </w:pPr>
            <w:r>
              <w:rPr>
                <w:bCs/>
                <w:lang w:eastAsia="zh-CN"/>
              </w:rPr>
              <w:t>5</w:t>
            </w:r>
          </w:p>
        </w:tc>
        <w:tc>
          <w:tcPr>
            <w:tcW w:w="1134" w:type="dxa"/>
            <w:vAlign w:val="center"/>
          </w:tcPr>
          <w:p w14:paraId="444E54CE" w14:textId="77777777" w:rsidR="00A623F4" w:rsidRDefault="00A623F4" w:rsidP="009627AF">
            <w:pPr>
              <w:pStyle w:val="TAC"/>
              <w:rPr>
                <w:bCs/>
                <w:lang w:eastAsia="zh-CN"/>
              </w:rPr>
            </w:pPr>
            <w:r>
              <w:rPr>
                <w:bCs/>
                <w:lang w:eastAsia="zh-CN"/>
              </w:rPr>
              <w:t>15</w:t>
            </w:r>
          </w:p>
        </w:tc>
        <w:tc>
          <w:tcPr>
            <w:tcW w:w="2068" w:type="dxa"/>
            <w:noWrap/>
            <w:vAlign w:val="center"/>
          </w:tcPr>
          <w:p w14:paraId="0C1848E4" w14:textId="77777777" w:rsidR="00A623F4" w:rsidRDefault="00A623F4" w:rsidP="009627AF">
            <w:pPr>
              <w:pStyle w:val="TAC"/>
              <w:rPr>
                <w:bCs/>
                <w:lang w:eastAsia="zh-CN"/>
              </w:rPr>
            </w:pPr>
            <w:r>
              <w:rPr>
                <w:bCs/>
                <w:lang w:eastAsia="zh-CN"/>
              </w:rPr>
              <w:t>25 (RBstart=0)</w:t>
            </w:r>
          </w:p>
        </w:tc>
        <w:tc>
          <w:tcPr>
            <w:tcW w:w="1128" w:type="dxa"/>
            <w:noWrap/>
            <w:vAlign w:val="center"/>
          </w:tcPr>
          <w:p w14:paraId="1AB11571" w14:textId="77777777" w:rsidR="00A623F4" w:rsidRDefault="00A623F4" w:rsidP="009627AF">
            <w:pPr>
              <w:pStyle w:val="TAC"/>
              <w:rPr>
                <w:lang w:eastAsia="zh-CN"/>
              </w:rPr>
            </w:pPr>
            <w:r>
              <w:rPr>
                <w:lang w:eastAsia="zh-CN"/>
              </w:rPr>
              <w:t>100</w:t>
            </w:r>
          </w:p>
        </w:tc>
        <w:tc>
          <w:tcPr>
            <w:tcW w:w="788" w:type="dxa"/>
            <w:noWrap/>
            <w:vAlign w:val="center"/>
          </w:tcPr>
          <w:p w14:paraId="169055E3" w14:textId="77777777" w:rsidR="00A623F4" w:rsidRDefault="00A623F4" w:rsidP="009627AF">
            <w:pPr>
              <w:pStyle w:val="TAC"/>
              <w:rPr>
                <w:bCs/>
                <w:lang w:eastAsia="zh-CN"/>
              </w:rPr>
            </w:pPr>
            <w:r>
              <w:rPr>
                <w:bCs/>
                <w:lang w:eastAsia="zh-CN"/>
              </w:rPr>
              <w:t>1.4</w:t>
            </w:r>
          </w:p>
        </w:tc>
        <w:tc>
          <w:tcPr>
            <w:tcW w:w="1026" w:type="dxa"/>
            <w:vAlign w:val="center"/>
          </w:tcPr>
          <w:p w14:paraId="3A3BA408" w14:textId="77777777" w:rsidR="00A623F4" w:rsidRDefault="00A623F4" w:rsidP="009627AF">
            <w:pPr>
              <w:pStyle w:val="TAC"/>
              <w:rPr>
                <w:bCs/>
                <w:lang w:eastAsia="zh-CN"/>
              </w:rPr>
            </w:pPr>
            <w:r>
              <w:rPr>
                <w:bCs/>
                <w:lang w:eastAsia="zh-CN"/>
              </w:rPr>
              <w:t>NOTE 4</w:t>
            </w:r>
          </w:p>
        </w:tc>
        <w:tc>
          <w:tcPr>
            <w:tcW w:w="1027" w:type="dxa"/>
            <w:vAlign w:val="center"/>
          </w:tcPr>
          <w:p w14:paraId="1D109416" w14:textId="77777777" w:rsidR="00A623F4" w:rsidRDefault="00A623F4" w:rsidP="009627AF">
            <w:pPr>
              <w:pStyle w:val="TAC"/>
              <w:rPr>
                <w:bCs/>
                <w:lang w:eastAsia="zh-CN"/>
              </w:rPr>
            </w:pPr>
            <w:r>
              <w:rPr>
                <w:bCs/>
                <w:lang w:eastAsia="zh-CN"/>
              </w:rPr>
              <w:t>UL4/DL1</w:t>
            </w:r>
          </w:p>
          <w:p w14:paraId="200DC6EB" w14:textId="77777777" w:rsidR="00A623F4" w:rsidRDefault="00A623F4" w:rsidP="009627AF">
            <w:pPr>
              <w:pStyle w:val="TAC"/>
              <w:rPr>
                <w:bCs/>
                <w:lang w:eastAsia="zh-CN"/>
              </w:rPr>
            </w:pPr>
            <w:r>
              <w:rPr>
                <w:bCs/>
                <w:lang w:eastAsia="zh-CN"/>
              </w:rPr>
              <w:t>direct-hit</w:t>
            </w:r>
          </w:p>
        </w:tc>
      </w:tr>
      <w:tr w:rsidR="006B36CA" w14:paraId="0BBC9D94" w14:textId="77777777" w:rsidTr="00203EE3">
        <w:trPr>
          <w:trHeight w:val="300"/>
          <w:jc w:val="center"/>
        </w:trPr>
        <w:tc>
          <w:tcPr>
            <w:tcW w:w="902" w:type="dxa"/>
            <w:vAlign w:val="center"/>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766" w:type="dxa"/>
            <w:vAlign w:val="center"/>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1104" w:type="dxa"/>
            <w:noWrap/>
            <w:vAlign w:val="center"/>
          </w:tcPr>
          <w:p w14:paraId="4BE2C9DB" w14:textId="57136000" w:rsidR="006B36CA" w:rsidRDefault="006B36CA" w:rsidP="006B36CA">
            <w:pPr>
              <w:pStyle w:val="TAC"/>
              <w:rPr>
                <w:bCs/>
                <w:lang w:val="en-US" w:eastAsia="zh-CN"/>
              </w:rPr>
            </w:pPr>
            <w:r>
              <w:rPr>
                <w:bCs/>
                <w:lang w:eastAsia="zh-CN"/>
              </w:rPr>
              <w:t>5</w:t>
            </w:r>
          </w:p>
        </w:tc>
        <w:tc>
          <w:tcPr>
            <w:tcW w:w="1134" w:type="dxa"/>
            <w:vAlign w:val="center"/>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
          <w:p w14:paraId="091EF783" w14:textId="2DA5C156" w:rsidR="006B36CA" w:rsidRDefault="006B36CA" w:rsidP="006B36CA">
            <w:pPr>
              <w:pStyle w:val="TAC"/>
              <w:rPr>
                <w:bCs/>
                <w:lang w:eastAsia="zh-CN"/>
              </w:rPr>
            </w:pPr>
            <w:r>
              <w:rPr>
                <w:bCs/>
                <w:lang w:eastAsia="zh-CN"/>
              </w:rPr>
              <w:t>1.1</w:t>
            </w:r>
          </w:p>
        </w:tc>
        <w:tc>
          <w:tcPr>
            <w:tcW w:w="1026" w:type="dxa"/>
            <w:vAlign w:val="center"/>
          </w:tcPr>
          <w:p w14:paraId="040A1EE8" w14:textId="4AF6C4CD" w:rsidR="006B36CA" w:rsidRDefault="006B36CA" w:rsidP="006B36CA">
            <w:pPr>
              <w:pStyle w:val="TAC"/>
              <w:rPr>
                <w:bCs/>
                <w:lang w:eastAsia="zh-CN"/>
              </w:rPr>
            </w:pPr>
            <w:r>
              <w:rPr>
                <w:bCs/>
                <w:lang w:eastAsia="zh-CN"/>
              </w:rPr>
              <w:t>NOTE 6</w:t>
            </w:r>
          </w:p>
        </w:tc>
        <w:tc>
          <w:tcPr>
            <w:tcW w:w="1027" w:type="dxa"/>
            <w:vAlign w:val="center"/>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203EE3">
        <w:trPr>
          <w:trHeight w:val="300"/>
          <w:jc w:val="center"/>
        </w:trPr>
        <w:tc>
          <w:tcPr>
            <w:tcW w:w="902" w:type="dxa"/>
            <w:vAlign w:val="center"/>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18D32E08" w14:textId="77777777" w:rsidR="00A623F4" w:rsidRDefault="00A623F4" w:rsidP="00A623F4">
            <w:pPr>
              <w:pStyle w:val="TAC"/>
              <w:rPr>
                <w:bCs/>
                <w:lang w:eastAsia="zh-CN"/>
              </w:rPr>
            </w:pPr>
            <w:r>
              <w:rPr>
                <w:bCs/>
                <w:lang w:eastAsia="zh-CN"/>
              </w:rPr>
              <w:t>NOTE 2</w:t>
            </w:r>
          </w:p>
        </w:tc>
        <w:tc>
          <w:tcPr>
            <w:tcW w:w="1027" w:type="dxa"/>
            <w:vAlign w:val="center"/>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203EE3">
        <w:trPr>
          <w:trHeight w:val="300"/>
          <w:jc w:val="center"/>
        </w:trPr>
        <w:tc>
          <w:tcPr>
            <w:tcW w:w="902" w:type="dxa"/>
            <w:vAlign w:val="center"/>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45CBDD82" w14:textId="77777777" w:rsidR="00A623F4" w:rsidRDefault="00A623F4" w:rsidP="00A623F4">
            <w:pPr>
              <w:pStyle w:val="TAC"/>
              <w:rPr>
                <w:bCs/>
                <w:lang w:eastAsia="zh-CN"/>
              </w:rPr>
            </w:pPr>
            <w:r>
              <w:rPr>
                <w:bCs/>
                <w:lang w:eastAsia="zh-CN"/>
              </w:rPr>
              <w:t>5</w:t>
            </w:r>
          </w:p>
        </w:tc>
        <w:tc>
          <w:tcPr>
            <w:tcW w:w="1134" w:type="dxa"/>
            <w:vAlign w:val="center"/>
          </w:tcPr>
          <w:p w14:paraId="38FDA88E" w14:textId="77777777" w:rsidR="00A623F4" w:rsidRDefault="00A623F4" w:rsidP="00A623F4">
            <w:pPr>
              <w:pStyle w:val="TAC"/>
              <w:rPr>
                <w:bCs/>
                <w:lang w:eastAsia="zh-CN"/>
              </w:rPr>
            </w:pPr>
            <w:r>
              <w:rPr>
                <w:bCs/>
                <w:lang w:eastAsia="zh-CN"/>
              </w:rPr>
              <w:t>15</w:t>
            </w:r>
          </w:p>
        </w:tc>
        <w:tc>
          <w:tcPr>
            <w:tcW w:w="2068" w:type="dxa"/>
            <w:noWrap/>
            <w:vAlign w:val="center"/>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
          <w:p w14:paraId="64D91DEA" w14:textId="77777777" w:rsidR="00A623F4" w:rsidRDefault="00A623F4" w:rsidP="00A623F4">
            <w:pPr>
              <w:pStyle w:val="TAC"/>
              <w:rPr>
                <w:lang w:eastAsia="zh-CN"/>
              </w:rPr>
            </w:pPr>
            <w:r>
              <w:rPr>
                <w:lang w:eastAsia="zh-CN"/>
              </w:rPr>
              <w:t>5</w:t>
            </w:r>
          </w:p>
        </w:tc>
        <w:tc>
          <w:tcPr>
            <w:tcW w:w="788" w:type="dxa"/>
            <w:noWrap/>
            <w:vAlign w:val="center"/>
          </w:tcPr>
          <w:p w14:paraId="785D7664" w14:textId="77777777" w:rsidR="00A623F4" w:rsidRDefault="00A623F4" w:rsidP="00A623F4">
            <w:pPr>
              <w:pStyle w:val="TAC"/>
              <w:rPr>
                <w:bCs/>
                <w:lang w:eastAsia="zh-CN"/>
              </w:rPr>
            </w:pPr>
            <w:r>
              <w:rPr>
                <w:bCs/>
                <w:lang w:eastAsia="zh-CN"/>
              </w:rPr>
              <w:t>10</w:t>
            </w:r>
          </w:p>
        </w:tc>
        <w:tc>
          <w:tcPr>
            <w:tcW w:w="1026" w:type="dxa"/>
            <w:vAlign w:val="center"/>
          </w:tcPr>
          <w:p w14:paraId="3493D91C" w14:textId="77777777" w:rsidR="00A623F4" w:rsidRDefault="00A623F4" w:rsidP="00A623F4">
            <w:pPr>
              <w:pStyle w:val="TAC"/>
              <w:rPr>
                <w:bCs/>
                <w:lang w:eastAsia="zh-CN"/>
              </w:rPr>
            </w:pPr>
            <w:r>
              <w:rPr>
                <w:bCs/>
                <w:lang w:eastAsia="zh-CN"/>
              </w:rPr>
              <w:t>NOTE 3</w:t>
            </w:r>
          </w:p>
        </w:tc>
        <w:tc>
          <w:tcPr>
            <w:tcW w:w="1027" w:type="dxa"/>
            <w:vAlign w:val="center"/>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203EE3">
        <w:trPr>
          <w:trHeight w:val="300"/>
          <w:jc w:val="center"/>
        </w:trPr>
        <w:tc>
          <w:tcPr>
            <w:tcW w:w="902" w:type="dxa"/>
            <w:vAlign w:val="center"/>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1104" w:type="dxa"/>
            <w:noWrap/>
            <w:vAlign w:val="center"/>
          </w:tcPr>
          <w:p w14:paraId="35EF9C98" w14:textId="77777777" w:rsidR="00A623F4" w:rsidRDefault="00A623F4" w:rsidP="00A623F4">
            <w:pPr>
              <w:pStyle w:val="TAC"/>
              <w:rPr>
                <w:bCs/>
                <w:lang w:eastAsia="zh-CN"/>
              </w:rPr>
            </w:pPr>
            <w:r>
              <w:rPr>
                <w:bCs/>
                <w:lang w:eastAsia="zh-CN"/>
              </w:rPr>
              <w:t>5</w:t>
            </w:r>
          </w:p>
        </w:tc>
        <w:tc>
          <w:tcPr>
            <w:tcW w:w="1134" w:type="dxa"/>
            <w:vAlign w:val="center"/>
          </w:tcPr>
          <w:p w14:paraId="44573D06" w14:textId="77777777" w:rsidR="00A623F4" w:rsidRDefault="00A623F4" w:rsidP="00A623F4">
            <w:pPr>
              <w:pStyle w:val="TAC"/>
              <w:rPr>
                <w:bCs/>
                <w:lang w:eastAsia="zh-CN"/>
              </w:rPr>
            </w:pPr>
            <w:r>
              <w:rPr>
                <w:bCs/>
                <w:lang w:eastAsia="zh-CN"/>
              </w:rPr>
              <w:t>15</w:t>
            </w:r>
          </w:p>
        </w:tc>
        <w:tc>
          <w:tcPr>
            <w:tcW w:w="2068" w:type="dxa"/>
            <w:noWrap/>
            <w:vAlign w:val="center"/>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
          <w:p w14:paraId="0C989C0D" w14:textId="77777777" w:rsidR="00A623F4" w:rsidRDefault="00A623F4" w:rsidP="00A623F4">
            <w:pPr>
              <w:pStyle w:val="TAC"/>
              <w:rPr>
                <w:lang w:eastAsia="zh-CN"/>
              </w:rPr>
            </w:pPr>
            <w:r>
              <w:rPr>
                <w:lang w:eastAsia="zh-CN"/>
              </w:rPr>
              <w:t>50</w:t>
            </w:r>
          </w:p>
        </w:tc>
        <w:tc>
          <w:tcPr>
            <w:tcW w:w="788" w:type="dxa"/>
            <w:noWrap/>
            <w:vAlign w:val="center"/>
          </w:tcPr>
          <w:p w14:paraId="55A76980" w14:textId="77777777" w:rsidR="00A623F4" w:rsidRDefault="00A623F4" w:rsidP="00A623F4">
            <w:pPr>
              <w:pStyle w:val="TAC"/>
              <w:rPr>
                <w:bCs/>
                <w:lang w:eastAsia="zh-CN"/>
              </w:rPr>
            </w:pPr>
            <w:r>
              <w:rPr>
                <w:bCs/>
                <w:lang w:eastAsia="zh-CN"/>
              </w:rPr>
              <w:t>1.1</w:t>
            </w:r>
          </w:p>
        </w:tc>
        <w:tc>
          <w:tcPr>
            <w:tcW w:w="1026" w:type="dxa"/>
            <w:vAlign w:val="center"/>
          </w:tcPr>
          <w:p w14:paraId="128737FB" w14:textId="77777777" w:rsidR="00A623F4" w:rsidRDefault="00A623F4" w:rsidP="00A623F4">
            <w:pPr>
              <w:pStyle w:val="TAC"/>
              <w:rPr>
                <w:bCs/>
                <w:lang w:eastAsia="zh-CN"/>
              </w:rPr>
            </w:pPr>
            <w:r>
              <w:rPr>
                <w:bCs/>
                <w:lang w:eastAsia="zh-CN"/>
              </w:rPr>
              <w:t>NOTE 3</w:t>
            </w:r>
          </w:p>
        </w:tc>
        <w:tc>
          <w:tcPr>
            <w:tcW w:w="1027" w:type="dxa"/>
            <w:vAlign w:val="center"/>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203EE3">
        <w:trPr>
          <w:trHeight w:val="300"/>
          <w:jc w:val="center"/>
        </w:trPr>
        <w:tc>
          <w:tcPr>
            <w:tcW w:w="902" w:type="dxa"/>
            <w:vAlign w:val="center"/>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7792BBAC" w14:textId="77777777" w:rsidR="00A623F4" w:rsidRDefault="00A623F4" w:rsidP="00A623F4">
            <w:pPr>
              <w:pStyle w:val="TAC"/>
              <w:rPr>
                <w:bCs/>
                <w:lang w:eastAsia="zh-CN"/>
              </w:rPr>
            </w:pPr>
            <w:r>
              <w:rPr>
                <w:bCs/>
                <w:lang w:eastAsia="zh-CN"/>
              </w:rPr>
              <w:t>5</w:t>
            </w:r>
          </w:p>
        </w:tc>
        <w:tc>
          <w:tcPr>
            <w:tcW w:w="1134" w:type="dxa"/>
            <w:vAlign w:val="center"/>
          </w:tcPr>
          <w:p w14:paraId="5336A99F" w14:textId="77777777" w:rsidR="00A623F4" w:rsidRDefault="00A623F4" w:rsidP="00A623F4">
            <w:pPr>
              <w:pStyle w:val="TAC"/>
              <w:rPr>
                <w:bCs/>
                <w:lang w:eastAsia="zh-CN"/>
              </w:rPr>
            </w:pPr>
            <w:r>
              <w:rPr>
                <w:bCs/>
                <w:lang w:eastAsia="zh-CN"/>
              </w:rPr>
              <w:t>15</w:t>
            </w:r>
          </w:p>
        </w:tc>
        <w:tc>
          <w:tcPr>
            <w:tcW w:w="2068" w:type="dxa"/>
            <w:noWrap/>
            <w:vAlign w:val="center"/>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3F94B68" w14:textId="77777777" w:rsidR="00A623F4" w:rsidRDefault="00A623F4" w:rsidP="00A623F4">
            <w:pPr>
              <w:pStyle w:val="TAC"/>
              <w:rPr>
                <w:lang w:eastAsia="zh-CN"/>
              </w:rPr>
            </w:pPr>
            <w:r>
              <w:rPr>
                <w:lang w:eastAsia="zh-CN"/>
              </w:rPr>
              <w:t>10</w:t>
            </w:r>
          </w:p>
        </w:tc>
        <w:tc>
          <w:tcPr>
            <w:tcW w:w="788" w:type="dxa"/>
            <w:noWrap/>
            <w:vAlign w:val="center"/>
          </w:tcPr>
          <w:p w14:paraId="7DCEAB52" w14:textId="77777777" w:rsidR="00A623F4" w:rsidRDefault="00A623F4" w:rsidP="00A623F4">
            <w:pPr>
              <w:pStyle w:val="TAC"/>
              <w:rPr>
                <w:bCs/>
                <w:lang w:eastAsia="zh-CN"/>
              </w:rPr>
            </w:pPr>
            <w:r>
              <w:rPr>
                <w:bCs/>
                <w:lang w:eastAsia="zh-CN"/>
              </w:rPr>
              <w:t>13</w:t>
            </w:r>
          </w:p>
        </w:tc>
        <w:tc>
          <w:tcPr>
            <w:tcW w:w="1026" w:type="dxa"/>
            <w:vAlign w:val="center"/>
          </w:tcPr>
          <w:p w14:paraId="7C8F611F" w14:textId="77777777" w:rsidR="00A623F4" w:rsidRDefault="00A623F4" w:rsidP="00A623F4">
            <w:pPr>
              <w:pStyle w:val="TAC"/>
              <w:rPr>
                <w:bCs/>
                <w:lang w:eastAsia="zh-CN"/>
              </w:rPr>
            </w:pPr>
            <w:r>
              <w:rPr>
                <w:bCs/>
                <w:lang w:eastAsia="zh-CN"/>
              </w:rPr>
              <w:t>NOTE 3</w:t>
            </w:r>
          </w:p>
        </w:tc>
        <w:tc>
          <w:tcPr>
            <w:tcW w:w="1027" w:type="dxa"/>
            <w:vAlign w:val="center"/>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203EE3">
        <w:trPr>
          <w:trHeight w:val="300"/>
          <w:jc w:val="center"/>
        </w:trPr>
        <w:tc>
          <w:tcPr>
            <w:tcW w:w="902" w:type="dxa"/>
            <w:vAlign w:val="center"/>
          </w:tcPr>
          <w:p w14:paraId="304DEC9E" w14:textId="77777777" w:rsidR="00A623F4" w:rsidRDefault="00A623F4" w:rsidP="00A623F4">
            <w:pPr>
              <w:pStyle w:val="TAC"/>
              <w:rPr>
                <w:lang w:eastAsia="zh-CN"/>
              </w:rPr>
            </w:pPr>
            <w:r>
              <w:rPr>
                <w:rFonts w:hint="eastAsia"/>
                <w:lang w:eastAsia="zh-CN"/>
              </w:rPr>
              <w:lastRenderedPageBreak/>
              <w:t>n</w:t>
            </w:r>
            <w:r>
              <w:rPr>
                <w:lang w:eastAsia="zh-CN"/>
              </w:rPr>
              <w:t>8</w:t>
            </w:r>
          </w:p>
        </w:tc>
        <w:tc>
          <w:tcPr>
            <w:tcW w:w="766" w:type="dxa"/>
            <w:vAlign w:val="center"/>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1104" w:type="dxa"/>
            <w:noWrap/>
            <w:vAlign w:val="center"/>
          </w:tcPr>
          <w:p w14:paraId="6B033603" w14:textId="77777777" w:rsidR="00A623F4" w:rsidRDefault="00A623F4" w:rsidP="00A623F4">
            <w:pPr>
              <w:pStyle w:val="TAC"/>
              <w:rPr>
                <w:bCs/>
                <w:lang w:eastAsia="zh-CN"/>
              </w:rPr>
            </w:pPr>
            <w:r>
              <w:rPr>
                <w:bCs/>
                <w:lang w:eastAsia="zh-CN"/>
              </w:rPr>
              <w:t>5</w:t>
            </w:r>
          </w:p>
        </w:tc>
        <w:tc>
          <w:tcPr>
            <w:tcW w:w="1134" w:type="dxa"/>
            <w:vAlign w:val="center"/>
          </w:tcPr>
          <w:p w14:paraId="753C0287" w14:textId="77777777" w:rsidR="00A623F4" w:rsidRDefault="00A623F4" w:rsidP="00A623F4">
            <w:pPr>
              <w:pStyle w:val="TAC"/>
              <w:rPr>
                <w:bCs/>
                <w:lang w:eastAsia="zh-CN"/>
              </w:rPr>
            </w:pPr>
            <w:r>
              <w:rPr>
                <w:bCs/>
                <w:lang w:eastAsia="zh-CN"/>
              </w:rPr>
              <w:t>15</w:t>
            </w:r>
          </w:p>
        </w:tc>
        <w:tc>
          <w:tcPr>
            <w:tcW w:w="2068" w:type="dxa"/>
            <w:noWrap/>
            <w:vAlign w:val="center"/>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
          <w:p w14:paraId="3C8DC31E" w14:textId="77777777" w:rsidR="00A623F4" w:rsidRDefault="00A623F4" w:rsidP="00A623F4">
            <w:pPr>
              <w:pStyle w:val="TAC"/>
              <w:rPr>
                <w:lang w:eastAsia="zh-CN"/>
              </w:rPr>
            </w:pPr>
            <w:r>
              <w:rPr>
                <w:lang w:eastAsia="zh-CN"/>
              </w:rPr>
              <w:t>100</w:t>
            </w:r>
          </w:p>
        </w:tc>
        <w:tc>
          <w:tcPr>
            <w:tcW w:w="788" w:type="dxa"/>
            <w:noWrap/>
            <w:vAlign w:val="center"/>
          </w:tcPr>
          <w:p w14:paraId="258325C6" w14:textId="77777777" w:rsidR="00A623F4" w:rsidRDefault="00A623F4" w:rsidP="00A623F4">
            <w:pPr>
              <w:pStyle w:val="TAC"/>
              <w:rPr>
                <w:bCs/>
                <w:lang w:eastAsia="zh-CN"/>
              </w:rPr>
            </w:pPr>
            <w:r>
              <w:rPr>
                <w:bCs/>
                <w:lang w:eastAsia="zh-CN"/>
              </w:rPr>
              <w:t>3.5</w:t>
            </w:r>
          </w:p>
        </w:tc>
        <w:tc>
          <w:tcPr>
            <w:tcW w:w="1026" w:type="dxa"/>
            <w:vAlign w:val="center"/>
          </w:tcPr>
          <w:p w14:paraId="334CE889" w14:textId="77777777" w:rsidR="00A623F4" w:rsidRDefault="00A623F4" w:rsidP="00A623F4">
            <w:pPr>
              <w:pStyle w:val="TAC"/>
              <w:rPr>
                <w:bCs/>
                <w:lang w:eastAsia="zh-CN"/>
              </w:rPr>
            </w:pPr>
            <w:r>
              <w:rPr>
                <w:bCs/>
                <w:lang w:eastAsia="zh-CN"/>
              </w:rPr>
              <w:t>NOTE 3</w:t>
            </w:r>
          </w:p>
        </w:tc>
        <w:tc>
          <w:tcPr>
            <w:tcW w:w="1027" w:type="dxa"/>
            <w:vAlign w:val="center"/>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203EE3">
        <w:trPr>
          <w:trHeight w:val="300"/>
          <w:jc w:val="center"/>
        </w:trPr>
        <w:tc>
          <w:tcPr>
            <w:tcW w:w="902" w:type="dxa"/>
            <w:vAlign w:val="center"/>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0DC99424" w14:textId="77777777" w:rsidR="00A623F4" w:rsidRDefault="00A623F4" w:rsidP="00A623F4">
            <w:pPr>
              <w:pStyle w:val="TAC"/>
              <w:rPr>
                <w:bCs/>
                <w:lang w:eastAsia="zh-CN"/>
              </w:rPr>
            </w:pPr>
            <w:r>
              <w:rPr>
                <w:bCs/>
                <w:lang w:eastAsia="zh-CN"/>
              </w:rPr>
              <w:t>5</w:t>
            </w:r>
          </w:p>
        </w:tc>
        <w:tc>
          <w:tcPr>
            <w:tcW w:w="1134" w:type="dxa"/>
            <w:vAlign w:val="center"/>
          </w:tcPr>
          <w:p w14:paraId="0944DF2E" w14:textId="77777777" w:rsidR="00A623F4" w:rsidRDefault="00A623F4" w:rsidP="00A623F4">
            <w:pPr>
              <w:pStyle w:val="TAC"/>
              <w:rPr>
                <w:bCs/>
                <w:lang w:eastAsia="zh-CN"/>
              </w:rPr>
            </w:pPr>
            <w:r>
              <w:rPr>
                <w:bCs/>
                <w:lang w:eastAsia="zh-CN"/>
              </w:rPr>
              <w:t>15</w:t>
            </w:r>
          </w:p>
        </w:tc>
        <w:tc>
          <w:tcPr>
            <w:tcW w:w="2068" w:type="dxa"/>
            <w:noWrap/>
            <w:vAlign w:val="center"/>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
          <w:p w14:paraId="5B4D088A" w14:textId="77777777" w:rsidR="00A623F4" w:rsidRDefault="00A623F4" w:rsidP="00A623F4">
            <w:pPr>
              <w:pStyle w:val="TAC"/>
              <w:rPr>
                <w:lang w:eastAsia="zh-CN"/>
              </w:rPr>
            </w:pPr>
            <w:r>
              <w:rPr>
                <w:lang w:eastAsia="zh-CN"/>
              </w:rPr>
              <w:t>10</w:t>
            </w:r>
          </w:p>
        </w:tc>
        <w:tc>
          <w:tcPr>
            <w:tcW w:w="788" w:type="dxa"/>
            <w:noWrap/>
            <w:vAlign w:val="center"/>
          </w:tcPr>
          <w:p w14:paraId="354D7179" w14:textId="77777777" w:rsidR="00A623F4" w:rsidRDefault="00A623F4" w:rsidP="00A623F4">
            <w:pPr>
              <w:pStyle w:val="TAC"/>
              <w:rPr>
                <w:bCs/>
                <w:lang w:eastAsia="zh-CN"/>
              </w:rPr>
            </w:pPr>
            <w:r>
              <w:rPr>
                <w:bCs/>
                <w:lang w:eastAsia="zh-CN"/>
              </w:rPr>
              <w:t>10.8</w:t>
            </w:r>
          </w:p>
        </w:tc>
        <w:tc>
          <w:tcPr>
            <w:tcW w:w="1026" w:type="dxa"/>
            <w:vAlign w:val="center"/>
          </w:tcPr>
          <w:p w14:paraId="7706F28A" w14:textId="77777777" w:rsidR="00A623F4" w:rsidRDefault="00A623F4" w:rsidP="00A623F4">
            <w:pPr>
              <w:pStyle w:val="TAC"/>
              <w:rPr>
                <w:bCs/>
                <w:lang w:eastAsia="zh-CN"/>
              </w:rPr>
            </w:pPr>
            <w:r>
              <w:rPr>
                <w:bCs/>
                <w:lang w:eastAsia="zh-CN"/>
              </w:rPr>
              <w:t>NOTE 4</w:t>
            </w:r>
          </w:p>
        </w:tc>
        <w:tc>
          <w:tcPr>
            <w:tcW w:w="1027" w:type="dxa"/>
            <w:vAlign w:val="center"/>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203EE3">
        <w:trPr>
          <w:trHeight w:val="300"/>
          <w:jc w:val="center"/>
        </w:trPr>
        <w:tc>
          <w:tcPr>
            <w:tcW w:w="902" w:type="dxa"/>
            <w:vAlign w:val="center"/>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1104" w:type="dxa"/>
            <w:noWrap/>
            <w:vAlign w:val="center"/>
          </w:tcPr>
          <w:p w14:paraId="60328DD0" w14:textId="77777777" w:rsidR="00A623F4" w:rsidRDefault="00A623F4" w:rsidP="00A623F4">
            <w:pPr>
              <w:pStyle w:val="TAC"/>
              <w:rPr>
                <w:bCs/>
                <w:lang w:eastAsia="zh-CN"/>
              </w:rPr>
            </w:pPr>
            <w:r>
              <w:rPr>
                <w:bCs/>
                <w:lang w:eastAsia="zh-CN"/>
              </w:rPr>
              <w:t>5</w:t>
            </w:r>
          </w:p>
        </w:tc>
        <w:tc>
          <w:tcPr>
            <w:tcW w:w="1134" w:type="dxa"/>
            <w:vAlign w:val="center"/>
          </w:tcPr>
          <w:p w14:paraId="0E773EA1" w14:textId="77777777" w:rsidR="00A623F4" w:rsidRDefault="00A623F4" w:rsidP="00A623F4">
            <w:pPr>
              <w:pStyle w:val="TAC"/>
              <w:rPr>
                <w:bCs/>
                <w:lang w:eastAsia="zh-CN"/>
              </w:rPr>
            </w:pPr>
            <w:r>
              <w:rPr>
                <w:bCs/>
                <w:lang w:eastAsia="zh-CN"/>
              </w:rPr>
              <w:t>15</w:t>
            </w:r>
          </w:p>
        </w:tc>
        <w:tc>
          <w:tcPr>
            <w:tcW w:w="2068" w:type="dxa"/>
            <w:noWrap/>
            <w:vAlign w:val="center"/>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
          <w:p w14:paraId="1732D46B" w14:textId="77777777" w:rsidR="00A623F4" w:rsidRDefault="00A623F4" w:rsidP="00A623F4">
            <w:pPr>
              <w:pStyle w:val="TAC"/>
              <w:rPr>
                <w:lang w:eastAsia="zh-CN"/>
              </w:rPr>
            </w:pPr>
            <w:r>
              <w:rPr>
                <w:lang w:eastAsia="zh-CN"/>
              </w:rPr>
              <w:t>100</w:t>
            </w:r>
          </w:p>
        </w:tc>
        <w:tc>
          <w:tcPr>
            <w:tcW w:w="788" w:type="dxa"/>
            <w:noWrap/>
            <w:vAlign w:val="center"/>
          </w:tcPr>
          <w:p w14:paraId="140BDC39" w14:textId="77777777" w:rsidR="00A623F4" w:rsidRDefault="00A623F4" w:rsidP="00A623F4">
            <w:pPr>
              <w:pStyle w:val="TAC"/>
              <w:rPr>
                <w:bCs/>
                <w:lang w:eastAsia="zh-CN"/>
              </w:rPr>
            </w:pPr>
            <w:r>
              <w:rPr>
                <w:bCs/>
                <w:lang w:eastAsia="zh-CN"/>
              </w:rPr>
              <w:t>1.4</w:t>
            </w:r>
          </w:p>
        </w:tc>
        <w:tc>
          <w:tcPr>
            <w:tcW w:w="1026" w:type="dxa"/>
            <w:vAlign w:val="center"/>
          </w:tcPr>
          <w:p w14:paraId="260C37E6" w14:textId="77777777" w:rsidR="00A623F4" w:rsidRDefault="00A623F4" w:rsidP="00A623F4">
            <w:pPr>
              <w:pStyle w:val="TAC"/>
              <w:rPr>
                <w:bCs/>
                <w:lang w:eastAsia="zh-CN"/>
              </w:rPr>
            </w:pPr>
            <w:r>
              <w:rPr>
                <w:bCs/>
                <w:lang w:eastAsia="zh-CN"/>
              </w:rPr>
              <w:t>NOTE 4</w:t>
            </w:r>
          </w:p>
        </w:tc>
        <w:tc>
          <w:tcPr>
            <w:tcW w:w="1027" w:type="dxa"/>
            <w:vAlign w:val="center"/>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203EE3">
        <w:trPr>
          <w:trHeight w:val="300"/>
          <w:jc w:val="center"/>
        </w:trPr>
        <w:tc>
          <w:tcPr>
            <w:tcW w:w="902" w:type="dxa"/>
            <w:vAlign w:val="center"/>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1F89B31A" w14:textId="77777777" w:rsidR="00A623F4" w:rsidRDefault="00A623F4" w:rsidP="00A623F4">
            <w:pPr>
              <w:pStyle w:val="TAC"/>
              <w:rPr>
                <w:bCs/>
                <w:lang w:eastAsia="zh-CN"/>
              </w:rPr>
            </w:pPr>
            <w:r>
              <w:rPr>
                <w:bCs/>
                <w:lang w:eastAsia="zh-CN"/>
              </w:rPr>
              <w:t>5</w:t>
            </w:r>
          </w:p>
        </w:tc>
        <w:tc>
          <w:tcPr>
            <w:tcW w:w="1134" w:type="dxa"/>
            <w:vAlign w:val="center"/>
          </w:tcPr>
          <w:p w14:paraId="00A8C132" w14:textId="77777777" w:rsidR="00A623F4" w:rsidRDefault="00A623F4" w:rsidP="00A623F4">
            <w:pPr>
              <w:pStyle w:val="TAC"/>
              <w:rPr>
                <w:bCs/>
                <w:lang w:eastAsia="zh-CN"/>
              </w:rPr>
            </w:pPr>
            <w:r>
              <w:rPr>
                <w:bCs/>
                <w:lang w:eastAsia="zh-CN"/>
              </w:rPr>
              <w:t>15</w:t>
            </w:r>
          </w:p>
        </w:tc>
        <w:tc>
          <w:tcPr>
            <w:tcW w:w="2068" w:type="dxa"/>
            <w:noWrap/>
            <w:vAlign w:val="center"/>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
          <w:p w14:paraId="077F00A1" w14:textId="77777777" w:rsidR="00A623F4" w:rsidRDefault="00A623F4" w:rsidP="00A623F4">
            <w:pPr>
              <w:pStyle w:val="TAC"/>
              <w:rPr>
                <w:lang w:eastAsia="zh-CN"/>
              </w:rPr>
            </w:pPr>
            <w:r>
              <w:rPr>
                <w:lang w:eastAsia="zh-CN"/>
              </w:rPr>
              <w:t>10</w:t>
            </w:r>
          </w:p>
        </w:tc>
        <w:tc>
          <w:tcPr>
            <w:tcW w:w="788" w:type="dxa"/>
            <w:noWrap/>
            <w:vAlign w:val="center"/>
          </w:tcPr>
          <w:p w14:paraId="2E47E0B4" w14:textId="77777777" w:rsidR="00A623F4" w:rsidRDefault="00A623F4" w:rsidP="00A623F4">
            <w:pPr>
              <w:pStyle w:val="TAC"/>
              <w:rPr>
                <w:bCs/>
                <w:lang w:eastAsia="zh-CN"/>
              </w:rPr>
            </w:pPr>
            <w:r>
              <w:rPr>
                <w:bCs/>
                <w:lang w:eastAsia="zh-CN"/>
              </w:rPr>
              <w:t>10.8</w:t>
            </w:r>
          </w:p>
        </w:tc>
        <w:tc>
          <w:tcPr>
            <w:tcW w:w="1026" w:type="dxa"/>
            <w:vAlign w:val="center"/>
          </w:tcPr>
          <w:p w14:paraId="1684266B" w14:textId="77777777" w:rsidR="00A623F4" w:rsidRDefault="00A623F4" w:rsidP="00A623F4">
            <w:pPr>
              <w:pStyle w:val="TAC"/>
              <w:rPr>
                <w:bCs/>
                <w:lang w:eastAsia="zh-CN"/>
              </w:rPr>
            </w:pPr>
            <w:r>
              <w:rPr>
                <w:bCs/>
                <w:lang w:eastAsia="zh-CN"/>
              </w:rPr>
              <w:t>NOTE 4</w:t>
            </w:r>
          </w:p>
        </w:tc>
        <w:tc>
          <w:tcPr>
            <w:tcW w:w="1027" w:type="dxa"/>
            <w:vAlign w:val="center"/>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203EE3">
        <w:trPr>
          <w:trHeight w:val="300"/>
          <w:jc w:val="center"/>
        </w:trPr>
        <w:tc>
          <w:tcPr>
            <w:tcW w:w="902" w:type="dxa"/>
            <w:vAlign w:val="center"/>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1104" w:type="dxa"/>
            <w:noWrap/>
            <w:vAlign w:val="center"/>
          </w:tcPr>
          <w:p w14:paraId="33269E99" w14:textId="77777777" w:rsidR="00A623F4" w:rsidRDefault="00A623F4" w:rsidP="00A623F4">
            <w:pPr>
              <w:pStyle w:val="TAC"/>
              <w:rPr>
                <w:bCs/>
                <w:lang w:eastAsia="zh-CN"/>
              </w:rPr>
            </w:pPr>
            <w:r>
              <w:rPr>
                <w:bCs/>
                <w:lang w:eastAsia="zh-CN"/>
              </w:rPr>
              <w:t>5</w:t>
            </w:r>
          </w:p>
        </w:tc>
        <w:tc>
          <w:tcPr>
            <w:tcW w:w="1134" w:type="dxa"/>
            <w:vAlign w:val="center"/>
          </w:tcPr>
          <w:p w14:paraId="6B9F1465" w14:textId="77777777" w:rsidR="00A623F4" w:rsidRDefault="00A623F4" w:rsidP="00A623F4">
            <w:pPr>
              <w:pStyle w:val="TAC"/>
              <w:rPr>
                <w:bCs/>
                <w:lang w:eastAsia="zh-CN"/>
              </w:rPr>
            </w:pPr>
            <w:r>
              <w:rPr>
                <w:bCs/>
                <w:lang w:eastAsia="zh-CN"/>
              </w:rPr>
              <w:t>15</w:t>
            </w:r>
          </w:p>
        </w:tc>
        <w:tc>
          <w:tcPr>
            <w:tcW w:w="2068" w:type="dxa"/>
            <w:noWrap/>
            <w:vAlign w:val="center"/>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
          <w:p w14:paraId="7A0DCB30" w14:textId="77777777" w:rsidR="00A623F4" w:rsidRDefault="00A623F4" w:rsidP="00A623F4">
            <w:pPr>
              <w:pStyle w:val="TAC"/>
              <w:rPr>
                <w:lang w:eastAsia="zh-CN"/>
              </w:rPr>
            </w:pPr>
            <w:r>
              <w:rPr>
                <w:lang w:eastAsia="zh-CN"/>
              </w:rPr>
              <w:t>100</w:t>
            </w:r>
          </w:p>
        </w:tc>
        <w:tc>
          <w:tcPr>
            <w:tcW w:w="788" w:type="dxa"/>
            <w:noWrap/>
            <w:vAlign w:val="center"/>
          </w:tcPr>
          <w:p w14:paraId="7E38DAFB" w14:textId="77777777" w:rsidR="00A623F4" w:rsidRDefault="00A623F4" w:rsidP="00A623F4">
            <w:pPr>
              <w:pStyle w:val="TAC"/>
              <w:rPr>
                <w:bCs/>
                <w:lang w:eastAsia="zh-CN"/>
              </w:rPr>
            </w:pPr>
            <w:r>
              <w:rPr>
                <w:bCs/>
                <w:lang w:eastAsia="zh-CN"/>
              </w:rPr>
              <w:t>1.4</w:t>
            </w:r>
          </w:p>
        </w:tc>
        <w:tc>
          <w:tcPr>
            <w:tcW w:w="1026" w:type="dxa"/>
            <w:vAlign w:val="center"/>
          </w:tcPr>
          <w:p w14:paraId="6635DAC6" w14:textId="77777777" w:rsidR="00A623F4" w:rsidRDefault="00A623F4" w:rsidP="00A623F4">
            <w:pPr>
              <w:pStyle w:val="TAC"/>
              <w:rPr>
                <w:bCs/>
                <w:lang w:eastAsia="zh-CN"/>
              </w:rPr>
            </w:pPr>
            <w:r>
              <w:rPr>
                <w:bCs/>
                <w:lang w:eastAsia="zh-CN"/>
              </w:rPr>
              <w:t>NOTE 4</w:t>
            </w:r>
          </w:p>
        </w:tc>
        <w:tc>
          <w:tcPr>
            <w:tcW w:w="1027" w:type="dxa"/>
            <w:vAlign w:val="center"/>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203EE3">
        <w:trPr>
          <w:trHeight w:val="300"/>
          <w:jc w:val="center"/>
        </w:trPr>
        <w:tc>
          <w:tcPr>
            <w:tcW w:w="902" w:type="dxa"/>
            <w:vAlign w:val="center"/>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4D027D30" w14:textId="77777777" w:rsidR="00A623F4" w:rsidRDefault="00A623F4" w:rsidP="00A623F4">
            <w:pPr>
              <w:pStyle w:val="TAC"/>
              <w:rPr>
                <w:bCs/>
                <w:lang w:eastAsia="zh-CN"/>
              </w:rPr>
            </w:pPr>
            <w:r>
              <w:rPr>
                <w:bCs/>
                <w:lang w:eastAsia="zh-CN"/>
              </w:rPr>
              <w:t>5</w:t>
            </w:r>
          </w:p>
        </w:tc>
        <w:tc>
          <w:tcPr>
            <w:tcW w:w="1134" w:type="dxa"/>
            <w:vAlign w:val="center"/>
          </w:tcPr>
          <w:p w14:paraId="73897A31" w14:textId="77777777" w:rsidR="00A623F4" w:rsidRDefault="00A623F4" w:rsidP="00A623F4">
            <w:pPr>
              <w:pStyle w:val="TAC"/>
              <w:rPr>
                <w:bCs/>
                <w:lang w:eastAsia="zh-CN"/>
              </w:rPr>
            </w:pPr>
            <w:r>
              <w:rPr>
                <w:bCs/>
                <w:lang w:eastAsia="zh-CN"/>
              </w:rPr>
              <w:t>15</w:t>
            </w:r>
          </w:p>
        </w:tc>
        <w:tc>
          <w:tcPr>
            <w:tcW w:w="2068" w:type="dxa"/>
            <w:noWrap/>
            <w:vAlign w:val="center"/>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
          <w:p w14:paraId="334CF10F" w14:textId="77777777" w:rsidR="00A623F4" w:rsidRDefault="00A623F4" w:rsidP="00A623F4">
            <w:pPr>
              <w:pStyle w:val="TAC"/>
              <w:rPr>
                <w:lang w:eastAsia="zh-CN"/>
              </w:rPr>
            </w:pPr>
            <w:r>
              <w:rPr>
                <w:lang w:eastAsia="zh-CN"/>
              </w:rPr>
              <w:t>10</w:t>
            </w:r>
          </w:p>
        </w:tc>
        <w:tc>
          <w:tcPr>
            <w:tcW w:w="788" w:type="dxa"/>
            <w:noWrap/>
            <w:vAlign w:val="center"/>
          </w:tcPr>
          <w:p w14:paraId="29C898F4" w14:textId="77777777" w:rsidR="00A623F4" w:rsidRDefault="00A623F4" w:rsidP="00A623F4">
            <w:pPr>
              <w:pStyle w:val="TAC"/>
              <w:rPr>
                <w:bCs/>
                <w:lang w:eastAsia="zh-CN"/>
              </w:rPr>
            </w:pPr>
            <w:r>
              <w:rPr>
                <w:bCs/>
                <w:lang w:eastAsia="zh-CN"/>
              </w:rPr>
              <w:t>12.0</w:t>
            </w:r>
          </w:p>
        </w:tc>
        <w:tc>
          <w:tcPr>
            <w:tcW w:w="1026" w:type="dxa"/>
            <w:vAlign w:val="center"/>
          </w:tcPr>
          <w:p w14:paraId="0FA08D94" w14:textId="77777777" w:rsidR="00A623F4" w:rsidRDefault="00A623F4" w:rsidP="00A623F4">
            <w:pPr>
              <w:pStyle w:val="TAC"/>
              <w:rPr>
                <w:bCs/>
                <w:lang w:eastAsia="zh-CN"/>
              </w:rPr>
            </w:pPr>
            <w:r>
              <w:rPr>
                <w:bCs/>
                <w:lang w:eastAsia="zh-CN"/>
              </w:rPr>
              <w:t>NOTE 5</w:t>
            </w:r>
          </w:p>
        </w:tc>
        <w:tc>
          <w:tcPr>
            <w:tcW w:w="1027" w:type="dxa"/>
            <w:vAlign w:val="center"/>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203EE3">
        <w:trPr>
          <w:trHeight w:val="300"/>
          <w:jc w:val="center"/>
        </w:trPr>
        <w:tc>
          <w:tcPr>
            <w:tcW w:w="902" w:type="dxa"/>
            <w:vAlign w:val="center"/>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766" w:type="dxa"/>
            <w:vAlign w:val="center"/>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1104" w:type="dxa"/>
            <w:noWrap/>
            <w:vAlign w:val="center"/>
          </w:tcPr>
          <w:p w14:paraId="00D06B2B" w14:textId="77777777" w:rsidR="00A623F4" w:rsidRDefault="00A623F4" w:rsidP="00A623F4">
            <w:pPr>
              <w:pStyle w:val="TAC"/>
              <w:rPr>
                <w:bCs/>
                <w:lang w:eastAsia="zh-CN"/>
              </w:rPr>
            </w:pPr>
            <w:r>
              <w:rPr>
                <w:bCs/>
                <w:lang w:eastAsia="zh-CN"/>
              </w:rPr>
              <w:t>5</w:t>
            </w:r>
          </w:p>
        </w:tc>
        <w:tc>
          <w:tcPr>
            <w:tcW w:w="1134" w:type="dxa"/>
            <w:vAlign w:val="center"/>
          </w:tcPr>
          <w:p w14:paraId="56AC00F3" w14:textId="77777777" w:rsidR="00A623F4" w:rsidRDefault="00A623F4" w:rsidP="00A623F4">
            <w:pPr>
              <w:pStyle w:val="TAC"/>
              <w:rPr>
                <w:bCs/>
                <w:lang w:eastAsia="zh-CN"/>
              </w:rPr>
            </w:pPr>
            <w:r>
              <w:rPr>
                <w:bCs/>
                <w:lang w:eastAsia="zh-CN"/>
              </w:rPr>
              <w:t>15</w:t>
            </w:r>
          </w:p>
        </w:tc>
        <w:tc>
          <w:tcPr>
            <w:tcW w:w="2068" w:type="dxa"/>
            <w:noWrap/>
            <w:vAlign w:val="center"/>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
          <w:p w14:paraId="5603E58F" w14:textId="77777777" w:rsidR="00A623F4" w:rsidRDefault="00A623F4" w:rsidP="00A623F4">
            <w:pPr>
              <w:pStyle w:val="TAC"/>
              <w:rPr>
                <w:lang w:eastAsia="zh-CN"/>
              </w:rPr>
            </w:pPr>
            <w:r>
              <w:rPr>
                <w:lang w:eastAsia="zh-CN"/>
              </w:rPr>
              <w:t>100</w:t>
            </w:r>
          </w:p>
        </w:tc>
        <w:tc>
          <w:tcPr>
            <w:tcW w:w="788" w:type="dxa"/>
            <w:noWrap/>
            <w:vAlign w:val="center"/>
          </w:tcPr>
          <w:p w14:paraId="6E8A7BC8" w14:textId="77777777" w:rsidR="00A623F4" w:rsidRDefault="00A623F4" w:rsidP="00A623F4">
            <w:pPr>
              <w:pStyle w:val="TAC"/>
              <w:rPr>
                <w:bCs/>
                <w:lang w:eastAsia="zh-CN"/>
              </w:rPr>
            </w:pPr>
            <w:r>
              <w:rPr>
                <w:bCs/>
                <w:lang w:eastAsia="zh-CN"/>
              </w:rPr>
              <w:t>4.4</w:t>
            </w:r>
          </w:p>
        </w:tc>
        <w:tc>
          <w:tcPr>
            <w:tcW w:w="1026" w:type="dxa"/>
            <w:vAlign w:val="center"/>
          </w:tcPr>
          <w:p w14:paraId="51BBA9E2" w14:textId="77777777" w:rsidR="00A623F4" w:rsidRDefault="00A623F4" w:rsidP="00A623F4">
            <w:pPr>
              <w:pStyle w:val="TAC"/>
              <w:rPr>
                <w:bCs/>
                <w:lang w:eastAsia="zh-CN"/>
              </w:rPr>
            </w:pPr>
            <w:r>
              <w:rPr>
                <w:bCs/>
                <w:lang w:eastAsia="zh-CN"/>
              </w:rPr>
              <w:t>NOTE 5</w:t>
            </w:r>
          </w:p>
        </w:tc>
        <w:tc>
          <w:tcPr>
            <w:tcW w:w="1027" w:type="dxa"/>
            <w:vAlign w:val="center"/>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203EE3">
        <w:trPr>
          <w:trHeight w:val="300"/>
          <w:jc w:val="center"/>
        </w:trPr>
        <w:tc>
          <w:tcPr>
            <w:tcW w:w="902" w:type="dxa"/>
            <w:vAlign w:val="center"/>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7AEEA8E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30D1F6B7" w14:textId="77777777" w:rsidR="00A623F4" w:rsidRDefault="00A623F4" w:rsidP="00A623F4">
            <w:pPr>
              <w:pStyle w:val="TAC"/>
              <w:rPr>
                <w:bCs/>
                <w:lang w:eastAsia="zh-CN"/>
              </w:rPr>
            </w:pPr>
            <w:r>
              <w:rPr>
                <w:bCs/>
                <w:lang w:eastAsia="zh-CN"/>
              </w:rPr>
              <w:t>5</w:t>
            </w:r>
          </w:p>
        </w:tc>
        <w:tc>
          <w:tcPr>
            <w:tcW w:w="1134" w:type="dxa"/>
            <w:vAlign w:val="center"/>
          </w:tcPr>
          <w:p w14:paraId="01F293D7" w14:textId="77777777" w:rsidR="00A623F4" w:rsidRDefault="00A623F4" w:rsidP="00A623F4">
            <w:pPr>
              <w:pStyle w:val="TAC"/>
              <w:rPr>
                <w:bCs/>
                <w:lang w:eastAsia="zh-CN"/>
              </w:rPr>
            </w:pPr>
            <w:r>
              <w:rPr>
                <w:bCs/>
                <w:lang w:eastAsia="zh-CN"/>
              </w:rPr>
              <w:t>15</w:t>
            </w:r>
          </w:p>
        </w:tc>
        <w:tc>
          <w:tcPr>
            <w:tcW w:w="2068" w:type="dxa"/>
            <w:noWrap/>
            <w:vAlign w:val="center"/>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
          <w:p w14:paraId="6F531B4F" w14:textId="77777777" w:rsidR="00A623F4" w:rsidRDefault="00A623F4" w:rsidP="00A623F4">
            <w:pPr>
              <w:pStyle w:val="TAC"/>
              <w:rPr>
                <w:lang w:eastAsia="zh-CN"/>
              </w:rPr>
            </w:pPr>
            <w:r>
              <w:rPr>
                <w:lang w:eastAsia="zh-CN"/>
              </w:rPr>
              <w:t>10</w:t>
            </w:r>
          </w:p>
        </w:tc>
        <w:tc>
          <w:tcPr>
            <w:tcW w:w="788" w:type="dxa"/>
            <w:noWrap/>
            <w:vAlign w:val="center"/>
          </w:tcPr>
          <w:p w14:paraId="624BAB98" w14:textId="77777777" w:rsidR="00A623F4" w:rsidRDefault="00A623F4" w:rsidP="00A623F4">
            <w:pPr>
              <w:pStyle w:val="TAC"/>
              <w:rPr>
                <w:bCs/>
                <w:lang w:eastAsia="zh-CN"/>
              </w:rPr>
            </w:pPr>
            <w:r>
              <w:rPr>
                <w:bCs/>
                <w:lang w:eastAsia="zh-CN"/>
              </w:rPr>
              <w:t>10.4</w:t>
            </w:r>
          </w:p>
        </w:tc>
        <w:tc>
          <w:tcPr>
            <w:tcW w:w="1026" w:type="dxa"/>
            <w:vAlign w:val="center"/>
          </w:tcPr>
          <w:p w14:paraId="0C02D6D7" w14:textId="77777777" w:rsidR="00A623F4" w:rsidRDefault="00A623F4" w:rsidP="00A623F4">
            <w:pPr>
              <w:pStyle w:val="TAC"/>
              <w:rPr>
                <w:bCs/>
                <w:lang w:eastAsia="zh-CN"/>
              </w:rPr>
            </w:pPr>
            <w:r>
              <w:rPr>
                <w:bCs/>
                <w:lang w:eastAsia="zh-CN"/>
              </w:rPr>
              <w:t>NOTE 5</w:t>
            </w:r>
          </w:p>
        </w:tc>
        <w:tc>
          <w:tcPr>
            <w:tcW w:w="1027" w:type="dxa"/>
            <w:vAlign w:val="center"/>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203EE3">
        <w:trPr>
          <w:trHeight w:val="300"/>
          <w:jc w:val="center"/>
        </w:trPr>
        <w:tc>
          <w:tcPr>
            <w:tcW w:w="902" w:type="dxa"/>
            <w:vAlign w:val="center"/>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3943A73" w14:textId="77777777" w:rsidR="00A623F4" w:rsidRDefault="00A623F4" w:rsidP="00A623F4">
            <w:pPr>
              <w:pStyle w:val="TAC"/>
              <w:rPr>
                <w:vertAlign w:val="superscript"/>
                <w:lang w:eastAsia="zh-CN"/>
              </w:rPr>
            </w:pPr>
            <w:r>
              <w:rPr>
                <w:lang w:eastAsia="zh-CN"/>
              </w:rPr>
              <w:t>n48</w:t>
            </w:r>
          </w:p>
        </w:tc>
        <w:tc>
          <w:tcPr>
            <w:tcW w:w="1104" w:type="dxa"/>
            <w:noWrap/>
            <w:vAlign w:val="center"/>
          </w:tcPr>
          <w:p w14:paraId="789328AA" w14:textId="77777777" w:rsidR="00A623F4" w:rsidRDefault="00A623F4" w:rsidP="00A623F4">
            <w:pPr>
              <w:pStyle w:val="TAC"/>
              <w:rPr>
                <w:bCs/>
                <w:lang w:eastAsia="zh-CN"/>
              </w:rPr>
            </w:pPr>
            <w:r>
              <w:rPr>
                <w:bCs/>
                <w:lang w:eastAsia="zh-CN"/>
              </w:rPr>
              <w:t>5</w:t>
            </w:r>
          </w:p>
        </w:tc>
        <w:tc>
          <w:tcPr>
            <w:tcW w:w="1134" w:type="dxa"/>
            <w:vAlign w:val="center"/>
          </w:tcPr>
          <w:p w14:paraId="408BE843" w14:textId="77777777" w:rsidR="00A623F4" w:rsidRDefault="00A623F4" w:rsidP="00A623F4">
            <w:pPr>
              <w:pStyle w:val="TAC"/>
              <w:rPr>
                <w:bCs/>
                <w:lang w:eastAsia="zh-CN"/>
              </w:rPr>
            </w:pPr>
            <w:r>
              <w:rPr>
                <w:bCs/>
                <w:lang w:eastAsia="zh-CN"/>
              </w:rPr>
              <w:t>15</w:t>
            </w:r>
          </w:p>
        </w:tc>
        <w:tc>
          <w:tcPr>
            <w:tcW w:w="2068" w:type="dxa"/>
            <w:noWrap/>
            <w:vAlign w:val="center"/>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
          <w:p w14:paraId="6566D486" w14:textId="77777777" w:rsidR="00A623F4" w:rsidRDefault="00A623F4" w:rsidP="00A623F4">
            <w:pPr>
              <w:pStyle w:val="TAC"/>
              <w:rPr>
                <w:lang w:eastAsia="zh-CN"/>
              </w:rPr>
            </w:pPr>
            <w:r>
              <w:rPr>
                <w:lang w:eastAsia="zh-CN"/>
              </w:rPr>
              <w:t>40</w:t>
            </w:r>
          </w:p>
        </w:tc>
        <w:tc>
          <w:tcPr>
            <w:tcW w:w="788" w:type="dxa"/>
            <w:noWrap/>
            <w:vAlign w:val="center"/>
          </w:tcPr>
          <w:p w14:paraId="34F3FFDB" w14:textId="77777777" w:rsidR="00A623F4" w:rsidRDefault="00A623F4" w:rsidP="00A623F4">
            <w:pPr>
              <w:pStyle w:val="TAC"/>
              <w:rPr>
                <w:bCs/>
                <w:lang w:eastAsia="zh-CN"/>
              </w:rPr>
            </w:pPr>
            <w:r>
              <w:rPr>
                <w:bCs/>
                <w:lang w:eastAsia="zh-CN"/>
              </w:rPr>
              <w:t>4.7</w:t>
            </w:r>
          </w:p>
        </w:tc>
        <w:tc>
          <w:tcPr>
            <w:tcW w:w="1026" w:type="dxa"/>
            <w:vAlign w:val="center"/>
          </w:tcPr>
          <w:p w14:paraId="0FAB52F9" w14:textId="77777777" w:rsidR="00A623F4" w:rsidRDefault="00A623F4" w:rsidP="00A623F4">
            <w:pPr>
              <w:pStyle w:val="TAC"/>
              <w:rPr>
                <w:bCs/>
                <w:lang w:eastAsia="zh-CN"/>
              </w:rPr>
            </w:pPr>
            <w:r>
              <w:rPr>
                <w:bCs/>
                <w:lang w:eastAsia="zh-CN"/>
              </w:rPr>
              <w:t>NOTE 5</w:t>
            </w:r>
          </w:p>
        </w:tc>
        <w:tc>
          <w:tcPr>
            <w:tcW w:w="1027" w:type="dxa"/>
            <w:vAlign w:val="center"/>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203EE3">
        <w:trPr>
          <w:trHeight w:val="300"/>
          <w:jc w:val="center"/>
        </w:trPr>
        <w:tc>
          <w:tcPr>
            <w:tcW w:w="902" w:type="dxa"/>
            <w:vAlign w:val="center"/>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1104" w:type="dxa"/>
            <w:noWrap/>
            <w:vAlign w:val="center"/>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203EE3">
        <w:trPr>
          <w:trHeight w:val="300"/>
          <w:jc w:val="center"/>
        </w:trPr>
        <w:tc>
          <w:tcPr>
            <w:tcW w:w="902" w:type="dxa"/>
            <w:vAlign w:val="center"/>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56E30D57" w14:textId="77777777" w:rsidR="00A623F4" w:rsidRDefault="00A623F4" w:rsidP="00A623F4">
            <w:pPr>
              <w:pStyle w:val="TAC"/>
              <w:rPr>
                <w:vertAlign w:val="superscript"/>
                <w:lang w:eastAsia="zh-CN"/>
              </w:rPr>
            </w:pPr>
            <w:r>
              <w:rPr>
                <w:lang w:eastAsia="zh-CN"/>
              </w:rPr>
              <w:t>n66</w:t>
            </w:r>
          </w:p>
        </w:tc>
        <w:tc>
          <w:tcPr>
            <w:tcW w:w="1104" w:type="dxa"/>
            <w:noWrap/>
            <w:vAlign w:val="center"/>
          </w:tcPr>
          <w:p w14:paraId="5F83B0F9" w14:textId="77777777" w:rsidR="00A623F4" w:rsidRDefault="00A623F4" w:rsidP="00A623F4">
            <w:pPr>
              <w:pStyle w:val="TAC"/>
              <w:rPr>
                <w:bCs/>
                <w:lang w:eastAsia="zh-CN"/>
              </w:rPr>
            </w:pPr>
            <w:r>
              <w:rPr>
                <w:bCs/>
                <w:lang w:eastAsia="zh-CN"/>
              </w:rPr>
              <w:t>5</w:t>
            </w:r>
          </w:p>
        </w:tc>
        <w:tc>
          <w:tcPr>
            <w:tcW w:w="1134" w:type="dxa"/>
            <w:vAlign w:val="center"/>
          </w:tcPr>
          <w:p w14:paraId="5A292FA6" w14:textId="77777777" w:rsidR="00A623F4" w:rsidRDefault="00A623F4" w:rsidP="00A623F4">
            <w:pPr>
              <w:pStyle w:val="TAC"/>
              <w:rPr>
                <w:bCs/>
                <w:lang w:eastAsia="zh-CN"/>
              </w:rPr>
            </w:pPr>
            <w:r>
              <w:rPr>
                <w:bCs/>
                <w:lang w:eastAsia="zh-CN"/>
              </w:rPr>
              <w:t>15</w:t>
            </w:r>
          </w:p>
        </w:tc>
        <w:tc>
          <w:tcPr>
            <w:tcW w:w="2068" w:type="dxa"/>
            <w:noWrap/>
            <w:vAlign w:val="center"/>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
          <w:p w14:paraId="579C3162" w14:textId="77777777" w:rsidR="00A623F4" w:rsidRDefault="00A623F4" w:rsidP="00A623F4">
            <w:pPr>
              <w:pStyle w:val="TAC"/>
              <w:rPr>
                <w:lang w:eastAsia="zh-CN"/>
              </w:rPr>
            </w:pPr>
            <w:r>
              <w:rPr>
                <w:lang w:eastAsia="zh-CN"/>
              </w:rPr>
              <w:t>40</w:t>
            </w:r>
          </w:p>
        </w:tc>
        <w:tc>
          <w:tcPr>
            <w:tcW w:w="788" w:type="dxa"/>
            <w:noWrap/>
            <w:vAlign w:val="center"/>
          </w:tcPr>
          <w:p w14:paraId="1E1F6906" w14:textId="77777777" w:rsidR="00A623F4" w:rsidRDefault="00A623F4" w:rsidP="00A623F4">
            <w:pPr>
              <w:pStyle w:val="TAC"/>
              <w:rPr>
                <w:bCs/>
                <w:lang w:eastAsia="zh-CN"/>
              </w:rPr>
            </w:pPr>
            <w:r>
              <w:rPr>
                <w:bCs/>
                <w:lang w:eastAsia="zh-CN"/>
              </w:rPr>
              <w:t>2.4</w:t>
            </w:r>
          </w:p>
        </w:tc>
        <w:tc>
          <w:tcPr>
            <w:tcW w:w="1026" w:type="dxa"/>
            <w:vAlign w:val="center"/>
          </w:tcPr>
          <w:p w14:paraId="360CDEA7" w14:textId="77777777" w:rsidR="00A623F4" w:rsidRDefault="00A623F4" w:rsidP="00A623F4">
            <w:pPr>
              <w:pStyle w:val="TAC"/>
              <w:rPr>
                <w:bCs/>
                <w:lang w:eastAsia="zh-CN"/>
              </w:rPr>
            </w:pPr>
            <w:r>
              <w:rPr>
                <w:bCs/>
                <w:lang w:eastAsia="zh-CN"/>
              </w:rPr>
              <w:t>NOTE 3</w:t>
            </w:r>
          </w:p>
        </w:tc>
        <w:tc>
          <w:tcPr>
            <w:tcW w:w="1027" w:type="dxa"/>
            <w:vAlign w:val="center"/>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203EE3">
        <w:trPr>
          <w:trHeight w:val="300"/>
          <w:jc w:val="center"/>
        </w:trPr>
        <w:tc>
          <w:tcPr>
            <w:tcW w:w="902" w:type="dxa"/>
            <w:vAlign w:val="center"/>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43ED6F9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06DEA89C" w14:textId="77777777" w:rsidR="00A623F4" w:rsidRDefault="00A623F4" w:rsidP="00A623F4">
            <w:pPr>
              <w:pStyle w:val="TAC"/>
              <w:rPr>
                <w:bCs/>
                <w:lang w:eastAsia="zh-CN"/>
              </w:rPr>
            </w:pPr>
            <w:r>
              <w:rPr>
                <w:bCs/>
                <w:lang w:eastAsia="zh-CN"/>
              </w:rPr>
              <w:t>5</w:t>
            </w:r>
          </w:p>
        </w:tc>
        <w:tc>
          <w:tcPr>
            <w:tcW w:w="1134" w:type="dxa"/>
            <w:vAlign w:val="center"/>
          </w:tcPr>
          <w:p w14:paraId="26F7175B" w14:textId="77777777" w:rsidR="00A623F4" w:rsidRDefault="00A623F4" w:rsidP="00A623F4">
            <w:pPr>
              <w:pStyle w:val="TAC"/>
              <w:rPr>
                <w:bCs/>
                <w:lang w:eastAsia="zh-CN"/>
              </w:rPr>
            </w:pPr>
            <w:r>
              <w:rPr>
                <w:bCs/>
                <w:lang w:eastAsia="zh-CN"/>
              </w:rPr>
              <w:t>15</w:t>
            </w:r>
          </w:p>
        </w:tc>
        <w:tc>
          <w:tcPr>
            <w:tcW w:w="2068" w:type="dxa"/>
            <w:noWrap/>
            <w:vAlign w:val="center"/>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
          <w:p w14:paraId="0A613BB6" w14:textId="77777777" w:rsidR="00A623F4" w:rsidRDefault="00A623F4" w:rsidP="00A623F4">
            <w:pPr>
              <w:pStyle w:val="TAC"/>
              <w:rPr>
                <w:lang w:eastAsia="zh-CN"/>
              </w:rPr>
            </w:pPr>
            <w:r>
              <w:rPr>
                <w:lang w:eastAsia="zh-CN"/>
              </w:rPr>
              <w:t>10</w:t>
            </w:r>
          </w:p>
        </w:tc>
        <w:tc>
          <w:tcPr>
            <w:tcW w:w="788" w:type="dxa"/>
            <w:noWrap/>
            <w:vAlign w:val="center"/>
          </w:tcPr>
          <w:p w14:paraId="4F3C6B71" w14:textId="77777777" w:rsidR="00A623F4" w:rsidRDefault="00A623F4" w:rsidP="00A623F4">
            <w:pPr>
              <w:pStyle w:val="TAC"/>
              <w:rPr>
                <w:bCs/>
                <w:lang w:eastAsia="zh-CN"/>
              </w:rPr>
            </w:pPr>
            <w:r>
              <w:rPr>
                <w:bCs/>
                <w:lang w:eastAsia="zh-CN"/>
              </w:rPr>
              <w:t>10.4</w:t>
            </w:r>
          </w:p>
        </w:tc>
        <w:tc>
          <w:tcPr>
            <w:tcW w:w="1026" w:type="dxa"/>
            <w:vAlign w:val="center"/>
          </w:tcPr>
          <w:p w14:paraId="5BF29BFA" w14:textId="77777777" w:rsidR="00A623F4" w:rsidRDefault="00A623F4" w:rsidP="00A623F4">
            <w:pPr>
              <w:pStyle w:val="TAC"/>
              <w:rPr>
                <w:bCs/>
                <w:lang w:eastAsia="zh-CN"/>
              </w:rPr>
            </w:pPr>
            <w:r>
              <w:rPr>
                <w:bCs/>
                <w:lang w:eastAsia="zh-CN"/>
              </w:rPr>
              <w:t>NOTE 5</w:t>
            </w:r>
          </w:p>
        </w:tc>
        <w:tc>
          <w:tcPr>
            <w:tcW w:w="1027" w:type="dxa"/>
            <w:vAlign w:val="center"/>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203EE3">
        <w:trPr>
          <w:trHeight w:val="300"/>
          <w:jc w:val="center"/>
        </w:trPr>
        <w:tc>
          <w:tcPr>
            <w:tcW w:w="902" w:type="dxa"/>
            <w:vAlign w:val="center"/>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766" w:type="dxa"/>
            <w:vAlign w:val="center"/>
          </w:tcPr>
          <w:p w14:paraId="39C144F6"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467F54F4" w14:textId="77777777" w:rsidR="00A623F4" w:rsidRDefault="00A623F4" w:rsidP="00A623F4">
            <w:pPr>
              <w:pStyle w:val="TAC"/>
              <w:rPr>
                <w:bCs/>
                <w:lang w:eastAsia="zh-CN"/>
              </w:rPr>
            </w:pPr>
            <w:r>
              <w:rPr>
                <w:bCs/>
                <w:lang w:eastAsia="zh-CN"/>
              </w:rPr>
              <w:t>5</w:t>
            </w:r>
          </w:p>
        </w:tc>
        <w:tc>
          <w:tcPr>
            <w:tcW w:w="1134" w:type="dxa"/>
            <w:vAlign w:val="center"/>
          </w:tcPr>
          <w:p w14:paraId="1DEAE857" w14:textId="77777777" w:rsidR="00A623F4" w:rsidRDefault="00A623F4" w:rsidP="00A623F4">
            <w:pPr>
              <w:pStyle w:val="TAC"/>
              <w:rPr>
                <w:bCs/>
                <w:lang w:eastAsia="zh-CN"/>
              </w:rPr>
            </w:pPr>
            <w:r>
              <w:rPr>
                <w:bCs/>
                <w:lang w:eastAsia="zh-CN"/>
              </w:rPr>
              <w:t>15</w:t>
            </w:r>
          </w:p>
        </w:tc>
        <w:tc>
          <w:tcPr>
            <w:tcW w:w="2068" w:type="dxa"/>
            <w:noWrap/>
            <w:vAlign w:val="center"/>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
          <w:p w14:paraId="4791AF6A" w14:textId="77777777" w:rsidR="00A623F4" w:rsidRDefault="00A623F4" w:rsidP="00A623F4">
            <w:pPr>
              <w:pStyle w:val="TAC"/>
              <w:rPr>
                <w:lang w:eastAsia="zh-CN"/>
              </w:rPr>
            </w:pPr>
            <w:r>
              <w:rPr>
                <w:lang w:eastAsia="zh-CN"/>
              </w:rPr>
              <w:t>100</w:t>
            </w:r>
          </w:p>
        </w:tc>
        <w:tc>
          <w:tcPr>
            <w:tcW w:w="788" w:type="dxa"/>
            <w:noWrap/>
            <w:vAlign w:val="center"/>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
          <w:p w14:paraId="086F81DD" w14:textId="77777777" w:rsidR="00A623F4" w:rsidRDefault="00A623F4" w:rsidP="00A623F4">
            <w:pPr>
              <w:pStyle w:val="TAC"/>
              <w:rPr>
                <w:bCs/>
                <w:lang w:eastAsia="zh-CN"/>
              </w:rPr>
            </w:pPr>
            <w:r>
              <w:rPr>
                <w:bCs/>
                <w:lang w:eastAsia="zh-CN"/>
              </w:rPr>
              <w:t>NOTE 5</w:t>
            </w:r>
          </w:p>
        </w:tc>
        <w:tc>
          <w:tcPr>
            <w:tcW w:w="1027" w:type="dxa"/>
            <w:vAlign w:val="center"/>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203EE3">
        <w:trPr>
          <w:trHeight w:val="300"/>
          <w:jc w:val="center"/>
        </w:trPr>
        <w:tc>
          <w:tcPr>
            <w:tcW w:w="902" w:type="dxa"/>
            <w:vAlign w:val="center"/>
          </w:tcPr>
          <w:p w14:paraId="4812E64D" w14:textId="47F6C434" w:rsidR="000A512A" w:rsidRDefault="000A512A" w:rsidP="000A512A">
            <w:pPr>
              <w:pStyle w:val="TAC"/>
              <w:rPr>
                <w:lang w:eastAsia="zh-CN"/>
              </w:rPr>
            </w:pPr>
            <w:r>
              <w:rPr>
                <w:rFonts w:cs="Arial"/>
                <w:szCs w:val="18"/>
                <w:lang w:eastAsia="zh-CN"/>
              </w:rPr>
              <w:t>n12</w:t>
            </w:r>
          </w:p>
        </w:tc>
        <w:tc>
          <w:tcPr>
            <w:tcW w:w="766" w:type="dxa"/>
            <w:vAlign w:val="center"/>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
          <w:p w14:paraId="67EC40D4" w14:textId="729F14F2" w:rsidR="000A512A" w:rsidRDefault="000A512A" w:rsidP="000A512A">
            <w:pPr>
              <w:pStyle w:val="TAC"/>
              <w:rPr>
                <w:bCs/>
                <w:lang w:eastAsia="zh-CN"/>
              </w:rPr>
            </w:pPr>
            <w:r>
              <w:rPr>
                <w:rFonts w:eastAsia="DengXian" w:cs="Arial"/>
                <w:bCs/>
                <w:szCs w:val="18"/>
                <w:lang w:eastAsia="zh-CN"/>
              </w:rPr>
              <w:t>10 (RBstart=0)</w:t>
            </w:r>
          </w:p>
        </w:tc>
        <w:tc>
          <w:tcPr>
            <w:tcW w:w="1128" w:type="dxa"/>
            <w:noWrap/>
            <w:vAlign w:val="center"/>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203EE3">
        <w:trPr>
          <w:trHeight w:val="300"/>
          <w:jc w:val="center"/>
        </w:trPr>
        <w:tc>
          <w:tcPr>
            <w:tcW w:w="902" w:type="dxa"/>
            <w:vAlign w:val="center"/>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766" w:type="dxa"/>
            <w:vAlign w:val="center"/>
          </w:tcPr>
          <w:p w14:paraId="49950F7E" w14:textId="77777777" w:rsidR="00A623F4" w:rsidRDefault="00A623F4" w:rsidP="00A623F4">
            <w:pPr>
              <w:pStyle w:val="TAC"/>
              <w:rPr>
                <w:vertAlign w:val="superscript"/>
                <w:lang w:eastAsia="zh-CN"/>
              </w:rPr>
            </w:pPr>
            <w:r>
              <w:rPr>
                <w:lang w:eastAsia="zh-CN"/>
              </w:rPr>
              <w:t>n77</w:t>
            </w:r>
          </w:p>
        </w:tc>
        <w:tc>
          <w:tcPr>
            <w:tcW w:w="1104" w:type="dxa"/>
            <w:noWrap/>
            <w:vAlign w:val="center"/>
          </w:tcPr>
          <w:p w14:paraId="76802DB6" w14:textId="77777777" w:rsidR="00A623F4" w:rsidRDefault="00A623F4" w:rsidP="00A623F4">
            <w:pPr>
              <w:pStyle w:val="TAC"/>
              <w:rPr>
                <w:bCs/>
                <w:lang w:eastAsia="zh-CN"/>
              </w:rPr>
            </w:pPr>
            <w:r>
              <w:rPr>
                <w:bCs/>
                <w:lang w:eastAsia="zh-CN"/>
              </w:rPr>
              <w:t>5</w:t>
            </w:r>
          </w:p>
        </w:tc>
        <w:tc>
          <w:tcPr>
            <w:tcW w:w="1134" w:type="dxa"/>
            <w:vAlign w:val="center"/>
          </w:tcPr>
          <w:p w14:paraId="2E669043" w14:textId="77777777" w:rsidR="00A623F4" w:rsidRDefault="00A623F4" w:rsidP="00A623F4">
            <w:pPr>
              <w:pStyle w:val="TAC"/>
              <w:rPr>
                <w:bCs/>
                <w:lang w:eastAsia="zh-CN"/>
              </w:rPr>
            </w:pPr>
            <w:r>
              <w:rPr>
                <w:bCs/>
                <w:lang w:eastAsia="zh-CN"/>
              </w:rPr>
              <w:t>15</w:t>
            </w:r>
          </w:p>
        </w:tc>
        <w:tc>
          <w:tcPr>
            <w:tcW w:w="2068" w:type="dxa"/>
            <w:noWrap/>
            <w:vAlign w:val="center"/>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
          <w:p w14:paraId="6AF1C9F9" w14:textId="77777777" w:rsidR="00A623F4" w:rsidRDefault="00A623F4" w:rsidP="00A623F4">
            <w:pPr>
              <w:pStyle w:val="TAC"/>
              <w:rPr>
                <w:lang w:eastAsia="zh-CN"/>
              </w:rPr>
            </w:pPr>
            <w:r>
              <w:rPr>
                <w:lang w:eastAsia="zh-CN"/>
              </w:rPr>
              <w:t>10</w:t>
            </w:r>
          </w:p>
        </w:tc>
        <w:tc>
          <w:tcPr>
            <w:tcW w:w="788" w:type="dxa"/>
            <w:noWrap/>
            <w:vAlign w:val="center"/>
          </w:tcPr>
          <w:p w14:paraId="58DE433A" w14:textId="77777777" w:rsidR="00A623F4" w:rsidRDefault="00A623F4" w:rsidP="00A623F4">
            <w:pPr>
              <w:pStyle w:val="TAC"/>
              <w:rPr>
                <w:bCs/>
                <w:lang w:eastAsia="zh-CN"/>
              </w:rPr>
            </w:pPr>
            <w:r>
              <w:rPr>
                <w:bCs/>
                <w:lang w:eastAsia="zh-CN"/>
              </w:rPr>
              <w:t>10.4</w:t>
            </w:r>
          </w:p>
        </w:tc>
        <w:tc>
          <w:tcPr>
            <w:tcW w:w="1026" w:type="dxa"/>
            <w:vAlign w:val="center"/>
          </w:tcPr>
          <w:p w14:paraId="61C5E5F4" w14:textId="77777777" w:rsidR="00A623F4" w:rsidRDefault="00A623F4" w:rsidP="00A623F4">
            <w:pPr>
              <w:pStyle w:val="TAC"/>
              <w:rPr>
                <w:bCs/>
                <w:lang w:eastAsia="zh-CN"/>
              </w:rPr>
            </w:pPr>
            <w:r>
              <w:rPr>
                <w:bCs/>
                <w:lang w:eastAsia="zh-CN"/>
              </w:rPr>
              <w:t>NOTE 5</w:t>
            </w:r>
          </w:p>
        </w:tc>
        <w:tc>
          <w:tcPr>
            <w:tcW w:w="1027" w:type="dxa"/>
            <w:vAlign w:val="center"/>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203EE3">
        <w:trPr>
          <w:trHeight w:val="300"/>
          <w:jc w:val="center"/>
        </w:trPr>
        <w:tc>
          <w:tcPr>
            <w:tcW w:w="902" w:type="dxa"/>
            <w:vAlign w:val="center"/>
          </w:tcPr>
          <w:p w14:paraId="0053F882" w14:textId="77777777" w:rsidR="00A623F4" w:rsidRDefault="00A623F4" w:rsidP="009627AF">
            <w:pPr>
              <w:pStyle w:val="TAC"/>
              <w:rPr>
                <w:lang w:eastAsia="zh-CN"/>
              </w:rPr>
            </w:pPr>
            <w:r>
              <w:rPr>
                <w:rFonts w:hint="eastAsia"/>
                <w:lang w:eastAsia="zh-CN"/>
              </w:rPr>
              <w:t>n</w:t>
            </w:r>
            <w:r>
              <w:rPr>
                <w:lang w:eastAsia="zh-CN"/>
              </w:rPr>
              <w:t>13</w:t>
            </w:r>
          </w:p>
        </w:tc>
        <w:tc>
          <w:tcPr>
            <w:tcW w:w="766" w:type="dxa"/>
            <w:vAlign w:val="center"/>
          </w:tcPr>
          <w:p w14:paraId="30713313"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1C11AF4" w14:textId="77777777" w:rsidR="00A623F4" w:rsidRDefault="00A623F4" w:rsidP="009627AF">
            <w:pPr>
              <w:pStyle w:val="TAC"/>
              <w:rPr>
                <w:bCs/>
                <w:lang w:eastAsia="zh-CN"/>
              </w:rPr>
            </w:pPr>
            <w:r>
              <w:rPr>
                <w:bCs/>
                <w:lang w:eastAsia="zh-CN"/>
              </w:rPr>
              <w:t>5</w:t>
            </w:r>
          </w:p>
        </w:tc>
        <w:tc>
          <w:tcPr>
            <w:tcW w:w="1134" w:type="dxa"/>
            <w:vAlign w:val="center"/>
          </w:tcPr>
          <w:p w14:paraId="6833A33B" w14:textId="77777777" w:rsidR="00A623F4" w:rsidRDefault="00A623F4" w:rsidP="009627AF">
            <w:pPr>
              <w:pStyle w:val="TAC"/>
              <w:rPr>
                <w:bCs/>
                <w:lang w:eastAsia="zh-CN"/>
              </w:rPr>
            </w:pPr>
            <w:r>
              <w:rPr>
                <w:bCs/>
                <w:lang w:eastAsia="zh-CN"/>
              </w:rPr>
              <w:t>15</w:t>
            </w:r>
          </w:p>
        </w:tc>
        <w:tc>
          <w:tcPr>
            <w:tcW w:w="2068" w:type="dxa"/>
            <w:noWrap/>
            <w:vAlign w:val="center"/>
          </w:tcPr>
          <w:p w14:paraId="200A0F2A" w14:textId="77777777" w:rsidR="00A623F4" w:rsidRDefault="00A623F4" w:rsidP="009627AF">
            <w:pPr>
              <w:pStyle w:val="TAC"/>
              <w:rPr>
                <w:bCs/>
                <w:lang w:eastAsia="zh-CN"/>
              </w:rPr>
            </w:pPr>
            <w:r>
              <w:rPr>
                <w:bCs/>
                <w:lang w:eastAsia="zh-CN"/>
              </w:rPr>
              <w:t>20 (RBstart=0)</w:t>
            </w:r>
          </w:p>
        </w:tc>
        <w:tc>
          <w:tcPr>
            <w:tcW w:w="1128" w:type="dxa"/>
            <w:noWrap/>
            <w:vAlign w:val="center"/>
          </w:tcPr>
          <w:p w14:paraId="3CF48AFC" w14:textId="77777777" w:rsidR="00A623F4" w:rsidRDefault="00A623F4" w:rsidP="009627AF">
            <w:pPr>
              <w:pStyle w:val="TAC"/>
              <w:rPr>
                <w:lang w:eastAsia="zh-CN"/>
              </w:rPr>
            </w:pPr>
            <w:r>
              <w:rPr>
                <w:lang w:eastAsia="zh-CN"/>
              </w:rPr>
              <w:t>100</w:t>
            </w:r>
          </w:p>
        </w:tc>
        <w:tc>
          <w:tcPr>
            <w:tcW w:w="788" w:type="dxa"/>
            <w:noWrap/>
            <w:vAlign w:val="center"/>
          </w:tcPr>
          <w:p w14:paraId="0C84BF64"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5BAF0AA3" w14:textId="77777777" w:rsidR="00A623F4" w:rsidRDefault="00A623F4" w:rsidP="009627AF">
            <w:pPr>
              <w:pStyle w:val="TAC"/>
              <w:rPr>
                <w:bCs/>
                <w:lang w:eastAsia="zh-CN"/>
              </w:rPr>
            </w:pPr>
            <w:r>
              <w:rPr>
                <w:bCs/>
                <w:lang w:eastAsia="zh-CN"/>
              </w:rPr>
              <w:t>NOTE 5</w:t>
            </w:r>
          </w:p>
        </w:tc>
        <w:tc>
          <w:tcPr>
            <w:tcW w:w="1027" w:type="dxa"/>
            <w:vAlign w:val="center"/>
          </w:tcPr>
          <w:p w14:paraId="6537E89A" w14:textId="77777777" w:rsidR="00A623F4" w:rsidRDefault="00A623F4" w:rsidP="009627AF">
            <w:pPr>
              <w:pStyle w:val="TAC"/>
              <w:rPr>
                <w:bCs/>
                <w:lang w:eastAsia="zh-CN"/>
              </w:rPr>
            </w:pPr>
            <w:r>
              <w:rPr>
                <w:bCs/>
                <w:lang w:eastAsia="zh-CN"/>
              </w:rPr>
              <w:t>UL5/DL1</w:t>
            </w:r>
          </w:p>
          <w:p w14:paraId="2CE35089" w14:textId="77777777" w:rsidR="00A623F4" w:rsidRDefault="00A623F4" w:rsidP="009627AF">
            <w:pPr>
              <w:pStyle w:val="TAC"/>
              <w:rPr>
                <w:bCs/>
                <w:lang w:eastAsia="zh-CN"/>
              </w:rPr>
            </w:pPr>
            <w:r>
              <w:rPr>
                <w:bCs/>
                <w:lang w:eastAsia="zh-CN"/>
              </w:rPr>
              <w:t>direct-hit</w:t>
            </w:r>
          </w:p>
        </w:tc>
      </w:tr>
      <w:tr w:rsidR="00A623F4" w14:paraId="72CB329E" w14:textId="77777777" w:rsidTr="00203EE3">
        <w:trPr>
          <w:trHeight w:val="300"/>
          <w:jc w:val="center"/>
        </w:trPr>
        <w:tc>
          <w:tcPr>
            <w:tcW w:w="902" w:type="dxa"/>
            <w:vAlign w:val="center"/>
          </w:tcPr>
          <w:p w14:paraId="2917D7A9"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12B928EB"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64636D86" w14:textId="77777777" w:rsidR="00A623F4" w:rsidRDefault="00A623F4" w:rsidP="009627AF">
            <w:pPr>
              <w:pStyle w:val="TAC"/>
              <w:rPr>
                <w:bCs/>
                <w:lang w:eastAsia="zh-CN"/>
              </w:rPr>
            </w:pPr>
            <w:r>
              <w:rPr>
                <w:bCs/>
                <w:lang w:eastAsia="zh-CN"/>
              </w:rPr>
              <w:t>5</w:t>
            </w:r>
          </w:p>
        </w:tc>
        <w:tc>
          <w:tcPr>
            <w:tcW w:w="1134" w:type="dxa"/>
            <w:vAlign w:val="center"/>
          </w:tcPr>
          <w:p w14:paraId="556DA9AF" w14:textId="77777777" w:rsidR="00A623F4" w:rsidRDefault="00A623F4" w:rsidP="009627AF">
            <w:pPr>
              <w:pStyle w:val="TAC"/>
              <w:rPr>
                <w:bCs/>
                <w:lang w:eastAsia="zh-CN"/>
              </w:rPr>
            </w:pPr>
            <w:r>
              <w:rPr>
                <w:bCs/>
                <w:lang w:eastAsia="zh-CN"/>
              </w:rPr>
              <w:t>15</w:t>
            </w:r>
          </w:p>
        </w:tc>
        <w:tc>
          <w:tcPr>
            <w:tcW w:w="2068" w:type="dxa"/>
            <w:noWrap/>
            <w:vAlign w:val="center"/>
          </w:tcPr>
          <w:p w14:paraId="6B139003" w14:textId="77777777" w:rsidR="00A623F4" w:rsidRDefault="00A623F4" w:rsidP="009627AF">
            <w:pPr>
              <w:pStyle w:val="TAC"/>
              <w:rPr>
                <w:bCs/>
                <w:lang w:eastAsia="zh-CN"/>
              </w:rPr>
            </w:pPr>
            <w:r>
              <w:rPr>
                <w:bCs/>
                <w:lang w:eastAsia="zh-CN"/>
              </w:rPr>
              <w:t>10 (RBstart=0)</w:t>
            </w:r>
          </w:p>
        </w:tc>
        <w:tc>
          <w:tcPr>
            <w:tcW w:w="1128" w:type="dxa"/>
            <w:noWrap/>
            <w:vAlign w:val="center"/>
          </w:tcPr>
          <w:p w14:paraId="6888C371" w14:textId="77777777" w:rsidR="00A623F4" w:rsidRDefault="00A623F4" w:rsidP="009627AF">
            <w:pPr>
              <w:pStyle w:val="TAC"/>
              <w:rPr>
                <w:lang w:eastAsia="zh-CN"/>
              </w:rPr>
            </w:pPr>
            <w:r>
              <w:rPr>
                <w:lang w:eastAsia="zh-CN"/>
              </w:rPr>
              <w:t>10</w:t>
            </w:r>
          </w:p>
        </w:tc>
        <w:tc>
          <w:tcPr>
            <w:tcW w:w="788" w:type="dxa"/>
            <w:noWrap/>
            <w:vAlign w:val="center"/>
          </w:tcPr>
          <w:p w14:paraId="61BEA5BC" w14:textId="77777777" w:rsidR="00A623F4" w:rsidRDefault="00A623F4" w:rsidP="009627AF">
            <w:pPr>
              <w:pStyle w:val="TAC"/>
              <w:rPr>
                <w:bCs/>
                <w:lang w:eastAsia="zh-CN"/>
              </w:rPr>
            </w:pPr>
            <w:r>
              <w:rPr>
                <w:bCs/>
                <w:lang w:eastAsia="zh-CN"/>
              </w:rPr>
              <w:t>10.4</w:t>
            </w:r>
          </w:p>
        </w:tc>
        <w:tc>
          <w:tcPr>
            <w:tcW w:w="1026" w:type="dxa"/>
            <w:vAlign w:val="center"/>
          </w:tcPr>
          <w:p w14:paraId="69E8F569" w14:textId="77777777" w:rsidR="00A623F4" w:rsidRDefault="00A623F4" w:rsidP="009627AF">
            <w:pPr>
              <w:pStyle w:val="TAC"/>
              <w:rPr>
                <w:bCs/>
                <w:lang w:eastAsia="zh-CN"/>
              </w:rPr>
            </w:pPr>
            <w:r>
              <w:rPr>
                <w:bCs/>
                <w:lang w:eastAsia="zh-CN"/>
              </w:rPr>
              <w:t>NOTE 5</w:t>
            </w:r>
          </w:p>
        </w:tc>
        <w:tc>
          <w:tcPr>
            <w:tcW w:w="1027" w:type="dxa"/>
            <w:vAlign w:val="center"/>
          </w:tcPr>
          <w:p w14:paraId="291BAE5D" w14:textId="77777777" w:rsidR="00A623F4" w:rsidRDefault="00A623F4" w:rsidP="009627AF">
            <w:pPr>
              <w:pStyle w:val="TAC"/>
              <w:rPr>
                <w:bCs/>
                <w:lang w:eastAsia="zh-CN"/>
              </w:rPr>
            </w:pPr>
            <w:r>
              <w:rPr>
                <w:bCs/>
                <w:lang w:eastAsia="zh-CN"/>
              </w:rPr>
              <w:t>UL5/DL1</w:t>
            </w:r>
          </w:p>
          <w:p w14:paraId="25FCEADF" w14:textId="77777777" w:rsidR="00A623F4" w:rsidRDefault="00A623F4" w:rsidP="009627AF">
            <w:pPr>
              <w:pStyle w:val="TAC"/>
              <w:rPr>
                <w:bCs/>
                <w:lang w:eastAsia="zh-CN"/>
              </w:rPr>
            </w:pPr>
            <w:r>
              <w:rPr>
                <w:bCs/>
                <w:lang w:eastAsia="zh-CN"/>
              </w:rPr>
              <w:t>direct-hit</w:t>
            </w:r>
          </w:p>
        </w:tc>
      </w:tr>
      <w:tr w:rsidR="00A623F4" w14:paraId="382E67ED" w14:textId="77777777" w:rsidTr="00203EE3">
        <w:trPr>
          <w:trHeight w:val="300"/>
          <w:jc w:val="center"/>
        </w:trPr>
        <w:tc>
          <w:tcPr>
            <w:tcW w:w="902" w:type="dxa"/>
            <w:vAlign w:val="center"/>
          </w:tcPr>
          <w:p w14:paraId="7861CDC8" w14:textId="77777777" w:rsidR="00A623F4" w:rsidRDefault="00A623F4" w:rsidP="009627AF">
            <w:pPr>
              <w:pStyle w:val="TAC"/>
              <w:rPr>
                <w:lang w:eastAsia="zh-CN"/>
              </w:rPr>
            </w:pPr>
            <w:r>
              <w:rPr>
                <w:rFonts w:hint="eastAsia"/>
                <w:lang w:eastAsia="zh-CN"/>
              </w:rPr>
              <w:t>n</w:t>
            </w:r>
            <w:r>
              <w:rPr>
                <w:lang w:eastAsia="zh-CN"/>
              </w:rPr>
              <w:t>14</w:t>
            </w:r>
          </w:p>
        </w:tc>
        <w:tc>
          <w:tcPr>
            <w:tcW w:w="766" w:type="dxa"/>
            <w:vAlign w:val="center"/>
          </w:tcPr>
          <w:p w14:paraId="5B20718F"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06B15731" w14:textId="77777777" w:rsidR="00A623F4" w:rsidRDefault="00A623F4" w:rsidP="009627AF">
            <w:pPr>
              <w:pStyle w:val="TAC"/>
              <w:rPr>
                <w:bCs/>
                <w:lang w:eastAsia="zh-CN"/>
              </w:rPr>
            </w:pPr>
            <w:r>
              <w:rPr>
                <w:bCs/>
                <w:lang w:eastAsia="zh-CN"/>
              </w:rPr>
              <w:t>5</w:t>
            </w:r>
          </w:p>
        </w:tc>
        <w:tc>
          <w:tcPr>
            <w:tcW w:w="1134" w:type="dxa"/>
            <w:vAlign w:val="center"/>
          </w:tcPr>
          <w:p w14:paraId="5C6A96EA" w14:textId="77777777" w:rsidR="00A623F4" w:rsidRDefault="00A623F4" w:rsidP="009627AF">
            <w:pPr>
              <w:pStyle w:val="TAC"/>
              <w:rPr>
                <w:bCs/>
                <w:lang w:eastAsia="zh-CN"/>
              </w:rPr>
            </w:pPr>
            <w:r>
              <w:rPr>
                <w:bCs/>
                <w:lang w:eastAsia="zh-CN"/>
              </w:rPr>
              <w:t>15</w:t>
            </w:r>
          </w:p>
        </w:tc>
        <w:tc>
          <w:tcPr>
            <w:tcW w:w="2068" w:type="dxa"/>
            <w:noWrap/>
            <w:vAlign w:val="center"/>
          </w:tcPr>
          <w:p w14:paraId="002C7DFB" w14:textId="77777777" w:rsidR="00A623F4" w:rsidRDefault="00A623F4" w:rsidP="009627AF">
            <w:pPr>
              <w:pStyle w:val="TAC"/>
              <w:rPr>
                <w:bCs/>
                <w:lang w:eastAsia="zh-CN"/>
              </w:rPr>
            </w:pPr>
            <w:r>
              <w:rPr>
                <w:bCs/>
                <w:lang w:eastAsia="zh-CN"/>
              </w:rPr>
              <w:t>20 (RBstart=0)</w:t>
            </w:r>
          </w:p>
        </w:tc>
        <w:tc>
          <w:tcPr>
            <w:tcW w:w="1128" w:type="dxa"/>
            <w:noWrap/>
            <w:vAlign w:val="center"/>
          </w:tcPr>
          <w:p w14:paraId="45E9BA09" w14:textId="77777777" w:rsidR="00A623F4" w:rsidRDefault="00A623F4" w:rsidP="009627AF">
            <w:pPr>
              <w:pStyle w:val="TAC"/>
              <w:rPr>
                <w:lang w:eastAsia="zh-CN"/>
              </w:rPr>
            </w:pPr>
            <w:r>
              <w:rPr>
                <w:lang w:eastAsia="zh-CN"/>
              </w:rPr>
              <w:t>100</w:t>
            </w:r>
          </w:p>
        </w:tc>
        <w:tc>
          <w:tcPr>
            <w:tcW w:w="788" w:type="dxa"/>
            <w:noWrap/>
            <w:vAlign w:val="center"/>
          </w:tcPr>
          <w:p w14:paraId="3292B96C"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41E03768" w14:textId="77777777" w:rsidR="00A623F4" w:rsidRDefault="00A623F4" w:rsidP="009627AF">
            <w:pPr>
              <w:pStyle w:val="TAC"/>
              <w:rPr>
                <w:bCs/>
                <w:lang w:eastAsia="zh-CN"/>
              </w:rPr>
            </w:pPr>
            <w:r>
              <w:rPr>
                <w:bCs/>
                <w:lang w:eastAsia="zh-CN"/>
              </w:rPr>
              <w:t>NOTE 5</w:t>
            </w:r>
          </w:p>
        </w:tc>
        <w:tc>
          <w:tcPr>
            <w:tcW w:w="1027" w:type="dxa"/>
            <w:vAlign w:val="center"/>
          </w:tcPr>
          <w:p w14:paraId="51BA5C15" w14:textId="77777777" w:rsidR="00A623F4" w:rsidRDefault="00A623F4" w:rsidP="009627AF">
            <w:pPr>
              <w:pStyle w:val="TAC"/>
              <w:rPr>
                <w:bCs/>
                <w:lang w:eastAsia="zh-CN"/>
              </w:rPr>
            </w:pPr>
            <w:r>
              <w:rPr>
                <w:bCs/>
                <w:lang w:eastAsia="zh-CN"/>
              </w:rPr>
              <w:t>UL5/DL1</w:t>
            </w:r>
          </w:p>
          <w:p w14:paraId="756B8085" w14:textId="77777777" w:rsidR="00A623F4" w:rsidRDefault="00A623F4" w:rsidP="009627AF">
            <w:pPr>
              <w:pStyle w:val="TAC"/>
              <w:rPr>
                <w:bCs/>
                <w:lang w:eastAsia="zh-CN"/>
              </w:rPr>
            </w:pPr>
            <w:r>
              <w:rPr>
                <w:bCs/>
                <w:lang w:eastAsia="zh-CN"/>
              </w:rPr>
              <w:t>direct-hit</w:t>
            </w:r>
          </w:p>
        </w:tc>
      </w:tr>
      <w:tr w:rsidR="00A623F4" w14:paraId="7CA22A7E" w14:textId="77777777" w:rsidTr="00203EE3">
        <w:trPr>
          <w:trHeight w:val="300"/>
          <w:jc w:val="center"/>
        </w:trPr>
        <w:tc>
          <w:tcPr>
            <w:tcW w:w="902" w:type="dxa"/>
            <w:vAlign w:val="center"/>
          </w:tcPr>
          <w:p w14:paraId="6755C171"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5FEAFDCA"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5517243E" w14:textId="77777777" w:rsidR="00A623F4" w:rsidRDefault="00A623F4" w:rsidP="009627AF">
            <w:pPr>
              <w:pStyle w:val="TAC"/>
              <w:rPr>
                <w:bCs/>
                <w:lang w:eastAsia="zh-CN"/>
              </w:rPr>
            </w:pPr>
            <w:r>
              <w:rPr>
                <w:bCs/>
                <w:lang w:eastAsia="zh-CN"/>
              </w:rPr>
              <w:t>5</w:t>
            </w:r>
          </w:p>
        </w:tc>
        <w:tc>
          <w:tcPr>
            <w:tcW w:w="1134" w:type="dxa"/>
            <w:vAlign w:val="center"/>
          </w:tcPr>
          <w:p w14:paraId="73D65402" w14:textId="77777777" w:rsidR="00A623F4" w:rsidRDefault="00A623F4" w:rsidP="009627AF">
            <w:pPr>
              <w:pStyle w:val="TAC"/>
              <w:rPr>
                <w:bCs/>
                <w:lang w:eastAsia="zh-CN"/>
              </w:rPr>
            </w:pPr>
            <w:r>
              <w:rPr>
                <w:bCs/>
                <w:lang w:eastAsia="zh-CN"/>
              </w:rPr>
              <w:t>15</w:t>
            </w:r>
          </w:p>
        </w:tc>
        <w:tc>
          <w:tcPr>
            <w:tcW w:w="2068" w:type="dxa"/>
            <w:noWrap/>
            <w:vAlign w:val="center"/>
          </w:tcPr>
          <w:p w14:paraId="0061C9BD" w14:textId="77777777" w:rsidR="00A623F4" w:rsidRDefault="00A623F4" w:rsidP="009627AF">
            <w:pPr>
              <w:pStyle w:val="TAC"/>
              <w:rPr>
                <w:bCs/>
                <w:lang w:eastAsia="zh-CN"/>
              </w:rPr>
            </w:pPr>
            <w:r>
              <w:rPr>
                <w:bCs/>
                <w:lang w:eastAsia="zh-CN"/>
              </w:rPr>
              <w:t>16 (RBstart=0)</w:t>
            </w:r>
          </w:p>
        </w:tc>
        <w:tc>
          <w:tcPr>
            <w:tcW w:w="1128" w:type="dxa"/>
            <w:noWrap/>
            <w:vAlign w:val="center"/>
          </w:tcPr>
          <w:p w14:paraId="428518A0" w14:textId="77777777" w:rsidR="00A623F4" w:rsidRDefault="00A623F4" w:rsidP="009627AF">
            <w:pPr>
              <w:pStyle w:val="TAC"/>
              <w:rPr>
                <w:lang w:eastAsia="zh-CN"/>
              </w:rPr>
            </w:pPr>
            <w:r>
              <w:rPr>
                <w:lang w:eastAsia="zh-CN"/>
              </w:rPr>
              <w:t>10</w:t>
            </w:r>
          </w:p>
        </w:tc>
        <w:tc>
          <w:tcPr>
            <w:tcW w:w="788" w:type="dxa"/>
            <w:noWrap/>
            <w:vAlign w:val="center"/>
          </w:tcPr>
          <w:p w14:paraId="070E781D" w14:textId="77777777" w:rsidR="00A623F4" w:rsidRDefault="00A623F4" w:rsidP="009627AF">
            <w:pPr>
              <w:pStyle w:val="TAC"/>
              <w:rPr>
                <w:bCs/>
                <w:lang w:eastAsia="zh-CN"/>
              </w:rPr>
            </w:pPr>
            <w:r>
              <w:rPr>
                <w:bCs/>
                <w:lang w:eastAsia="zh-CN"/>
              </w:rPr>
              <w:t>10.4</w:t>
            </w:r>
          </w:p>
        </w:tc>
        <w:tc>
          <w:tcPr>
            <w:tcW w:w="1026" w:type="dxa"/>
            <w:vAlign w:val="center"/>
          </w:tcPr>
          <w:p w14:paraId="5122A50F" w14:textId="77777777" w:rsidR="00A623F4" w:rsidRDefault="00A623F4" w:rsidP="009627AF">
            <w:pPr>
              <w:pStyle w:val="TAC"/>
              <w:rPr>
                <w:bCs/>
                <w:lang w:eastAsia="zh-CN"/>
              </w:rPr>
            </w:pPr>
            <w:r>
              <w:rPr>
                <w:bCs/>
                <w:lang w:eastAsia="zh-CN"/>
              </w:rPr>
              <w:t>NOTE 5</w:t>
            </w:r>
          </w:p>
        </w:tc>
        <w:tc>
          <w:tcPr>
            <w:tcW w:w="1027" w:type="dxa"/>
            <w:vAlign w:val="center"/>
          </w:tcPr>
          <w:p w14:paraId="392316F4" w14:textId="77777777" w:rsidR="00A623F4" w:rsidRDefault="00A623F4" w:rsidP="009627AF">
            <w:pPr>
              <w:pStyle w:val="TAC"/>
              <w:rPr>
                <w:bCs/>
                <w:lang w:eastAsia="zh-CN"/>
              </w:rPr>
            </w:pPr>
            <w:r>
              <w:rPr>
                <w:bCs/>
                <w:lang w:eastAsia="zh-CN"/>
              </w:rPr>
              <w:t>UL5/DL1</w:t>
            </w:r>
          </w:p>
          <w:p w14:paraId="123454B4" w14:textId="77777777" w:rsidR="00A623F4" w:rsidRDefault="00A623F4" w:rsidP="009627AF">
            <w:pPr>
              <w:pStyle w:val="TAC"/>
              <w:rPr>
                <w:bCs/>
                <w:lang w:eastAsia="zh-CN"/>
              </w:rPr>
            </w:pPr>
            <w:r>
              <w:rPr>
                <w:bCs/>
                <w:lang w:eastAsia="zh-CN"/>
              </w:rPr>
              <w:t>direct-hit</w:t>
            </w:r>
          </w:p>
        </w:tc>
      </w:tr>
      <w:tr w:rsidR="00A623F4" w14:paraId="40A9D6E9" w14:textId="77777777" w:rsidTr="00203EE3">
        <w:trPr>
          <w:trHeight w:val="300"/>
          <w:jc w:val="center"/>
        </w:trPr>
        <w:tc>
          <w:tcPr>
            <w:tcW w:w="902" w:type="dxa"/>
            <w:vAlign w:val="center"/>
          </w:tcPr>
          <w:p w14:paraId="7445314F" w14:textId="77777777" w:rsidR="00A623F4" w:rsidRDefault="00A623F4" w:rsidP="009627AF">
            <w:pPr>
              <w:pStyle w:val="TAC"/>
              <w:rPr>
                <w:lang w:eastAsia="zh-CN"/>
              </w:rPr>
            </w:pPr>
            <w:r>
              <w:rPr>
                <w:rFonts w:hint="eastAsia"/>
                <w:lang w:eastAsia="zh-CN"/>
              </w:rPr>
              <w:t>n</w:t>
            </w:r>
            <w:r>
              <w:rPr>
                <w:lang w:eastAsia="zh-CN"/>
              </w:rPr>
              <w:t>18</w:t>
            </w:r>
          </w:p>
        </w:tc>
        <w:tc>
          <w:tcPr>
            <w:tcW w:w="766" w:type="dxa"/>
            <w:vAlign w:val="center"/>
          </w:tcPr>
          <w:p w14:paraId="1D81A88D" w14:textId="77777777" w:rsidR="00A623F4" w:rsidRDefault="00A623F4" w:rsidP="009627AF">
            <w:pPr>
              <w:pStyle w:val="TAC"/>
              <w:rPr>
                <w:vertAlign w:val="superscript"/>
                <w:lang w:eastAsia="zh-CN"/>
              </w:rPr>
            </w:pPr>
            <w:r>
              <w:rPr>
                <w:lang w:eastAsia="zh-CN"/>
              </w:rPr>
              <w:t>n77</w:t>
            </w:r>
          </w:p>
        </w:tc>
        <w:tc>
          <w:tcPr>
            <w:tcW w:w="1104" w:type="dxa"/>
            <w:noWrap/>
            <w:vAlign w:val="center"/>
          </w:tcPr>
          <w:p w14:paraId="122BDEA6" w14:textId="77777777" w:rsidR="00A623F4" w:rsidRDefault="00A623F4" w:rsidP="009627AF">
            <w:pPr>
              <w:pStyle w:val="TAC"/>
              <w:rPr>
                <w:bCs/>
                <w:lang w:eastAsia="zh-CN"/>
              </w:rPr>
            </w:pPr>
            <w:r>
              <w:rPr>
                <w:bCs/>
                <w:lang w:eastAsia="zh-CN"/>
              </w:rPr>
              <w:t>5</w:t>
            </w:r>
          </w:p>
        </w:tc>
        <w:tc>
          <w:tcPr>
            <w:tcW w:w="1134" w:type="dxa"/>
            <w:vAlign w:val="center"/>
          </w:tcPr>
          <w:p w14:paraId="38094D56" w14:textId="77777777" w:rsidR="00A623F4" w:rsidRDefault="00A623F4" w:rsidP="009627AF">
            <w:pPr>
              <w:pStyle w:val="TAC"/>
              <w:rPr>
                <w:bCs/>
                <w:lang w:eastAsia="zh-CN"/>
              </w:rPr>
            </w:pPr>
            <w:r>
              <w:rPr>
                <w:bCs/>
                <w:lang w:eastAsia="zh-CN"/>
              </w:rPr>
              <w:t>15</w:t>
            </w:r>
          </w:p>
        </w:tc>
        <w:tc>
          <w:tcPr>
            <w:tcW w:w="2068" w:type="dxa"/>
            <w:noWrap/>
            <w:vAlign w:val="center"/>
          </w:tcPr>
          <w:p w14:paraId="57E8BD93" w14:textId="77777777" w:rsidR="00A623F4" w:rsidRDefault="00A623F4" w:rsidP="009627AF">
            <w:pPr>
              <w:pStyle w:val="TAC"/>
              <w:rPr>
                <w:bCs/>
                <w:lang w:eastAsia="zh-CN"/>
              </w:rPr>
            </w:pPr>
            <w:r>
              <w:rPr>
                <w:bCs/>
                <w:lang w:eastAsia="zh-CN"/>
              </w:rPr>
              <w:t>25 (RBstart=0)</w:t>
            </w:r>
          </w:p>
        </w:tc>
        <w:tc>
          <w:tcPr>
            <w:tcW w:w="1128" w:type="dxa"/>
            <w:noWrap/>
            <w:vAlign w:val="center"/>
          </w:tcPr>
          <w:p w14:paraId="16BD885F" w14:textId="77777777" w:rsidR="00A623F4" w:rsidRDefault="00A623F4" w:rsidP="009627AF">
            <w:pPr>
              <w:pStyle w:val="TAC"/>
              <w:rPr>
                <w:lang w:eastAsia="zh-CN"/>
              </w:rPr>
            </w:pPr>
            <w:r>
              <w:rPr>
                <w:lang w:eastAsia="zh-CN"/>
              </w:rPr>
              <w:t>100</w:t>
            </w:r>
          </w:p>
        </w:tc>
        <w:tc>
          <w:tcPr>
            <w:tcW w:w="788" w:type="dxa"/>
            <w:noWrap/>
            <w:vAlign w:val="center"/>
          </w:tcPr>
          <w:p w14:paraId="0025616F"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3517864A" w14:textId="77777777" w:rsidR="00A623F4" w:rsidRDefault="00A623F4" w:rsidP="009627AF">
            <w:pPr>
              <w:pStyle w:val="TAC"/>
              <w:rPr>
                <w:bCs/>
                <w:lang w:eastAsia="zh-CN"/>
              </w:rPr>
            </w:pPr>
            <w:r>
              <w:rPr>
                <w:bCs/>
                <w:lang w:eastAsia="zh-CN"/>
              </w:rPr>
              <w:t>NOTE 5</w:t>
            </w:r>
          </w:p>
        </w:tc>
        <w:tc>
          <w:tcPr>
            <w:tcW w:w="1027" w:type="dxa"/>
            <w:vAlign w:val="center"/>
          </w:tcPr>
          <w:p w14:paraId="628789BE" w14:textId="77777777" w:rsidR="00A623F4" w:rsidRDefault="00A623F4" w:rsidP="009627AF">
            <w:pPr>
              <w:pStyle w:val="TAC"/>
              <w:rPr>
                <w:bCs/>
                <w:lang w:eastAsia="zh-CN"/>
              </w:rPr>
            </w:pPr>
            <w:r>
              <w:rPr>
                <w:bCs/>
                <w:lang w:eastAsia="zh-CN"/>
              </w:rPr>
              <w:t>UL5/DL1</w:t>
            </w:r>
          </w:p>
          <w:p w14:paraId="04BC237B" w14:textId="77777777" w:rsidR="00A623F4" w:rsidRDefault="00A623F4" w:rsidP="009627AF">
            <w:pPr>
              <w:pStyle w:val="TAC"/>
              <w:rPr>
                <w:bCs/>
                <w:lang w:eastAsia="zh-CN"/>
              </w:rPr>
            </w:pPr>
            <w:r>
              <w:rPr>
                <w:bCs/>
                <w:lang w:eastAsia="zh-CN"/>
              </w:rPr>
              <w:t>direct-hit</w:t>
            </w:r>
          </w:p>
        </w:tc>
      </w:tr>
      <w:tr w:rsidR="00A623F4" w14:paraId="2B4B54E9" w14:textId="77777777" w:rsidTr="00203EE3">
        <w:trPr>
          <w:trHeight w:val="300"/>
          <w:jc w:val="center"/>
        </w:trPr>
        <w:tc>
          <w:tcPr>
            <w:tcW w:w="902" w:type="dxa"/>
            <w:vAlign w:val="center"/>
          </w:tcPr>
          <w:p w14:paraId="4EA68F72" w14:textId="77777777" w:rsidR="00A623F4" w:rsidRDefault="00A623F4" w:rsidP="009627AF">
            <w:pPr>
              <w:pStyle w:val="TAC"/>
              <w:rPr>
                <w:lang w:eastAsia="zh-CN"/>
              </w:rPr>
            </w:pPr>
            <w:r>
              <w:rPr>
                <w:rFonts w:hint="eastAsia"/>
                <w:lang w:eastAsia="zh-CN"/>
              </w:rPr>
              <w:t>n</w:t>
            </w:r>
            <w:r>
              <w:rPr>
                <w:lang w:eastAsia="zh-CN"/>
              </w:rPr>
              <w:t>20</w:t>
            </w:r>
          </w:p>
        </w:tc>
        <w:tc>
          <w:tcPr>
            <w:tcW w:w="766" w:type="dxa"/>
            <w:vAlign w:val="center"/>
          </w:tcPr>
          <w:p w14:paraId="66D9EA58"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1001B51" w14:textId="77777777" w:rsidR="00A623F4" w:rsidRDefault="00A623F4" w:rsidP="009627AF">
            <w:pPr>
              <w:pStyle w:val="TAC"/>
              <w:rPr>
                <w:bCs/>
                <w:lang w:eastAsia="zh-CN"/>
              </w:rPr>
            </w:pPr>
            <w:r>
              <w:rPr>
                <w:bCs/>
                <w:lang w:eastAsia="zh-CN"/>
              </w:rPr>
              <w:t>5</w:t>
            </w:r>
          </w:p>
        </w:tc>
        <w:tc>
          <w:tcPr>
            <w:tcW w:w="1134" w:type="dxa"/>
            <w:vAlign w:val="center"/>
          </w:tcPr>
          <w:p w14:paraId="0C24DB1B" w14:textId="77777777" w:rsidR="00A623F4" w:rsidRDefault="00A623F4" w:rsidP="009627AF">
            <w:pPr>
              <w:pStyle w:val="TAC"/>
              <w:rPr>
                <w:bCs/>
                <w:lang w:eastAsia="zh-CN"/>
              </w:rPr>
            </w:pPr>
            <w:r>
              <w:rPr>
                <w:bCs/>
                <w:lang w:eastAsia="zh-CN"/>
              </w:rPr>
              <w:t>15</w:t>
            </w:r>
          </w:p>
        </w:tc>
        <w:tc>
          <w:tcPr>
            <w:tcW w:w="2068" w:type="dxa"/>
            <w:noWrap/>
            <w:vAlign w:val="center"/>
          </w:tcPr>
          <w:p w14:paraId="7CF644C4" w14:textId="77777777" w:rsidR="00A623F4" w:rsidRDefault="00A623F4" w:rsidP="009627AF">
            <w:pPr>
              <w:pStyle w:val="TAC"/>
              <w:rPr>
                <w:bCs/>
                <w:lang w:eastAsia="zh-CN"/>
              </w:rPr>
            </w:pPr>
            <w:r>
              <w:rPr>
                <w:bCs/>
                <w:lang w:eastAsia="zh-CN"/>
              </w:rPr>
              <w:t>16 (RBstart=0)</w:t>
            </w:r>
          </w:p>
        </w:tc>
        <w:tc>
          <w:tcPr>
            <w:tcW w:w="1128" w:type="dxa"/>
            <w:noWrap/>
            <w:vAlign w:val="center"/>
          </w:tcPr>
          <w:p w14:paraId="0EB9089E" w14:textId="77777777" w:rsidR="00A623F4" w:rsidRDefault="00A623F4" w:rsidP="009627AF">
            <w:pPr>
              <w:pStyle w:val="TAC"/>
              <w:rPr>
                <w:lang w:eastAsia="zh-CN"/>
              </w:rPr>
            </w:pPr>
            <w:r>
              <w:rPr>
                <w:lang w:eastAsia="zh-CN"/>
              </w:rPr>
              <w:t>10</w:t>
            </w:r>
          </w:p>
        </w:tc>
        <w:tc>
          <w:tcPr>
            <w:tcW w:w="788" w:type="dxa"/>
            <w:noWrap/>
            <w:vAlign w:val="center"/>
          </w:tcPr>
          <w:p w14:paraId="6B8C6126" w14:textId="77777777" w:rsidR="00A623F4" w:rsidRDefault="00A623F4" w:rsidP="009627AF">
            <w:pPr>
              <w:pStyle w:val="TAC"/>
              <w:rPr>
                <w:bCs/>
                <w:lang w:eastAsia="zh-CN"/>
              </w:rPr>
            </w:pPr>
            <w:r>
              <w:rPr>
                <w:bCs/>
                <w:lang w:eastAsia="zh-CN"/>
              </w:rPr>
              <w:t>10.8</w:t>
            </w:r>
          </w:p>
        </w:tc>
        <w:tc>
          <w:tcPr>
            <w:tcW w:w="1026" w:type="dxa"/>
            <w:vAlign w:val="center"/>
          </w:tcPr>
          <w:p w14:paraId="0377E126" w14:textId="77777777" w:rsidR="00A623F4" w:rsidRDefault="00A623F4" w:rsidP="009627AF">
            <w:pPr>
              <w:pStyle w:val="TAC"/>
              <w:rPr>
                <w:bCs/>
                <w:lang w:eastAsia="zh-CN"/>
              </w:rPr>
            </w:pPr>
            <w:r>
              <w:rPr>
                <w:bCs/>
                <w:lang w:eastAsia="zh-CN"/>
              </w:rPr>
              <w:t>NOTE 4</w:t>
            </w:r>
          </w:p>
        </w:tc>
        <w:tc>
          <w:tcPr>
            <w:tcW w:w="1027" w:type="dxa"/>
            <w:vAlign w:val="center"/>
          </w:tcPr>
          <w:p w14:paraId="2905297A" w14:textId="77777777" w:rsidR="00A623F4" w:rsidRDefault="00A623F4" w:rsidP="009627AF">
            <w:pPr>
              <w:pStyle w:val="TAC"/>
              <w:rPr>
                <w:bCs/>
                <w:lang w:eastAsia="zh-CN"/>
              </w:rPr>
            </w:pPr>
            <w:r>
              <w:rPr>
                <w:bCs/>
                <w:lang w:eastAsia="zh-CN"/>
              </w:rPr>
              <w:t>UL4/DL1</w:t>
            </w:r>
          </w:p>
          <w:p w14:paraId="4614E96A" w14:textId="77777777" w:rsidR="00A623F4" w:rsidRDefault="00A623F4" w:rsidP="009627AF">
            <w:pPr>
              <w:pStyle w:val="TAC"/>
              <w:rPr>
                <w:bCs/>
                <w:lang w:eastAsia="zh-CN"/>
              </w:rPr>
            </w:pPr>
            <w:r>
              <w:rPr>
                <w:bCs/>
                <w:lang w:eastAsia="zh-CN"/>
              </w:rPr>
              <w:t>direct-hit</w:t>
            </w:r>
          </w:p>
        </w:tc>
      </w:tr>
      <w:tr w:rsidR="00B35C06" w14:paraId="00001F71" w14:textId="77777777" w:rsidTr="00203EE3">
        <w:trPr>
          <w:trHeight w:val="300"/>
          <w:jc w:val="center"/>
        </w:trPr>
        <w:tc>
          <w:tcPr>
            <w:tcW w:w="902" w:type="dxa"/>
            <w:vAlign w:val="center"/>
          </w:tcPr>
          <w:p w14:paraId="04053A7A" w14:textId="77777777" w:rsidR="00B35C06" w:rsidRDefault="00B35C06" w:rsidP="00B35C06">
            <w:pPr>
              <w:pStyle w:val="TAC"/>
              <w:rPr>
                <w:lang w:eastAsia="zh-CN"/>
              </w:rPr>
            </w:pPr>
            <w:r>
              <w:rPr>
                <w:rFonts w:hint="eastAsia"/>
                <w:lang w:eastAsia="zh-CN"/>
              </w:rPr>
              <w:t>n</w:t>
            </w:r>
            <w:r>
              <w:rPr>
                <w:lang w:eastAsia="zh-CN"/>
              </w:rPr>
              <w:t>20</w:t>
            </w:r>
          </w:p>
        </w:tc>
        <w:tc>
          <w:tcPr>
            <w:tcW w:w="766" w:type="dxa"/>
            <w:vAlign w:val="center"/>
          </w:tcPr>
          <w:p w14:paraId="57A106E7" w14:textId="77777777" w:rsidR="00B35C06" w:rsidRDefault="00B35C06" w:rsidP="00B35C06">
            <w:pPr>
              <w:pStyle w:val="TAC"/>
              <w:rPr>
                <w:vertAlign w:val="superscript"/>
                <w:lang w:eastAsia="zh-CN"/>
              </w:rPr>
            </w:pPr>
            <w:r>
              <w:rPr>
                <w:rFonts w:hint="eastAsia"/>
                <w:lang w:eastAsia="zh-CN"/>
              </w:rPr>
              <w:t>n</w:t>
            </w:r>
            <w:r>
              <w:rPr>
                <w:lang w:eastAsia="zh-CN"/>
              </w:rPr>
              <w:t>78</w:t>
            </w:r>
          </w:p>
        </w:tc>
        <w:tc>
          <w:tcPr>
            <w:tcW w:w="1104" w:type="dxa"/>
            <w:noWrap/>
            <w:vAlign w:val="center"/>
          </w:tcPr>
          <w:p w14:paraId="5792A8AE" w14:textId="77777777" w:rsidR="00B35C06" w:rsidRDefault="00B35C06" w:rsidP="00B35C06">
            <w:pPr>
              <w:pStyle w:val="TAC"/>
              <w:rPr>
                <w:bCs/>
                <w:lang w:eastAsia="zh-CN"/>
              </w:rPr>
            </w:pPr>
            <w:r>
              <w:rPr>
                <w:bCs/>
                <w:lang w:eastAsia="zh-CN"/>
              </w:rPr>
              <w:t>5</w:t>
            </w:r>
          </w:p>
        </w:tc>
        <w:tc>
          <w:tcPr>
            <w:tcW w:w="1134" w:type="dxa"/>
            <w:vAlign w:val="center"/>
          </w:tcPr>
          <w:p w14:paraId="305DF01B" w14:textId="77777777" w:rsidR="00B35C06" w:rsidRDefault="00B35C06" w:rsidP="00B35C06">
            <w:pPr>
              <w:pStyle w:val="TAC"/>
              <w:rPr>
                <w:bCs/>
                <w:lang w:eastAsia="zh-CN"/>
              </w:rPr>
            </w:pPr>
            <w:r>
              <w:rPr>
                <w:bCs/>
                <w:lang w:eastAsia="zh-CN"/>
              </w:rPr>
              <w:t>15</w:t>
            </w:r>
          </w:p>
        </w:tc>
        <w:tc>
          <w:tcPr>
            <w:tcW w:w="2068" w:type="dxa"/>
            <w:noWrap/>
            <w:vAlign w:val="center"/>
          </w:tcPr>
          <w:p w14:paraId="1ED10DEF" w14:textId="77777777" w:rsidR="00B35C06" w:rsidRDefault="00B35C06" w:rsidP="00B35C06">
            <w:pPr>
              <w:pStyle w:val="TAC"/>
              <w:rPr>
                <w:bCs/>
                <w:lang w:eastAsia="zh-CN"/>
              </w:rPr>
            </w:pPr>
            <w:r>
              <w:rPr>
                <w:bCs/>
                <w:lang w:eastAsia="zh-CN"/>
              </w:rPr>
              <w:t>25 (RBstart=0)</w:t>
            </w:r>
          </w:p>
        </w:tc>
        <w:tc>
          <w:tcPr>
            <w:tcW w:w="1128" w:type="dxa"/>
            <w:noWrap/>
            <w:vAlign w:val="center"/>
          </w:tcPr>
          <w:p w14:paraId="5510404C" w14:textId="6AE5F2B0" w:rsidR="00B35C06" w:rsidRDefault="00B35C06" w:rsidP="00B35C06">
            <w:pPr>
              <w:pStyle w:val="TAC"/>
              <w:rPr>
                <w:lang w:eastAsia="zh-CN"/>
              </w:rPr>
            </w:pPr>
            <w:r>
              <w:rPr>
                <w:lang w:eastAsia="zh-CN"/>
              </w:rPr>
              <w:t>100</w:t>
            </w:r>
          </w:p>
        </w:tc>
        <w:tc>
          <w:tcPr>
            <w:tcW w:w="788" w:type="dxa"/>
            <w:noWrap/>
            <w:vAlign w:val="center"/>
          </w:tcPr>
          <w:p w14:paraId="6B7F7F78" w14:textId="3386FE48" w:rsidR="00B35C06" w:rsidRDefault="00B35C06" w:rsidP="00B35C06">
            <w:pPr>
              <w:pStyle w:val="TAC"/>
              <w:rPr>
                <w:bCs/>
                <w:lang w:eastAsia="zh-CN"/>
              </w:rPr>
            </w:pPr>
            <w:r>
              <w:rPr>
                <w:bCs/>
                <w:lang w:eastAsia="zh-CN"/>
              </w:rPr>
              <w:t>1.0</w:t>
            </w:r>
          </w:p>
        </w:tc>
        <w:tc>
          <w:tcPr>
            <w:tcW w:w="1026" w:type="dxa"/>
            <w:vAlign w:val="center"/>
          </w:tcPr>
          <w:p w14:paraId="154A12F6" w14:textId="77777777" w:rsidR="00B35C06" w:rsidRDefault="00B35C06" w:rsidP="00B35C06">
            <w:pPr>
              <w:pStyle w:val="TAC"/>
              <w:rPr>
                <w:bCs/>
                <w:lang w:eastAsia="zh-CN"/>
              </w:rPr>
            </w:pPr>
            <w:r>
              <w:rPr>
                <w:bCs/>
                <w:lang w:eastAsia="zh-CN"/>
              </w:rPr>
              <w:t>NOTE 4</w:t>
            </w:r>
          </w:p>
        </w:tc>
        <w:tc>
          <w:tcPr>
            <w:tcW w:w="1027" w:type="dxa"/>
            <w:vAlign w:val="center"/>
          </w:tcPr>
          <w:p w14:paraId="55C61E4A" w14:textId="77777777" w:rsidR="00B35C06" w:rsidRDefault="00B35C06" w:rsidP="00B35C06">
            <w:pPr>
              <w:pStyle w:val="TAC"/>
              <w:rPr>
                <w:bCs/>
                <w:lang w:eastAsia="zh-CN"/>
              </w:rPr>
            </w:pPr>
            <w:r>
              <w:rPr>
                <w:bCs/>
                <w:lang w:eastAsia="zh-CN"/>
              </w:rPr>
              <w:t>UL4/DL1</w:t>
            </w:r>
          </w:p>
          <w:p w14:paraId="2C84DC31" w14:textId="77777777" w:rsidR="00B35C06" w:rsidRDefault="00B35C06" w:rsidP="00B35C06">
            <w:pPr>
              <w:pStyle w:val="TAC"/>
              <w:rPr>
                <w:bCs/>
                <w:lang w:eastAsia="zh-CN"/>
              </w:rPr>
            </w:pPr>
            <w:r>
              <w:rPr>
                <w:bCs/>
                <w:lang w:eastAsia="zh-CN"/>
              </w:rPr>
              <w:t>direct-hit</w:t>
            </w:r>
          </w:p>
        </w:tc>
      </w:tr>
      <w:tr w:rsidR="009627AF" w14:paraId="2B6AD278" w14:textId="77777777" w:rsidTr="00203EE3">
        <w:trPr>
          <w:trHeight w:val="300"/>
          <w:jc w:val="center"/>
        </w:trPr>
        <w:tc>
          <w:tcPr>
            <w:tcW w:w="902" w:type="dxa"/>
            <w:vAlign w:val="center"/>
          </w:tcPr>
          <w:p w14:paraId="1FC2EB26" w14:textId="11F4AAD6" w:rsidR="009627AF" w:rsidRDefault="009627AF" w:rsidP="009627AF">
            <w:pPr>
              <w:pStyle w:val="TAC"/>
              <w:rPr>
                <w:lang w:eastAsia="zh-CN"/>
              </w:rPr>
            </w:pPr>
            <w:r>
              <w:rPr>
                <w:rFonts w:hint="eastAsia"/>
                <w:lang w:eastAsia="zh-CN"/>
              </w:rPr>
              <w:t>n</w:t>
            </w:r>
            <w:r>
              <w:rPr>
                <w:lang w:eastAsia="zh-CN"/>
              </w:rPr>
              <w:t>24</w:t>
            </w:r>
          </w:p>
        </w:tc>
        <w:tc>
          <w:tcPr>
            <w:tcW w:w="766" w:type="dxa"/>
            <w:vAlign w:val="center"/>
          </w:tcPr>
          <w:p w14:paraId="13C3D405" w14:textId="5CD5ECD7" w:rsidR="009627AF" w:rsidRDefault="009627AF" w:rsidP="009627AF">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5AA98275" w14:textId="15EBE866" w:rsidR="009627AF" w:rsidRDefault="009627AF" w:rsidP="009627AF">
            <w:pPr>
              <w:pStyle w:val="TAC"/>
              <w:rPr>
                <w:bCs/>
                <w:lang w:eastAsia="zh-CN"/>
              </w:rPr>
            </w:pPr>
            <w:r>
              <w:rPr>
                <w:bCs/>
                <w:lang w:val="en-US" w:eastAsia="zh-CN"/>
              </w:rPr>
              <w:t>5</w:t>
            </w:r>
          </w:p>
        </w:tc>
        <w:tc>
          <w:tcPr>
            <w:tcW w:w="1134" w:type="dxa"/>
            <w:vAlign w:val="center"/>
          </w:tcPr>
          <w:p w14:paraId="33FE96A6" w14:textId="163F40F0" w:rsidR="009627AF" w:rsidRDefault="009627AF" w:rsidP="009627AF">
            <w:pPr>
              <w:pStyle w:val="TAC"/>
              <w:rPr>
                <w:bCs/>
                <w:lang w:eastAsia="zh-CN"/>
              </w:rPr>
            </w:pPr>
            <w:r>
              <w:rPr>
                <w:bCs/>
                <w:lang w:val="en-US" w:eastAsia="zh-CN"/>
              </w:rPr>
              <w:t>15</w:t>
            </w:r>
          </w:p>
        </w:tc>
        <w:tc>
          <w:tcPr>
            <w:tcW w:w="2068" w:type="dxa"/>
            <w:noWrap/>
            <w:vAlign w:val="center"/>
          </w:tcPr>
          <w:p w14:paraId="48E63778" w14:textId="13AAED4A" w:rsidR="009627AF" w:rsidRDefault="009627AF" w:rsidP="009627AF">
            <w:pPr>
              <w:pStyle w:val="TAC"/>
              <w:rPr>
                <w:bCs/>
                <w:lang w:eastAsia="zh-CN"/>
              </w:rPr>
            </w:pPr>
            <w:r>
              <w:rPr>
                <w:bCs/>
                <w:lang w:eastAsia="zh-CN"/>
              </w:rPr>
              <w:t>25 (RBstart=0)</w:t>
            </w:r>
          </w:p>
        </w:tc>
        <w:tc>
          <w:tcPr>
            <w:tcW w:w="1128" w:type="dxa"/>
            <w:noWrap/>
            <w:vAlign w:val="center"/>
          </w:tcPr>
          <w:p w14:paraId="42EAD647" w14:textId="1F5DE8E8" w:rsidR="009627AF" w:rsidRDefault="009627AF" w:rsidP="009627AF">
            <w:pPr>
              <w:pStyle w:val="TAC"/>
              <w:rPr>
                <w:lang w:eastAsia="zh-CN"/>
              </w:rPr>
            </w:pPr>
            <w:r>
              <w:rPr>
                <w:bCs/>
                <w:lang w:val="en-US" w:eastAsia="zh-CN"/>
              </w:rPr>
              <w:t>10</w:t>
            </w:r>
          </w:p>
        </w:tc>
        <w:tc>
          <w:tcPr>
            <w:tcW w:w="788" w:type="dxa"/>
            <w:noWrap/>
            <w:vAlign w:val="center"/>
          </w:tcPr>
          <w:p w14:paraId="462B39E9" w14:textId="0E33533C" w:rsidR="009627AF" w:rsidRDefault="009627AF" w:rsidP="009627AF">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03596A80" w14:textId="236A003E" w:rsidR="009627AF" w:rsidRDefault="009627AF" w:rsidP="009627AF">
            <w:pPr>
              <w:pStyle w:val="TAC"/>
              <w:rPr>
                <w:bCs/>
                <w:lang w:eastAsia="zh-CN"/>
              </w:rPr>
            </w:pPr>
            <w:r>
              <w:rPr>
                <w:bCs/>
                <w:lang w:eastAsia="zh-CN"/>
              </w:rPr>
              <w:t>NOTE 2</w:t>
            </w:r>
          </w:p>
        </w:tc>
        <w:tc>
          <w:tcPr>
            <w:tcW w:w="1027" w:type="dxa"/>
            <w:vAlign w:val="center"/>
          </w:tcPr>
          <w:p w14:paraId="46A1B00B" w14:textId="77777777" w:rsidR="009627AF" w:rsidRDefault="009627AF" w:rsidP="009627AF">
            <w:pPr>
              <w:pStyle w:val="TAC"/>
              <w:rPr>
                <w:bCs/>
                <w:lang w:eastAsia="zh-CN"/>
              </w:rPr>
            </w:pPr>
            <w:r>
              <w:rPr>
                <w:bCs/>
                <w:lang w:eastAsia="zh-CN"/>
              </w:rPr>
              <w:t>UL2/DL1</w:t>
            </w:r>
          </w:p>
          <w:p w14:paraId="6E46C119" w14:textId="43EB626C" w:rsidR="009627AF" w:rsidRDefault="009627AF" w:rsidP="009627AF">
            <w:pPr>
              <w:pStyle w:val="TAC"/>
              <w:rPr>
                <w:bCs/>
                <w:lang w:eastAsia="zh-CN"/>
              </w:rPr>
            </w:pPr>
            <w:r>
              <w:rPr>
                <w:bCs/>
                <w:lang w:eastAsia="zh-CN"/>
              </w:rPr>
              <w:t>direct-hit</w:t>
            </w:r>
          </w:p>
        </w:tc>
      </w:tr>
      <w:tr w:rsidR="00A623F4" w14:paraId="556BB3A0" w14:textId="77777777" w:rsidTr="00203EE3">
        <w:trPr>
          <w:trHeight w:val="300"/>
          <w:jc w:val="center"/>
        </w:trPr>
        <w:tc>
          <w:tcPr>
            <w:tcW w:w="902" w:type="dxa"/>
            <w:vAlign w:val="center"/>
          </w:tcPr>
          <w:p w14:paraId="1C326621"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484AF44"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0144B526" w14:textId="77777777" w:rsidR="00A623F4" w:rsidRDefault="00A623F4" w:rsidP="009627AF">
            <w:pPr>
              <w:pStyle w:val="TAC"/>
              <w:rPr>
                <w:bCs/>
                <w:lang w:eastAsia="zh-CN"/>
              </w:rPr>
            </w:pPr>
            <w:r>
              <w:rPr>
                <w:bCs/>
                <w:lang w:eastAsia="zh-CN"/>
              </w:rPr>
              <w:t>5</w:t>
            </w:r>
          </w:p>
        </w:tc>
        <w:tc>
          <w:tcPr>
            <w:tcW w:w="1134" w:type="dxa"/>
            <w:vAlign w:val="center"/>
          </w:tcPr>
          <w:p w14:paraId="43E6266E" w14:textId="77777777" w:rsidR="00A623F4" w:rsidRDefault="00A623F4" w:rsidP="009627AF">
            <w:pPr>
              <w:pStyle w:val="TAC"/>
              <w:rPr>
                <w:bCs/>
                <w:lang w:eastAsia="zh-CN"/>
              </w:rPr>
            </w:pPr>
            <w:r>
              <w:rPr>
                <w:bCs/>
                <w:lang w:eastAsia="zh-CN"/>
              </w:rPr>
              <w:t>15</w:t>
            </w:r>
          </w:p>
        </w:tc>
        <w:tc>
          <w:tcPr>
            <w:tcW w:w="2068" w:type="dxa"/>
            <w:noWrap/>
            <w:vAlign w:val="center"/>
          </w:tcPr>
          <w:p w14:paraId="6F5D2991" w14:textId="77777777" w:rsidR="00A623F4" w:rsidRDefault="00A623F4" w:rsidP="009627AF">
            <w:pPr>
              <w:pStyle w:val="TAC"/>
              <w:rPr>
                <w:bCs/>
                <w:lang w:eastAsia="zh-CN"/>
              </w:rPr>
            </w:pPr>
            <w:r>
              <w:rPr>
                <w:bCs/>
                <w:lang w:eastAsia="zh-CN"/>
              </w:rPr>
              <w:t>25 (RBstart=0)</w:t>
            </w:r>
          </w:p>
        </w:tc>
        <w:tc>
          <w:tcPr>
            <w:tcW w:w="1128" w:type="dxa"/>
            <w:noWrap/>
            <w:vAlign w:val="center"/>
          </w:tcPr>
          <w:p w14:paraId="6410A2A6" w14:textId="77777777" w:rsidR="00A623F4" w:rsidRDefault="00A623F4" w:rsidP="009627AF">
            <w:pPr>
              <w:pStyle w:val="TAC"/>
              <w:rPr>
                <w:lang w:eastAsia="zh-CN"/>
              </w:rPr>
            </w:pPr>
            <w:r>
              <w:rPr>
                <w:lang w:eastAsia="zh-CN"/>
              </w:rPr>
              <w:t>10</w:t>
            </w:r>
          </w:p>
        </w:tc>
        <w:tc>
          <w:tcPr>
            <w:tcW w:w="788" w:type="dxa"/>
            <w:noWrap/>
            <w:vAlign w:val="center"/>
          </w:tcPr>
          <w:p w14:paraId="6D3CA79F" w14:textId="77777777" w:rsidR="00A623F4" w:rsidRDefault="00A623F4" w:rsidP="009627AF">
            <w:pPr>
              <w:pStyle w:val="TAC"/>
              <w:rPr>
                <w:bCs/>
                <w:lang w:eastAsia="zh-CN"/>
              </w:rPr>
            </w:pPr>
            <w:r>
              <w:rPr>
                <w:bCs/>
                <w:lang w:eastAsia="zh-CN"/>
              </w:rPr>
              <w:t>1.9</w:t>
            </w:r>
          </w:p>
        </w:tc>
        <w:tc>
          <w:tcPr>
            <w:tcW w:w="1026" w:type="dxa"/>
            <w:vAlign w:val="center"/>
          </w:tcPr>
          <w:p w14:paraId="4AF77F7D" w14:textId="77777777" w:rsidR="00A623F4" w:rsidRDefault="00A623F4" w:rsidP="009627AF">
            <w:pPr>
              <w:pStyle w:val="TAC"/>
              <w:rPr>
                <w:bCs/>
                <w:lang w:eastAsia="zh-CN"/>
              </w:rPr>
            </w:pPr>
            <w:r>
              <w:rPr>
                <w:bCs/>
                <w:lang w:eastAsia="zh-CN"/>
              </w:rPr>
              <w:t>NOTE 6</w:t>
            </w:r>
          </w:p>
        </w:tc>
        <w:tc>
          <w:tcPr>
            <w:tcW w:w="1027" w:type="dxa"/>
            <w:vAlign w:val="center"/>
          </w:tcPr>
          <w:p w14:paraId="13E2BAA6" w14:textId="77777777" w:rsidR="00A623F4" w:rsidRDefault="00A623F4" w:rsidP="009627AF">
            <w:pPr>
              <w:pStyle w:val="TAC"/>
              <w:rPr>
                <w:bCs/>
                <w:lang w:eastAsia="zh-CN"/>
              </w:rPr>
            </w:pPr>
            <w:r>
              <w:rPr>
                <w:bCs/>
                <w:lang w:eastAsia="zh-CN"/>
              </w:rPr>
              <w:t>UL2/DL1</w:t>
            </w:r>
          </w:p>
          <w:p w14:paraId="7C1F3CC8" w14:textId="77777777" w:rsidR="00A623F4" w:rsidRDefault="00A623F4" w:rsidP="009627AF">
            <w:pPr>
              <w:pStyle w:val="TAC"/>
              <w:rPr>
                <w:bCs/>
                <w:lang w:eastAsia="zh-CN"/>
              </w:rPr>
            </w:pPr>
            <w:r>
              <w:rPr>
                <w:bCs/>
                <w:lang w:eastAsia="zh-CN"/>
              </w:rPr>
              <w:t>near-miss</w:t>
            </w:r>
          </w:p>
        </w:tc>
      </w:tr>
      <w:tr w:rsidR="00A623F4" w14:paraId="24E3A7D5" w14:textId="77777777" w:rsidTr="00203EE3">
        <w:trPr>
          <w:trHeight w:val="300"/>
          <w:jc w:val="center"/>
        </w:trPr>
        <w:tc>
          <w:tcPr>
            <w:tcW w:w="902" w:type="dxa"/>
            <w:vAlign w:val="center"/>
          </w:tcPr>
          <w:p w14:paraId="1FD6DB6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0AC46A1"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C1E4F27" w14:textId="77777777" w:rsidR="00A623F4" w:rsidRDefault="00A623F4" w:rsidP="009627AF">
            <w:pPr>
              <w:pStyle w:val="TAC"/>
              <w:rPr>
                <w:bCs/>
                <w:lang w:eastAsia="zh-CN"/>
              </w:rPr>
            </w:pPr>
            <w:r>
              <w:rPr>
                <w:bCs/>
                <w:lang w:eastAsia="zh-CN"/>
              </w:rPr>
              <w:t>5</w:t>
            </w:r>
          </w:p>
        </w:tc>
        <w:tc>
          <w:tcPr>
            <w:tcW w:w="1134" w:type="dxa"/>
            <w:vAlign w:val="center"/>
          </w:tcPr>
          <w:p w14:paraId="71CF5BA3" w14:textId="77777777" w:rsidR="00A623F4" w:rsidRDefault="00A623F4" w:rsidP="009627AF">
            <w:pPr>
              <w:pStyle w:val="TAC"/>
              <w:rPr>
                <w:bCs/>
                <w:lang w:eastAsia="zh-CN"/>
              </w:rPr>
            </w:pPr>
            <w:r>
              <w:rPr>
                <w:bCs/>
                <w:lang w:eastAsia="zh-CN"/>
              </w:rPr>
              <w:t>15</w:t>
            </w:r>
          </w:p>
        </w:tc>
        <w:tc>
          <w:tcPr>
            <w:tcW w:w="2068" w:type="dxa"/>
            <w:noWrap/>
            <w:vAlign w:val="center"/>
          </w:tcPr>
          <w:p w14:paraId="3AFB7F91" w14:textId="77777777" w:rsidR="00A623F4" w:rsidRDefault="00A623F4" w:rsidP="009627AF">
            <w:pPr>
              <w:pStyle w:val="TAC"/>
              <w:rPr>
                <w:bCs/>
                <w:lang w:eastAsia="zh-CN"/>
              </w:rPr>
            </w:pPr>
            <w:r>
              <w:rPr>
                <w:bCs/>
                <w:lang w:eastAsia="zh-CN"/>
              </w:rPr>
              <w:t>25 (RBstart=0)</w:t>
            </w:r>
          </w:p>
        </w:tc>
        <w:tc>
          <w:tcPr>
            <w:tcW w:w="1128" w:type="dxa"/>
            <w:noWrap/>
            <w:vAlign w:val="center"/>
          </w:tcPr>
          <w:p w14:paraId="5D59A12F" w14:textId="77777777" w:rsidR="00A623F4" w:rsidRDefault="00A623F4" w:rsidP="009627AF">
            <w:pPr>
              <w:pStyle w:val="TAC"/>
              <w:rPr>
                <w:lang w:eastAsia="zh-CN"/>
              </w:rPr>
            </w:pPr>
            <w:r>
              <w:rPr>
                <w:lang w:eastAsia="zh-CN"/>
              </w:rPr>
              <w:t>10</w:t>
            </w:r>
          </w:p>
        </w:tc>
        <w:tc>
          <w:tcPr>
            <w:tcW w:w="788" w:type="dxa"/>
            <w:noWrap/>
            <w:vAlign w:val="center"/>
          </w:tcPr>
          <w:p w14:paraId="52897B2A" w14:textId="77777777" w:rsidR="00A623F4" w:rsidRDefault="00A623F4" w:rsidP="009627AF">
            <w:pPr>
              <w:pStyle w:val="TAC"/>
              <w:rPr>
                <w:bCs/>
                <w:lang w:eastAsia="zh-CN"/>
              </w:rPr>
            </w:pPr>
            <w:r>
              <w:rPr>
                <w:bCs/>
                <w:lang w:eastAsia="zh-CN"/>
              </w:rPr>
              <w:t>23.9</w:t>
            </w:r>
          </w:p>
        </w:tc>
        <w:tc>
          <w:tcPr>
            <w:tcW w:w="1026" w:type="dxa"/>
            <w:vAlign w:val="center"/>
          </w:tcPr>
          <w:p w14:paraId="7F46D418" w14:textId="77777777" w:rsidR="00A623F4" w:rsidRDefault="00A623F4" w:rsidP="009627AF">
            <w:pPr>
              <w:pStyle w:val="TAC"/>
              <w:rPr>
                <w:bCs/>
                <w:lang w:eastAsia="zh-CN"/>
              </w:rPr>
            </w:pPr>
            <w:r>
              <w:rPr>
                <w:bCs/>
                <w:lang w:eastAsia="zh-CN"/>
              </w:rPr>
              <w:t>NOTE 2</w:t>
            </w:r>
          </w:p>
        </w:tc>
        <w:tc>
          <w:tcPr>
            <w:tcW w:w="1027" w:type="dxa"/>
            <w:vAlign w:val="center"/>
          </w:tcPr>
          <w:p w14:paraId="5B4394C1" w14:textId="77777777" w:rsidR="00A623F4" w:rsidRDefault="00A623F4" w:rsidP="009627AF">
            <w:pPr>
              <w:pStyle w:val="TAC"/>
              <w:rPr>
                <w:bCs/>
                <w:lang w:eastAsia="zh-CN"/>
              </w:rPr>
            </w:pPr>
            <w:r>
              <w:rPr>
                <w:bCs/>
                <w:lang w:eastAsia="zh-CN"/>
              </w:rPr>
              <w:t>UL2/DL1</w:t>
            </w:r>
          </w:p>
          <w:p w14:paraId="4AAE89A7" w14:textId="77777777" w:rsidR="00A623F4" w:rsidRDefault="00A623F4" w:rsidP="009627AF">
            <w:pPr>
              <w:pStyle w:val="TAC"/>
              <w:rPr>
                <w:bCs/>
                <w:lang w:eastAsia="zh-CN"/>
              </w:rPr>
            </w:pPr>
            <w:r>
              <w:rPr>
                <w:bCs/>
                <w:lang w:eastAsia="zh-CN"/>
              </w:rPr>
              <w:t>direct-hit</w:t>
            </w:r>
          </w:p>
        </w:tc>
      </w:tr>
      <w:tr w:rsidR="00A623F4" w14:paraId="1E8DBDD9" w14:textId="77777777" w:rsidTr="00203EE3">
        <w:trPr>
          <w:trHeight w:val="300"/>
          <w:jc w:val="center"/>
        </w:trPr>
        <w:tc>
          <w:tcPr>
            <w:tcW w:w="902" w:type="dxa"/>
            <w:vAlign w:val="center"/>
          </w:tcPr>
          <w:p w14:paraId="4CAA59E4"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3E474C8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50BD6D" w14:textId="77777777" w:rsidR="00A623F4" w:rsidRDefault="00A623F4" w:rsidP="009627AF">
            <w:pPr>
              <w:pStyle w:val="TAC"/>
              <w:rPr>
                <w:bCs/>
                <w:lang w:eastAsia="zh-CN"/>
              </w:rPr>
            </w:pPr>
            <w:r>
              <w:rPr>
                <w:bCs/>
                <w:lang w:eastAsia="zh-CN"/>
              </w:rPr>
              <w:t>10</w:t>
            </w:r>
          </w:p>
        </w:tc>
        <w:tc>
          <w:tcPr>
            <w:tcW w:w="1134" w:type="dxa"/>
            <w:vAlign w:val="center"/>
          </w:tcPr>
          <w:p w14:paraId="447FD045" w14:textId="77777777" w:rsidR="00A623F4" w:rsidRDefault="00A623F4" w:rsidP="009627AF">
            <w:pPr>
              <w:pStyle w:val="TAC"/>
              <w:rPr>
                <w:bCs/>
                <w:lang w:eastAsia="zh-CN"/>
              </w:rPr>
            </w:pPr>
            <w:r>
              <w:rPr>
                <w:bCs/>
                <w:lang w:eastAsia="zh-CN"/>
              </w:rPr>
              <w:t>15</w:t>
            </w:r>
          </w:p>
        </w:tc>
        <w:tc>
          <w:tcPr>
            <w:tcW w:w="2068" w:type="dxa"/>
            <w:noWrap/>
            <w:vAlign w:val="center"/>
          </w:tcPr>
          <w:p w14:paraId="7665C074" w14:textId="77777777" w:rsidR="00A623F4" w:rsidRDefault="00A623F4" w:rsidP="009627AF">
            <w:pPr>
              <w:pStyle w:val="TAC"/>
              <w:rPr>
                <w:bCs/>
                <w:lang w:eastAsia="zh-CN"/>
              </w:rPr>
            </w:pPr>
            <w:r>
              <w:rPr>
                <w:bCs/>
                <w:lang w:eastAsia="zh-CN"/>
              </w:rPr>
              <w:t>50 (RBstart=0)</w:t>
            </w:r>
          </w:p>
        </w:tc>
        <w:tc>
          <w:tcPr>
            <w:tcW w:w="1128" w:type="dxa"/>
            <w:noWrap/>
            <w:vAlign w:val="center"/>
          </w:tcPr>
          <w:p w14:paraId="389516BB" w14:textId="77777777" w:rsidR="00A623F4" w:rsidRDefault="00A623F4" w:rsidP="009627AF">
            <w:pPr>
              <w:pStyle w:val="TAC"/>
              <w:rPr>
                <w:lang w:eastAsia="zh-CN"/>
              </w:rPr>
            </w:pPr>
            <w:r>
              <w:rPr>
                <w:lang w:eastAsia="zh-CN"/>
              </w:rPr>
              <w:t>100</w:t>
            </w:r>
          </w:p>
        </w:tc>
        <w:tc>
          <w:tcPr>
            <w:tcW w:w="788" w:type="dxa"/>
            <w:noWrap/>
            <w:vAlign w:val="center"/>
          </w:tcPr>
          <w:p w14:paraId="4A95CFB0" w14:textId="77777777" w:rsidR="00A623F4" w:rsidRDefault="00A623F4" w:rsidP="009627AF">
            <w:pPr>
              <w:pStyle w:val="TAC"/>
              <w:rPr>
                <w:bCs/>
                <w:lang w:eastAsia="zh-CN"/>
              </w:rPr>
            </w:pPr>
            <w:r>
              <w:rPr>
                <w:bCs/>
                <w:lang w:eastAsia="zh-CN"/>
              </w:rPr>
              <w:t>13.8</w:t>
            </w:r>
          </w:p>
        </w:tc>
        <w:tc>
          <w:tcPr>
            <w:tcW w:w="1026" w:type="dxa"/>
            <w:vAlign w:val="center"/>
          </w:tcPr>
          <w:p w14:paraId="704D5EEA" w14:textId="77777777" w:rsidR="00A623F4" w:rsidRDefault="00A623F4" w:rsidP="009627AF">
            <w:pPr>
              <w:pStyle w:val="TAC"/>
              <w:rPr>
                <w:bCs/>
                <w:lang w:eastAsia="zh-CN"/>
              </w:rPr>
            </w:pPr>
            <w:r>
              <w:rPr>
                <w:bCs/>
                <w:lang w:eastAsia="zh-CN"/>
              </w:rPr>
              <w:t>NOTE 2</w:t>
            </w:r>
          </w:p>
        </w:tc>
        <w:tc>
          <w:tcPr>
            <w:tcW w:w="1027" w:type="dxa"/>
            <w:vAlign w:val="center"/>
          </w:tcPr>
          <w:p w14:paraId="633F17E3" w14:textId="77777777" w:rsidR="00A623F4" w:rsidRDefault="00A623F4" w:rsidP="009627AF">
            <w:pPr>
              <w:pStyle w:val="TAC"/>
              <w:rPr>
                <w:bCs/>
                <w:lang w:eastAsia="zh-CN"/>
              </w:rPr>
            </w:pPr>
            <w:r>
              <w:rPr>
                <w:bCs/>
                <w:lang w:eastAsia="zh-CN"/>
              </w:rPr>
              <w:t>UL2/DL1</w:t>
            </w:r>
          </w:p>
          <w:p w14:paraId="06845A6D" w14:textId="77777777" w:rsidR="00A623F4" w:rsidRDefault="00A623F4" w:rsidP="009627AF">
            <w:pPr>
              <w:pStyle w:val="TAC"/>
              <w:rPr>
                <w:bCs/>
                <w:lang w:eastAsia="zh-CN"/>
              </w:rPr>
            </w:pPr>
            <w:r>
              <w:rPr>
                <w:bCs/>
                <w:lang w:eastAsia="zh-CN"/>
              </w:rPr>
              <w:t>direct-hit</w:t>
            </w:r>
          </w:p>
        </w:tc>
      </w:tr>
      <w:tr w:rsidR="00A623F4" w14:paraId="27B0670B" w14:textId="77777777" w:rsidTr="00203EE3">
        <w:trPr>
          <w:trHeight w:val="300"/>
          <w:jc w:val="center"/>
        </w:trPr>
        <w:tc>
          <w:tcPr>
            <w:tcW w:w="902" w:type="dxa"/>
            <w:vAlign w:val="center"/>
          </w:tcPr>
          <w:p w14:paraId="3EB8F4CA"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893C3BF"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37C95279" w14:textId="77777777" w:rsidR="00A623F4" w:rsidRDefault="00A623F4" w:rsidP="009627AF">
            <w:pPr>
              <w:pStyle w:val="TAC"/>
              <w:rPr>
                <w:bCs/>
                <w:lang w:eastAsia="zh-CN"/>
              </w:rPr>
            </w:pPr>
            <w:r>
              <w:rPr>
                <w:bCs/>
                <w:lang w:eastAsia="zh-CN"/>
              </w:rPr>
              <w:t>5</w:t>
            </w:r>
          </w:p>
        </w:tc>
        <w:tc>
          <w:tcPr>
            <w:tcW w:w="1134" w:type="dxa"/>
            <w:vAlign w:val="center"/>
          </w:tcPr>
          <w:p w14:paraId="416DCEDD" w14:textId="77777777" w:rsidR="00A623F4" w:rsidRDefault="00A623F4" w:rsidP="009627AF">
            <w:pPr>
              <w:pStyle w:val="TAC"/>
              <w:rPr>
                <w:bCs/>
                <w:lang w:eastAsia="zh-CN"/>
              </w:rPr>
            </w:pPr>
            <w:r>
              <w:rPr>
                <w:bCs/>
                <w:lang w:eastAsia="zh-CN"/>
              </w:rPr>
              <w:t>15</w:t>
            </w:r>
          </w:p>
        </w:tc>
        <w:tc>
          <w:tcPr>
            <w:tcW w:w="2068" w:type="dxa"/>
            <w:noWrap/>
            <w:vAlign w:val="center"/>
          </w:tcPr>
          <w:p w14:paraId="2CA5C522" w14:textId="77777777" w:rsidR="00A623F4" w:rsidRDefault="00A623F4" w:rsidP="009627AF">
            <w:pPr>
              <w:pStyle w:val="TAC"/>
              <w:rPr>
                <w:bCs/>
                <w:lang w:eastAsia="zh-CN"/>
              </w:rPr>
            </w:pPr>
            <w:r>
              <w:rPr>
                <w:bCs/>
                <w:lang w:eastAsia="zh-CN"/>
              </w:rPr>
              <w:t>25 (RBstart=0)</w:t>
            </w:r>
          </w:p>
        </w:tc>
        <w:tc>
          <w:tcPr>
            <w:tcW w:w="1128" w:type="dxa"/>
            <w:noWrap/>
            <w:vAlign w:val="center"/>
          </w:tcPr>
          <w:p w14:paraId="6E8882D0" w14:textId="77777777" w:rsidR="00A623F4" w:rsidRDefault="00A623F4" w:rsidP="009627AF">
            <w:pPr>
              <w:pStyle w:val="TAC"/>
              <w:rPr>
                <w:lang w:eastAsia="zh-CN"/>
              </w:rPr>
            </w:pPr>
            <w:r>
              <w:rPr>
                <w:lang w:eastAsia="zh-CN"/>
              </w:rPr>
              <w:t>10</w:t>
            </w:r>
          </w:p>
        </w:tc>
        <w:tc>
          <w:tcPr>
            <w:tcW w:w="788" w:type="dxa"/>
            <w:noWrap/>
            <w:vAlign w:val="center"/>
          </w:tcPr>
          <w:p w14:paraId="060F6120" w14:textId="77777777" w:rsidR="00A623F4" w:rsidRDefault="00A623F4" w:rsidP="009627AF">
            <w:pPr>
              <w:pStyle w:val="TAC"/>
              <w:rPr>
                <w:bCs/>
                <w:lang w:eastAsia="zh-CN"/>
              </w:rPr>
            </w:pPr>
            <w:r>
              <w:rPr>
                <w:bCs/>
                <w:lang w:eastAsia="zh-CN"/>
              </w:rPr>
              <w:t>1.1</w:t>
            </w:r>
          </w:p>
        </w:tc>
        <w:tc>
          <w:tcPr>
            <w:tcW w:w="1026" w:type="dxa"/>
            <w:vAlign w:val="center"/>
          </w:tcPr>
          <w:p w14:paraId="170DA9F9" w14:textId="77777777" w:rsidR="00A623F4" w:rsidRDefault="00A623F4" w:rsidP="009627AF">
            <w:pPr>
              <w:pStyle w:val="TAC"/>
              <w:rPr>
                <w:bCs/>
                <w:lang w:eastAsia="zh-CN"/>
              </w:rPr>
            </w:pPr>
            <w:r>
              <w:rPr>
                <w:bCs/>
                <w:lang w:eastAsia="zh-CN"/>
              </w:rPr>
              <w:t>NOTE 6</w:t>
            </w:r>
          </w:p>
        </w:tc>
        <w:tc>
          <w:tcPr>
            <w:tcW w:w="1027" w:type="dxa"/>
            <w:vAlign w:val="center"/>
          </w:tcPr>
          <w:p w14:paraId="023E626B" w14:textId="77777777" w:rsidR="00A623F4" w:rsidRDefault="00A623F4" w:rsidP="009627AF">
            <w:pPr>
              <w:pStyle w:val="TAC"/>
              <w:rPr>
                <w:bCs/>
                <w:lang w:eastAsia="zh-CN"/>
              </w:rPr>
            </w:pPr>
            <w:r>
              <w:rPr>
                <w:bCs/>
                <w:lang w:eastAsia="zh-CN"/>
              </w:rPr>
              <w:t>UL2/DL1</w:t>
            </w:r>
          </w:p>
          <w:p w14:paraId="2E5255C0" w14:textId="77777777" w:rsidR="00A623F4" w:rsidRDefault="00A623F4" w:rsidP="009627AF">
            <w:pPr>
              <w:pStyle w:val="TAC"/>
              <w:rPr>
                <w:bCs/>
                <w:lang w:eastAsia="zh-CN"/>
              </w:rPr>
            </w:pPr>
            <w:r>
              <w:rPr>
                <w:bCs/>
                <w:lang w:eastAsia="zh-CN"/>
              </w:rPr>
              <w:t>near-miss</w:t>
            </w:r>
          </w:p>
        </w:tc>
      </w:tr>
      <w:tr w:rsidR="00A623F4" w14:paraId="2E4F6A4E" w14:textId="77777777" w:rsidTr="00203EE3">
        <w:trPr>
          <w:trHeight w:val="300"/>
          <w:jc w:val="center"/>
        </w:trPr>
        <w:tc>
          <w:tcPr>
            <w:tcW w:w="902" w:type="dxa"/>
            <w:vAlign w:val="center"/>
          </w:tcPr>
          <w:p w14:paraId="356DD5A2"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51A96A0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B54DDD6" w14:textId="77777777" w:rsidR="00A623F4" w:rsidRDefault="00A623F4" w:rsidP="009627AF">
            <w:pPr>
              <w:pStyle w:val="TAC"/>
              <w:rPr>
                <w:bCs/>
                <w:lang w:eastAsia="zh-CN"/>
              </w:rPr>
            </w:pPr>
            <w:r>
              <w:rPr>
                <w:bCs/>
                <w:lang w:eastAsia="zh-CN"/>
              </w:rPr>
              <w:t>5</w:t>
            </w:r>
          </w:p>
        </w:tc>
        <w:tc>
          <w:tcPr>
            <w:tcW w:w="1134" w:type="dxa"/>
            <w:vAlign w:val="center"/>
          </w:tcPr>
          <w:p w14:paraId="31CF5866" w14:textId="77777777" w:rsidR="00A623F4" w:rsidRDefault="00A623F4" w:rsidP="009627AF">
            <w:pPr>
              <w:pStyle w:val="TAC"/>
              <w:rPr>
                <w:bCs/>
                <w:lang w:eastAsia="zh-CN"/>
              </w:rPr>
            </w:pPr>
            <w:r>
              <w:rPr>
                <w:bCs/>
                <w:lang w:eastAsia="zh-CN"/>
              </w:rPr>
              <w:t>15</w:t>
            </w:r>
          </w:p>
        </w:tc>
        <w:tc>
          <w:tcPr>
            <w:tcW w:w="2068" w:type="dxa"/>
            <w:noWrap/>
            <w:vAlign w:val="center"/>
          </w:tcPr>
          <w:p w14:paraId="7A7F0C0E" w14:textId="77777777" w:rsidR="00A623F4" w:rsidRDefault="00A623F4" w:rsidP="009627AF">
            <w:pPr>
              <w:pStyle w:val="TAC"/>
              <w:rPr>
                <w:bCs/>
                <w:lang w:eastAsia="zh-CN"/>
              </w:rPr>
            </w:pPr>
            <w:r>
              <w:rPr>
                <w:bCs/>
                <w:lang w:eastAsia="zh-CN"/>
              </w:rPr>
              <w:t>25 (RBstart=0)</w:t>
            </w:r>
          </w:p>
        </w:tc>
        <w:tc>
          <w:tcPr>
            <w:tcW w:w="1128" w:type="dxa"/>
            <w:noWrap/>
            <w:vAlign w:val="center"/>
          </w:tcPr>
          <w:p w14:paraId="76FE6E77" w14:textId="77777777" w:rsidR="00A623F4" w:rsidRDefault="00A623F4" w:rsidP="009627AF">
            <w:pPr>
              <w:pStyle w:val="TAC"/>
              <w:rPr>
                <w:lang w:eastAsia="zh-CN"/>
              </w:rPr>
            </w:pPr>
            <w:r>
              <w:rPr>
                <w:lang w:eastAsia="zh-CN"/>
              </w:rPr>
              <w:t>10</w:t>
            </w:r>
          </w:p>
        </w:tc>
        <w:tc>
          <w:tcPr>
            <w:tcW w:w="788" w:type="dxa"/>
            <w:noWrap/>
            <w:vAlign w:val="center"/>
          </w:tcPr>
          <w:p w14:paraId="19E0D553" w14:textId="77777777" w:rsidR="00A623F4" w:rsidRDefault="00A623F4" w:rsidP="009627AF">
            <w:pPr>
              <w:pStyle w:val="TAC"/>
              <w:rPr>
                <w:bCs/>
                <w:lang w:eastAsia="zh-CN"/>
              </w:rPr>
            </w:pPr>
            <w:r>
              <w:rPr>
                <w:bCs/>
                <w:lang w:eastAsia="zh-CN"/>
              </w:rPr>
              <w:t>23.9</w:t>
            </w:r>
          </w:p>
        </w:tc>
        <w:tc>
          <w:tcPr>
            <w:tcW w:w="1026" w:type="dxa"/>
            <w:vAlign w:val="center"/>
          </w:tcPr>
          <w:p w14:paraId="6164A200" w14:textId="77777777" w:rsidR="00A623F4" w:rsidRDefault="00A623F4" w:rsidP="009627AF">
            <w:pPr>
              <w:pStyle w:val="TAC"/>
              <w:rPr>
                <w:bCs/>
                <w:lang w:eastAsia="zh-CN"/>
              </w:rPr>
            </w:pPr>
            <w:r>
              <w:rPr>
                <w:bCs/>
                <w:lang w:eastAsia="zh-CN"/>
              </w:rPr>
              <w:t>NOTE 2</w:t>
            </w:r>
          </w:p>
        </w:tc>
        <w:tc>
          <w:tcPr>
            <w:tcW w:w="1027" w:type="dxa"/>
            <w:vAlign w:val="center"/>
          </w:tcPr>
          <w:p w14:paraId="6CA7B376" w14:textId="77777777" w:rsidR="00A623F4" w:rsidRDefault="00A623F4" w:rsidP="009627AF">
            <w:pPr>
              <w:pStyle w:val="TAC"/>
              <w:rPr>
                <w:bCs/>
                <w:lang w:eastAsia="zh-CN"/>
              </w:rPr>
            </w:pPr>
            <w:r>
              <w:rPr>
                <w:bCs/>
                <w:lang w:eastAsia="zh-CN"/>
              </w:rPr>
              <w:t>UL2/DL1</w:t>
            </w:r>
          </w:p>
          <w:p w14:paraId="789CB16C" w14:textId="77777777" w:rsidR="00A623F4" w:rsidRDefault="00A623F4" w:rsidP="009627AF">
            <w:pPr>
              <w:pStyle w:val="TAC"/>
              <w:rPr>
                <w:bCs/>
                <w:lang w:eastAsia="zh-CN"/>
              </w:rPr>
            </w:pPr>
            <w:r>
              <w:rPr>
                <w:bCs/>
                <w:lang w:eastAsia="zh-CN"/>
              </w:rPr>
              <w:t>direct-hit</w:t>
            </w:r>
          </w:p>
        </w:tc>
      </w:tr>
      <w:tr w:rsidR="00A623F4" w14:paraId="619CDCFB" w14:textId="77777777" w:rsidTr="00203EE3">
        <w:trPr>
          <w:trHeight w:val="300"/>
          <w:jc w:val="center"/>
        </w:trPr>
        <w:tc>
          <w:tcPr>
            <w:tcW w:w="902" w:type="dxa"/>
            <w:vAlign w:val="center"/>
          </w:tcPr>
          <w:p w14:paraId="37AE05BB"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2A1EB72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7764C29B" w14:textId="77777777" w:rsidR="00A623F4" w:rsidRDefault="00A623F4" w:rsidP="009627AF">
            <w:pPr>
              <w:pStyle w:val="TAC"/>
              <w:rPr>
                <w:bCs/>
                <w:lang w:eastAsia="zh-CN"/>
              </w:rPr>
            </w:pPr>
            <w:r>
              <w:rPr>
                <w:bCs/>
                <w:lang w:eastAsia="zh-CN"/>
              </w:rPr>
              <w:t>10</w:t>
            </w:r>
          </w:p>
        </w:tc>
        <w:tc>
          <w:tcPr>
            <w:tcW w:w="1134" w:type="dxa"/>
            <w:vAlign w:val="center"/>
          </w:tcPr>
          <w:p w14:paraId="6F8AAF0A" w14:textId="77777777" w:rsidR="00A623F4" w:rsidRDefault="00A623F4" w:rsidP="009627AF">
            <w:pPr>
              <w:pStyle w:val="TAC"/>
              <w:rPr>
                <w:bCs/>
                <w:lang w:eastAsia="zh-CN"/>
              </w:rPr>
            </w:pPr>
            <w:r>
              <w:rPr>
                <w:bCs/>
                <w:lang w:eastAsia="zh-CN"/>
              </w:rPr>
              <w:t>15</w:t>
            </w:r>
          </w:p>
        </w:tc>
        <w:tc>
          <w:tcPr>
            <w:tcW w:w="2068" w:type="dxa"/>
            <w:noWrap/>
            <w:vAlign w:val="center"/>
          </w:tcPr>
          <w:p w14:paraId="366A00DA" w14:textId="77777777" w:rsidR="00A623F4" w:rsidRDefault="00A623F4" w:rsidP="009627AF">
            <w:pPr>
              <w:pStyle w:val="TAC"/>
              <w:rPr>
                <w:bCs/>
                <w:lang w:eastAsia="zh-CN"/>
              </w:rPr>
            </w:pPr>
            <w:r>
              <w:rPr>
                <w:bCs/>
                <w:lang w:eastAsia="zh-CN"/>
              </w:rPr>
              <w:t>50 (RBstart=0)</w:t>
            </w:r>
          </w:p>
        </w:tc>
        <w:tc>
          <w:tcPr>
            <w:tcW w:w="1128" w:type="dxa"/>
            <w:noWrap/>
            <w:vAlign w:val="center"/>
          </w:tcPr>
          <w:p w14:paraId="1BAF8C88" w14:textId="77777777" w:rsidR="00A623F4" w:rsidRDefault="00A623F4" w:rsidP="009627AF">
            <w:pPr>
              <w:pStyle w:val="TAC"/>
              <w:rPr>
                <w:lang w:eastAsia="zh-CN"/>
              </w:rPr>
            </w:pPr>
            <w:r>
              <w:rPr>
                <w:lang w:eastAsia="zh-CN"/>
              </w:rPr>
              <w:t>100</w:t>
            </w:r>
          </w:p>
        </w:tc>
        <w:tc>
          <w:tcPr>
            <w:tcW w:w="788" w:type="dxa"/>
            <w:noWrap/>
            <w:vAlign w:val="center"/>
          </w:tcPr>
          <w:p w14:paraId="38AEEF02" w14:textId="77777777" w:rsidR="00A623F4" w:rsidRDefault="00A623F4" w:rsidP="009627AF">
            <w:pPr>
              <w:pStyle w:val="TAC"/>
              <w:rPr>
                <w:bCs/>
                <w:lang w:eastAsia="zh-CN"/>
              </w:rPr>
            </w:pPr>
            <w:r>
              <w:rPr>
                <w:bCs/>
                <w:lang w:eastAsia="zh-CN"/>
              </w:rPr>
              <w:t>13.8</w:t>
            </w:r>
          </w:p>
        </w:tc>
        <w:tc>
          <w:tcPr>
            <w:tcW w:w="1026" w:type="dxa"/>
            <w:vAlign w:val="center"/>
          </w:tcPr>
          <w:p w14:paraId="2A140302" w14:textId="77777777" w:rsidR="00A623F4" w:rsidRDefault="00A623F4" w:rsidP="009627AF">
            <w:pPr>
              <w:pStyle w:val="TAC"/>
              <w:rPr>
                <w:bCs/>
                <w:lang w:eastAsia="zh-CN"/>
              </w:rPr>
            </w:pPr>
            <w:r>
              <w:rPr>
                <w:bCs/>
                <w:lang w:eastAsia="zh-CN"/>
              </w:rPr>
              <w:t>NOTE 2</w:t>
            </w:r>
          </w:p>
        </w:tc>
        <w:tc>
          <w:tcPr>
            <w:tcW w:w="1027" w:type="dxa"/>
            <w:vAlign w:val="center"/>
          </w:tcPr>
          <w:p w14:paraId="5CC4310D" w14:textId="77777777" w:rsidR="00A623F4" w:rsidRDefault="00A623F4" w:rsidP="009627AF">
            <w:pPr>
              <w:pStyle w:val="TAC"/>
              <w:rPr>
                <w:bCs/>
                <w:lang w:eastAsia="zh-CN"/>
              </w:rPr>
            </w:pPr>
            <w:r>
              <w:rPr>
                <w:bCs/>
                <w:lang w:eastAsia="zh-CN"/>
              </w:rPr>
              <w:t>UL2/DL1</w:t>
            </w:r>
          </w:p>
          <w:p w14:paraId="6D9AAAF1" w14:textId="77777777" w:rsidR="00A623F4" w:rsidRDefault="00A623F4" w:rsidP="009627AF">
            <w:pPr>
              <w:pStyle w:val="TAC"/>
              <w:rPr>
                <w:bCs/>
                <w:lang w:eastAsia="zh-CN"/>
              </w:rPr>
            </w:pPr>
            <w:r>
              <w:rPr>
                <w:bCs/>
                <w:lang w:eastAsia="zh-CN"/>
              </w:rPr>
              <w:t>direct-hit</w:t>
            </w:r>
          </w:p>
        </w:tc>
      </w:tr>
      <w:tr w:rsidR="00A623F4" w14:paraId="1D5801D5" w14:textId="77777777" w:rsidTr="00203EE3">
        <w:trPr>
          <w:trHeight w:val="300"/>
          <w:jc w:val="center"/>
        </w:trPr>
        <w:tc>
          <w:tcPr>
            <w:tcW w:w="902" w:type="dxa"/>
            <w:vAlign w:val="center"/>
          </w:tcPr>
          <w:p w14:paraId="59D665B8" w14:textId="77777777" w:rsidR="00A623F4" w:rsidRDefault="00A623F4" w:rsidP="009627AF">
            <w:pPr>
              <w:pStyle w:val="TAC"/>
              <w:rPr>
                <w:lang w:eastAsia="zh-CN"/>
              </w:rPr>
            </w:pPr>
            <w:r>
              <w:rPr>
                <w:rFonts w:hint="eastAsia"/>
                <w:lang w:eastAsia="zh-CN"/>
              </w:rPr>
              <w:t>n</w:t>
            </w:r>
            <w:r>
              <w:rPr>
                <w:lang w:eastAsia="zh-CN"/>
              </w:rPr>
              <w:t>25</w:t>
            </w:r>
          </w:p>
        </w:tc>
        <w:tc>
          <w:tcPr>
            <w:tcW w:w="766" w:type="dxa"/>
            <w:vAlign w:val="center"/>
          </w:tcPr>
          <w:p w14:paraId="11092A33"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27A49EA7" w14:textId="77777777" w:rsidR="00A623F4" w:rsidRDefault="00A623F4" w:rsidP="009627AF">
            <w:pPr>
              <w:pStyle w:val="TAC"/>
              <w:rPr>
                <w:bCs/>
                <w:lang w:eastAsia="zh-CN"/>
              </w:rPr>
            </w:pPr>
            <w:r>
              <w:rPr>
                <w:bCs/>
                <w:lang w:eastAsia="zh-CN"/>
              </w:rPr>
              <w:t>5</w:t>
            </w:r>
          </w:p>
        </w:tc>
        <w:tc>
          <w:tcPr>
            <w:tcW w:w="1134" w:type="dxa"/>
            <w:vAlign w:val="center"/>
          </w:tcPr>
          <w:p w14:paraId="71672204" w14:textId="77777777" w:rsidR="00A623F4" w:rsidRDefault="00A623F4" w:rsidP="009627AF">
            <w:pPr>
              <w:pStyle w:val="TAC"/>
              <w:rPr>
                <w:bCs/>
                <w:lang w:eastAsia="zh-CN"/>
              </w:rPr>
            </w:pPr>
            <w:r>
              <w:rPr>
                <w:bCs/>
                <w:lang w:eastAsia="zh-CN"/>
              </w:rPr>
              <w:t>15</w:t>
            </w:r>
          </w:p>
        </w:tc>
        <w:tc>
          <w:tcPr>
            <w:tcW w:w="2068" w:type="dxa"/>
            <w:noWrap/>
            <w:vAlign w:val="center"/>
          </w:tcPr>
          <w:p w14:paraId="1C90D9E2" w14:textId="77777777" w:rsidR="00A623F4" w:rsidRDefault="00A623F4" w:rsidP="009627AF">
            <w:pPr>
              <w:pStyle w:val="TAC"/>
              <w:rPr>
                <w:bCs/>
                <w:lang w:eastAsia="zh-CN"/>
              </w:rPr>
            </w:pPr>
            <w:r>
              <w:rPr>
                <w:bCs/>
                <w:lang w:eastAsia="zh-CN"/>
              </w:rPr>
              <w:t>25 (RBstart=0)</w:t>
            </w:r>
          </w:p>
        </w:tc>
        <w:tc>
          <w:tcPr>
            <w:tcW w:w="1128" w:type="dxa"/>
            <w:noWrap/>
            <w:vAlign w:val="center"/>
          </w:tcPr>
          <w:p w14:paraId="7C037243" w14:textId="77777777" w:rsidR="00A623F4" w:rsidRDefault="00A623F4" w:rsidP="009627AF">
            <w:pPr>
              <w:pStyle w:val="TAC"/>
              <w:rPr>
                <w:lang w:eastAsia="zh-CN"/>
              </w:rPr>
            </w:pPr>
            <w:r>
              <w:rPr>
                <w:lang w:eastAsia="zh-CN"/>
              </w:rPr>
              <w:t>10</w:t>
            </w:r>
          </w:p>
        </w:tc>
        <w:tc>
          <w:tcPr>
            <w:tcW w:w="788" w:type="dxa"/>
            <w:noWrap/>
            <w:vAlign w:val="center"/>
          </w:tcPr>
          <w:p w14:paraId="2B437944" w14:textId="77777777" w:rsidR="00A623F4" w:rsidRDefault="00A623F4" w:rsidP="009627AF">
            <w:pPr>
              <w:pStyle w:val="TAC"/>
              <w:rPr>
                <w:bCs/>
                <w:lang w:eastAsia="zh-CN"/>
              </w:rPr>
            </w:pPr>
            <w:r>
              <w:rPr>
                <w:bCs/>
                <w:lang w:eastAsia="zh-CN"/>
              </w:rPr>
              <w:t>1.1</w:t>
            </w:r>
          </w:p>
        </w:tc>
        <w:tc>
          <w:tcPr>
            <w:tcW w:w="1026" w:type="dxa"/>
            <w:vAlign w:val="center"/>
          </w:tcPr>
          <w:p w14:paraId="568FE22B" w14:textId="77777777" w:rsidR="00A623F4" w:rsidRDefault="00A623F4" w:rsidP="009627AF">
            <w:pPr>
              <w:pStyle w:val="TAC"/>
              <w:rPr>
                <w:bCs/>
                <w:lang w:eastAsia="zh-CN"/>
              </w:rPr>
            </w:pPr>
            <w:r>
              <w:rPr>
                <w:bCs/>
                <w:lang w:eastAsia="zh-CN"/>
              </w:rPr>
              <w:t>NOTE 6</w:t>
            </w:r>
          </w:p>
        </w:tc>
        <w:tc>
          <w:tcPr>
            <w:tcW w:w="1027" w:type="dxa"/>
            <w:vAlign w:val="center"/>
          </w:tcPr>
          <w:p w14:paraId="68E47BDD" w14:textId="77777777" w:rsidR="00A623F4" w:rsidRDefault="00A623F4" w:rsidP="009627AF">
            <w:pPr>
              <w:pStyle w:val="TAC"/>
              <w:rPr>
                <w:bCs/>
                <w:lang w:eastAsia="zh-CN"/>
              </w:rPr>
            </w:pPr>
            <w:r>
              <w:rPr>
                <w:bCs/>
                <w:lang w:eastAsia="zh-CN"/>
              </w:rPr>
              <w:t>UL2/DL1</w:t>
            </w:r>
          </w:p>
          <w:p w14:paraId="2070AADF" w14:textId="77777777" w:rsidR="00A623F4" w:rsidRDefault="00A623F4" w:rsidP="009627AF">
            <w:pPr>
              <w:pStyle w:val="TAC"/>
              <w:rPr>
                <w:bCs/>
                <w:lang w:eastAsia="zh-CN"/>
              </w:rPr>
            </w:pPr>
            <w:r>
              <w:rPr>
                <w:bCs/>
                <w:lang w:eastAsia="zh-CN"/>
              </w:rPr>
              <w:t>near-miss</w:t>
            </w:r>
          </w:p>
        </w:tc>
      </w:tr>
      <w:tr w:rsidR="00A623F4" w14:paraId="5F459982" w14:textId="77777777" w:rsidTr="00203EE3">
        <w:trPr>
          <w:trHeight w:val="300"/>
          <w:jc w:val="center"/>
        </w:trPr>
        <w:tc>
          <w:tcPr>
            <w:tcW w:w="902" w:type="dxa"/>
            <w:vAlign w:val="center"/>
          </w:tcPr>
          <w:p w14:paraId="544B1388"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F39295D"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2EF4B046" w14:textId="77777777" w:rsidR="00A623F4" w:rsidRDefault="00A623F4" w:rsidP="009627AF">
            <w:pPr>
              <w:pStyle w:val="TAC"/>
              <w:rPr>
                <w:bCs/>
                <w:lang w:eastAsia="zh-CN"/>
              </w:rPr>
            </w:pPr>
            <w:r>
              <w:rPr>
                <w:bCs/>
                <w:lang w:eastAsia="zh-CN"/>
              </w:rPr>
              <w:t>5</w:t>
            </w:r>
          </w:p>
        </w:tc>
        <w:tc>
          <w:tcPr>
            <w:tcW w:w="1134" w:type="dxa"/>
            <w:vAlign w:val="center"/>
          </w:tcPr>
          <w:p w14:paraId="7C1B3EF3" w14:textId="77777777" w:rsidR="00A623F4" w:rsidRDefault="00A623F4" w:rsidP="009627AF">
            <w:pPr>
              <w:pStyle w:val="TAC"/>
              <w:rPr>
                <w:bCs/>
                <w:lang w:eastAsia="zh-CN"/>
              </w:rPr>
            </w:pPr>
            <w:r>
              <w:rPr>
                <w:bCs/>
                <w:lang w:eastAsia="zh-CN"/>
              </w:rPr>
              <w:t>15</w:t>
            </w:r>
          </w:p>
        </w:tc>
        <w:tc>
          <w:tcPr>
            <w:tcW w:w="2068" w:type="dxa"/>
            <w:noWrap/>
            <w:vAlign w:val="center"/>
          </w:tcPr>
          <w:p w14:paraId="3C4AE218" w14:textId="77777777" w:rsidR="00A623F4" w:rsidRDefault="00A623F4" w:rsidP="009627AF">
            <w:pPr>
              <w:pStyle w:val="TAC"/>
              <w:rPr>
                <w:bCs/>
                <w:lang w:eastAsia="zh-CN"/>
              </w:rPr>
            </w:pPr>
            <w:r>
              <w:rPr>
                <w:bCs/>
                <w:lang w:eastAsia="zh-CN"/>
              </w:rPr>
              <w:t>16 (RBstart=0)</w:t>
            </w:r>
          </w:p>
        </w:tc>
        <w:tc>
          <w:tcPr>
            <w:tcW w:w="1128" w:type="dxa"/>
            <w:noWrap/>
            <w:vAlign w:val="center"/>
          </w:tcPr>
          <w:p w14:paraId="1FD08943" w14:textId="77777777" w:rsidR="00A623F4" w:rsidRDefault="00A623F4" w:rsidP="009627AF">
            <w:pPr>
              <w:pStyle w:val="TAC"/>
              <w:rPr>
                <w:lang w:eastAsia="zh-CN"/>
              </w:rPr>
            </w:pPr>
            <w:r>
              <w:rPr>
                <w:lang w:eastAsia="zh-CN"/>
              </w:rPr>
              <w:t>10</w:t>
            </w:r>
          </w:p>
        </w:tc>
        <w:tc>
          <w:tcPr>
            <w:tcW w:w="788" w:type="dxa"/>
            <w:noWrap/>
            <w:vAlign w:val="center"/>
          </w:tcPr>
          <w:p w14:paraId="1E2EA150" w14:textId="77777777" w:rsidR="00A623F4" w:rsidRDefault="00A623F4" w:rsidP="009627AF">
            <w:pPr>
              <w:pStyle w:val="TAC"/>
              <w:rPr>
                <w:bCs/>
                <w:lang w:eastAsia="zh-CN"/>
              </w:rPr>
            </w:pPr>
            <w:r>
              <w:rPr>
                <w:bCs/>
                <w:lang w:eastAsia="zh-CN"/>
              </w:rPr>
              <w:t>N/A</w:t>
            </w:r>
          </w:p>
        </w:tc>
        <w:tc>
          <w:tcPr>
            <w:tcW w:w="1026" w:type="dxa"/>
            <w:vAlign w:val="center"/>
          </w:tcPr>
          <w:p w14:paraId="7DEF48F5" w14:textId="77777777" w:rsidR="00A623F4" w:rsidRDefault="00A623F4" w:rsidP="009627AF">
            <w:pPr>
              <w:pStyle w:val="TAC"/>
              <w:rPr>
                <w:bCs/>
                <w:lang w:eastAsia="zh-CN"/>
              </w:rPr>
            </w:pPr>
            <w:r>
              <w:rPr>
                <w:bCs/>
                <w:lang w:eastAsia="zh-CN"/>
              </w:rPr>
              <w:t>NOTE 4</w:t>
            </w:r>
          </w:p>
        </w:tc>
        <w:tc>
          <w:tcPr>
            <w:tcW w:w="1027" w:type="dxa"/>
            <w:vAlign w:val="center"/>
          </w:tcPr>
          <w:p w14:paraId="5FCEE978" w14:textId="77777777" w:rsidR="00A623F4" w:rsidRDefault="00A623F4" w:rsidP="009627AF">
            <w:pPr>
              <w:pStyle w:val="TAC"/>
              <w:rPr>
                <w:bCs/>
                <w:lang w:eastAsia="zh-CN"/>
              </w:rPr>
            </w:pPr>
            <w:r>
              <w:rPr>
                <w:bCs/>
                <w:lang w:eastAsia="zh-CN"/>
              </w:rPr>
              <w:t>UL4/DL1</w:t>
            </w:r>
          </w:p>
          <w:p w14:paraId="1FDF9436" w14:textId="77777777" w:rsidR="00A623F4" w:rsidRDefault="00A623F4" w:rsidP="009627AF">
            <w:pPr>
              <w:pStyle w:val="TAC"/>
              <w:rPr>
                <w:bCs/>
                <w:lang w:eastAsia="zh-CN"/>
              </w:rPr>
            </w:pPr>
            <w:r>
              <w:rPr>
                <w:bCs/>
                <w:lang w:eastAsia="zh-CN"/>
              </w:rPr>
              <w:t>direct-hit</w:t>
            </w:r>
          </w:p>
        </w:tc>
      </w:tr>
      <w:tr w:rsidR="00A623F4" w14:paraId="103690CB" w14:textId="77777777" w:rsidTr="00203EE3">
        <w:trPr>
          <w:trHeight w:val="300"/>
          <w:jc w:val="center"/>
        </w:trPr>
        <w:tc>
          <w:tcPr>
            <w:tcW w:w="902" w:type="dxa"/>
            <w:vAlign w:val="center"/>
          </w:tcPr>
          <w:p w14:paraId="0C1EEB6B"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193A1D86" w14:textId="77777777" w:rsidR="00A623F4" w:rsidRDefault="00A623F4" w:rsidP="009627AF">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58B5340" w14:textId="77777777" w:rsidR="00A623F4" w:rsidRDefault="00A623F4" w:rsidP="009627AF">
            <w:pPr>
              <w:pStyle w:val="TAC"/>
              <w:rPr>
                <w:bCs/>
                <w:lang w:eastAsia="zh-CN"/>
              </w:rPr>
            </w:pPr>
            <w:r>
              <w:rPr>
                <w:bCs/>
                <w:lang w:eastAsia="zh-CN"/>
              </w:rPr>
              <w:t>5</w:t>
            </w:r>
          </w:p>
        </w:tc>
        <w:tc>
          <w:tcPr>
            <w:tcW w:w="1134" w:type="dxa"/>
            <w:vAlign w:val="center"/>
          </w:tcPr>
          <w:p w14:paraId="2D05B995" w14:textId="77777777" w:rsidR="00A623F4" w:rsidRDefault="00A623F4" w:rsidP="009627AF">
            <w:pPr>
              <w:pStyle w:val="TAC"/>
              <w:rPr>
                <w:bCs/>
                <w:lang w:eastAsia="zh-CN"/>
              </w:rPr>
            </w:pPr>
            <w:r>
              <w:rPr>
                <w:bCs/>
                <w:lang w:eastAsia="zh-CN"/>
              </w:rPr>
              <w:t>15</w:t>
            </w:r>
          </w:p>
        </w:tc>
        <w:tc>
          <w:tcPr>
            <w:tcW w:w="2068" w:type="dxa"/>
            <w:noWrap/>
            <w:vAlign w:val="center"/>
          </w:tcPr>
          <w:p w14:paraId="4FAD6238" w14:textId="77777777" w:rsidR="00A623F4" w:rsidRDefault="00A623F4" w:rsidP="009627AF">
            <w:pPr>
              <w:pStyle w:val="TAC"/>
              <w:rPr>
                <w:bCs/>
                <w:lang w:eastAsia="zh-CN"/>
              </w:rPr>
            </w:pPr>
            <w:r>
              <w:rPr>
                <w:bCs/>
                <w:lang w:eastAsia="zh-CN"/>
              </w:rPr>
              <w:t>16 (RBstart=0)</w:t>
            </w:r>
          </w:p>
        </w:tc>
        <w:tc>
          <w:tcPr>
            <w:tcW w:w="1128" w:type="dxa"/>
            <w:noWrap/>
            <w:vAlign w:val="center"/>
          </w:tcPr>
          <w:p w14:paraId="499DD70F" w14:textId="77777777" w:rsidR="00A623F4" w:rsidRDefault="00A623F4" w:rsidP="009627AF">
            <w:pPr>
              <w:pStyle w:val="TAC"/>
              <w:rPr>
                <w:lang w:eastAsia="zh-CN"/>
              </w:rPr>
            </w:pPr>
            <w:r>
              <w:rPr>
                <w:lang w:eastAsia="zh-CN"/>
              </w:rPr>
              <w:t>10</w:t>
            </w:r>
          </w:p>
        </w:tc>
        <w:tc>
          <w:tcPr>
            <w:tcW w:w="788" w:type="dxa"/>
            <w:noWrap/>
            <w:vAlign w:val="center"/>
          </w:tcPr>
          <w:p w14:paraId="475036B0" w14:textId="77777777" w:rsidR="00A623F4" w:rsidRDefault="00A623F4" w:rsidP="009627AF">
            <w:pPr>
              <w:pStyle w:val="TAC"/>
              <w:rPr>
                <w:bCs/>
                <w:lang w:eastAsia="zh-CN"/>
              </w:rPr>
            </w:pPr>
            <w:r>
              <w:rPr>
                <w:bCs/>
                <w:lang w:eastAsia="zh-CN"/>
              </w:rPr>
              <w:t>N/A</w:t>
            </w:r>
          </w:p>
        </w:tc>
        <w:tc>
          <w:tcPr>
            <w:tcW w:w="1026" w:type="dxa"/>
            <w:vAlign w:val="center"/>
          </w:tcPr>
          <w:p w14:paraId="6B4EC86A" w14:textId="77777777" w:rsidR="00A623F4" w:rsidRDefault="00A623F4" w:rsidP="009627AF">
            <w:pPr>
              <w:pStyle w:val="TAC"/>
              <w:rPr>
                <w:bCs/>
                <w:lang w:eastAsia="zh-CN"/>
              </w:rPr>
            </w:pPr>
            <w:r>
              <w:rPr>
                <w:bCs/>
                <w:lang w:eastAsia="zh-CN"/>
              </w:rPr>
              <w:t>NOTE 5</w:t>
            </w:r>
          </w:p>
        </w:tc>
        <w:tc>
          <w:tcPr>
            <w:tcW w:w="1027" w:type="dxa"/>
            <w:vAlign w:val="center"/>
          </w:tcPr>
          <w:p w14:paraId="486B797A" w14:textId="77777777" w:rsidR="00A623F4" w:rsidRDefault="00A623F4" w:rsidP="009627AF">
            <w:pPr>
              <w:pStyle w:val="TAC"/>
              <w:rPr>
                <w:bCs/>
                <w:lang w:eastAsia="zh-CN"/>
              </w:rPr>
            </w:pPr>
            <w:r>
              <w:rPr>
                <w:bCs/>
                <w:lang w:eastAsia="zh-CN"/>
              </w:rPr>
              <w:t>UL5/DL1</w:t>
            </w:r>
          </w:p>
          <w:p w14:paraId="5E20179B" w14:textId="77777777" w:rsidR="00A623F4" w:rsidRDefault="00A623F4" w:rsidP="009627AF">
            <w:pPr>
              <w:pStyle w:val="TAC"/>
              <w:rPr>
                <w:bCs/>
                <w:lang w:eastAsia="zh-CN"/>
              </w:rPr>
            </w:pPr>
            <w:r>
              <w:rPr>
                <w:bCs/>
                <w:lang w:eastAsia="zh-CN"/>
              </w:rPr>
              <w:t>direct-hit</w:t>
            </w:r>
          </w:p>
        </w:tc>
      </w:tr>
      <w:tr w:rsidR="00A623F4" w14:paraId="10147848" w14:textId="77777777" w:rsidTr="00203EE3">
        <w:trPr>
          <w:trHeight w:val="300"/>
          <w:jc w:val="center"/>
        </w:trPr>
        <w:tc>
          <w:tcPr>
            <w:tcW w:w="902" w:type="dxa"/>
            <w:vAlign w:val="center"/>
          </w:tcPr>
          <w:p w14:paraId="185D7C69" w14:textId="77777777" w:rsidR="00A623F4" w:rsidRDefault="00A623F4" w:rsidP="009627AF">
            <w:pPr>
              <w:pStyle w:val="TAC"/>
              <w:rPr>
                <w:lang w:eastAsia="zh-CN"/>
              </w:rPr>
            </w:pPr>
            <w:r>
              <w:rPr>
                <w:rFonts w:hint="eastAsia"/>
                <w:lang w:eastAsia="zh-CN"/>
              </w:rPr>
              <w:t>n</w:t>
            </w:r>
            <w:r>
              <w:rPr>
                <w:lang w:eastAsia="zh-CN"/>
              </w:rPr>
              <w:t>26</w:t>
            </w:r>
          </w:p>
        </w:tc>
        <w:tc>
          <w:tcPr>
            <w:tcW w:w="766" w:type="dxa"/>
            <w:vAlign w:val="center"/>
          </w:tcPr>
          <w:p w14:paraId="557A989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5B3DC262" w14:textId="77777777" w:rsidR="00A623F4" w:rsidRDefault="00A623F4" w:rsidP="009627AF">
            <w:pPr>
              <w:pStyle w:val="TAC"/>
              <w:rPr>
                <w:bCs/>
                <w:lang w:eastAsia="zh-CN"/>
              </w:rPr>
            </w:pPr>
            <w:r>
              <w:rPr>
                <w:bCs/>
                <w:lang w:eastAsia="zh-CN"/>
              </w:rPr>
              <w:t>5</w:t>
            </w:r>
          </w:p>
        </w:tc>
        <w:tc>
          <w:tcPr>
            <w:tcW w:w="1134" w:type="dxa"/>
            <w:vAlign w:val="center"/>
          </w:tcPr>
          <w:p w14:paraId="6B571366" w14:textId="77777777" w:rsidR="00A623F4" w:rsidRDefault="00A623F4" w:rsidP="009627AF">
            <w:pPr>
              <w:pStyle w:val="TAC"/>
              <w:rPr>
                <w:bCs/>
                <w:lang w:eastAsia="zh-CN"/>
              </w:rPr>
            </w:pPr>
            <w:r>
              <w:rPr>
                <w:bCs/>
                <w:lang w:eastAsia="zh-CN"/>
              </w:rPr>
              <w:t>15</w:t>
            </w:r>
          </w:p>
        </w:tc>
        <w:tc>
          <w:tcPr>
            <w:tcW w:w="2068" w:type="dxa"/>
            <w:noWrap/>
            <w:vAlign w:val="center"/>
          </w:tcPr>
          <w:p w14:paraId="06901C2E" w14:textId="77777777" w:rsidR="00A623F4" w:rsidRDefault="00A623F4" w:rsidP="009627AF">
            <w:pPr>
              <w:pStyle w:val="TAC"/>
              <w:rPr>
                <w:bCs/>
                <w:lang w:eastAsia="zh-CN"/>
              </w:rPr>
            </w:pPr>
            <w:r>
              <w:rPr>
                <w:bCs/>
                <w:lang w:eastAsia="zh-CN"/>
              </w:rPr>
              <w:t>16 (RBstart=0)</w:t>
            </w:r>
          </w:p>
        </w:tc>
        <w:tc>
          <w:tcPr>
            <w:tcW w:w="1128" w:type="dxa"/>
            <w:noWrap/>
            <w:vAlign w:val="center"/>
          </w:tcPr>
          <w:p w14:paraId="6195C862" w14:textId="77777777" w:rsidR="00A623F4" w:rsidRDefault="00A623F4" w:rsidP="009627AF">
            <w:pPr>
              <w:pStyle w:val="TAC"/>
              <w:rPr>
                <w:lang w:eastAsia="zh-CN"/>
              </w:rPr>
            </w:pPr>
            <w:r>
              <w:rPr>
                <w:lang w:eastAsia="zh-CN"/>
              </w:rPr>
              <w:t>10</w:t>
            </w:r>
          </w:p>
        </w:tc>
        <w:tc>
          <w:tcPr>
            <w:tcW w:w="788" w:type="dxa"/>
            <w:noWrap/>
            <w:vAlign w:val="center"/>
          </w:tcPr>
          <w:p w14:paraId="4A352FDE" w14:textId="77777777" w:rsidR="00A623F4" w:rsidRDefault="00A623F4" w:rsidP="009627AF">
            <w:pPr>
              <w:pStyle w:val="TAC"/>
              <w:rPr>
                <w:bCs/>
                <w:lang w:eastAsia="zh-CN"/>
              </w:rPr>
            </w:pPr>
            <w:r>
              <w:rPr>
                <w:bCs/>
                <w:lang w:eastAsia="zh-CN"/>
              </w:rPr>
              <w:t>10.8</w:t>
            </w:r>
          </w:p>
        </w:tc>
        <w:tc>
          <w:tcPr>
            <w:tcW w:w="1026" w:type="dxa"/>
            <w:vAlign w:val="center"/>
          </w:tcPr>
          <w:p w14:paraId="757A306F" w14:textId="77777777" w:rsidR="00A623F4" w:rsidRDefault="00A623F4" w:rsidP="009627AF">
            <w:pPr>
              <w:pStyle w:val="TAC"/>
              <w:rPr>
                <w:bCs/>
                <w:lang w:eastAsia="zh-CN"/>
              </w:rPr>
            </w:pPr>
            <w:r>
              <w:rPr>
                <w:bCs/>
                <w:lang w:eastAsia="zh-CN"/>
              </w:rPr>
              <w:t>NOTE 4</w:t>
            </w:r>
          </w:p>
        </w:tc>
        <w:tc>
          <w:tcPr>
            <w:tcW w:w="1027" w:type="dxa"/>
            <w:vAlign w:val="center"/>
          </w:tcPr>
          <w:p w14:paraId="6BA11BE4" w14:textId="77777777" w:rsidR="00A623F4" w:rsidRDefault="00A623F4" w:rsidP="009627AF">
            <w:pPr>
              <w:pStyle w:val="TAC"/>
              <w:rPr>
                <w:bCs/>
                <w:lang w:eastAsia="zh-CN"/>
              </w:rPr>
            </w:pPr>
            <w:r>
              <w:rPr>
                <w:bCs/>
                <w:lang w:eastAsia="zh-CN"/>
              </w:rPr>
              <w:t>UL4/DL1</w:t>
            </w:r>
          </w:p>
          <w:p w14:paraId="1EB7E68D" w14:textId="77777777" w:rsidR="00A623F4" w:rsidRDefault="00A623F4" w:rsidP="009627AF">
            <w:pPr>
              <w:pStyle w:val="TAC"/>
              <w:rPr>
                <w:bCs/>
                <w:lang w:eastAsia="zh-CN"/>
              </w:rPr>
            </w:pPr>
            <w:r>
              <w:rPr>
                <w:bCs/>
                <w:lang w:eastAsia="zh-CN"/>
              </w:rPr>
              <w:t>direct-hit</w:t>
            </w:r>
          </w:p>
        </w:tc>
      </w:tr>
      <w:tr w:rsidR="00A623F4" w14:paraId="13AE7144" w14:textId="77777777" w:rsidTr="00203EE3">
        <w:trPr>
          <w:trHeight w:val="300"/>
          <w:jc w:val="center"/>
        </w:trPr>
        <w:tc>
          <w:tcPr>
            <w:tcW w:w="902" w:type="dxa"/>
            <w:vAlign w:val="center"/>
          </w:tcPr>
          <w:p w14:paraId="7C571973" w14:textId="77777777" w:rsidR="00A623F4" w:rsidRDefault="00A623F4" w:rsidP="009627AF">
            <w:pPr>
              <w:pStyle w:val="TAC"/>
              <w:rPr>
                <w:lang w:eastAsia="zh-CN"/>
              </w:rPr>
            </w:pPr>
            <w:r>
              <w:rPr>
                <w:rFonts w:hint="eastAsia"/>
                <w:lang w:eastAsia="zh-CN"/>
              </w:rPr>
              <w:lastRenderedPageBreak/>
              <w:t>n</w:t>
            </w:r>
            <w:r>
              <w:rPr>
                <w:lang w:eastAsia="zh-CN"/>
              </w:rPr>
              <w:t>26</w:t>
            </w:r>
          </w:p>
        </w:tc>
        <w:tc>
          <w:tcPr>
            <w:tcW w:w="766" w:type="dxa"/>
            <w:vAlign w:val="center"/>
          </w:tcPr>
          <w:p w14:paraId="347852EE"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07123B92" w14:textId="77777777" w:rsidR="00A623F4" w:rsidRDefault="00A623F4" w:rsidP="009627AF">
            <w:pPr>
              <w:pStyle w:val="TAC"/>
              <w:rPr>
                <w:bCs/>
                <w:lang w:eastAsia="zh-CN"/>
              </w:rPr>
            </w:pPr>
            <w:r>
              <w:rPr>
                <w:bCs/>
                <w:lang w:eastAsia="zh-CN"/>
              </w:rPr>
              <w:t>5</w:t>
            </w:r>
          </w:p>
        </w:tc>
        <w:tc>
          <w:tcPr>
            <w:tcW w:w="1134" w:type="dxa"/>
            <w:vAlign w:val="center"/>
          </w:tcPr>
          <w:p w14:paraId="618411F9" w14:textId="77777777" w:rsidR="00A623F4" w:rsidRDefault="00A623F4" w:rsidP="009627AF">
            <w:pPr>
              <w:pStyle w:val="TAC"/>
              <w:rPr>
                <w:bCs/>
                <w:lang w:eastAsia="zh-CN"/>
              </w:rPr>
            </w:pPr>
            <w:r>
              <w:rPr>
                <w:bCs/>
                <w:lang w:eastAsia="zh-CN"/>
              </w:rPr>
              <w:t>15</w:t>
            </w:r>
          </w:p>
        </w:tc>
        <w:tc>
          <w:tcPr>
            <w:tcW w:w="2068" w:type="dxa"/>
            <w:noWrap/>
            <w:vAlign w:val="center"/>
          </w:tcPr>
          <w:p w14:paraId="22B277AB" w14:textId="77777777" w:rsidR="00A623F4" w:rsidRDefault="00A623F4" w:rsidP="009627AF">
            <w:pPr>
              <w:pStyle w:val="TAC"/>
              <w:rPr>
                <w:bCs/>
                <w:lang w:eastAsia="zh-CN"/>
              </w:rPr>
            </w:pPr>
            <w:r>
              <w:rPr>
                <w:bCs/>
                <w:lang w:eastAsia="zh-CN"/>
              </w:rPr>
              <w:t>25 (RBstart=0)</w:t>
            </w:r>
          </w:p>
        </w:tc>
        <w:tc>
          <w:tcPr>
            <w:tcW w:w="1128" w:type="dxa"/>
            <w:noWrap/>
            <w:vAlign w:val="center"/>
          </w:tcPr>
          <w:p w14:paraId="33A5986A" w14:textId="77777777" w:rsidR="00A623F4" w:rsidRDefault="00A623F4" w:rsidP="009627AF">
            <w:pPr>
              <w:pStyle w:val="TAC"/>
              <w:rPr>
                <w:lang w:eastAsia="zh-CN"/>
              </w:rPr>
            </w:pPr>
            <w:r>
              <w:rPr>
                <w:lang w:eastAsia="zh-CN"/>
              </w:rPr>
              <w:t>100</w:t>
            </w:r>
          </w:p>
        </w:tc>
        <w:tc>
          <w:tcPr>
            <w:tcW w:w="788" w:type="dxa"/>
            <w:noWrap/>
            <w:vAlign w:val="center"/>
          </w:tcPr>
          <w:p w14:paraId="72D4E44F" w14:textId="77777777" w:rsidR="00A623F4" w:rsidRDefault="00A623F4" w:rsidP="009627AF">
            <w:pPr>
              <w:pStyle w:val="TAC"/>
              <w:rPr>
                <w:bCs/>
                <w:lang w:eastAsia="zh-CN"/>
              </w:rPr>
            </w:pPr>
            <w:r>
              <w:rPr>
                <w:bCs/>
                <w:lang w:eastAsia="zh-CN"/>
              </w:rPr>
              <w:t>1.4</w:t>
            </w:r>
          </w:p>
        </w:tc>
        <w:tc>
          <w:tcPr>
            <w:tcW w:w="1026" w:type="dxa"/>
            <w:vAlign w:val="center"/>
          </w:tcPr>
          <w:p w14:paraId="6C47A7AD" w14:textId="77777777" w:rsidR="00A623F4" w:rsidRDefault="00A623F4" w:rsidP="009627AF">
            <w:pPr>
              <w:pStyle w:val="TAC"/>
              <w:rPr>
                <w:bCs/>
                <w:lang w:eastAsia="zh-CN"/>
              </w:rPr>
            </w:pPr>
            <w:r>
              <w:rPr>
                <w:bCs/>
                <w:lang w:eastAsia="zh-CN"/>
              </w:rPr>
              <w:t>NOTE 4</w:t>
            </w:r>
          </w:p>
        </w:tc>
        <w:tc>
          <w:tcPr>
            <w:tcW w:w="1027" w:type="dxa"/>
            <w:vAlign w:val="center"/>
          </w:tcPr>
          <w:p w14:paraId="13F89727" w14:textId="77777777" w:rsidR="00A623F4" w:rsidRDefault="00A623F4" w:rsidP="009627AF">
            <w:pPr>
              <w:pStyle w:val="TAC"/>
              <w:rPr>
                <w:bCs/>
                <w:lang w:eastAsia="zh-CN"/>
              </w:rPr>
            </w:pPr>
            <w:r>
              <w:rPr>
                <w:bCs/>
                <w:lang w:eastAsia="zh-CN"/>
              </w:rPr>
              <w:t>UL4/DL1</w:t>
            </w:r>
          </w:p>
          <w:p w14:paraId="42CB7E06" w14:textId="77777777" w:rsidR="00A623F4" w:rsidRDefault="00A623F4" w:rsidP="009627AF">
            <w:pPr>
              <w:pStyle w:val="TAC"/>
              <w:rPr>
                <w:bCs/>
                <w:lang w:eastAsia="zh-CN"/>
              </w:rPr>
            </w:pPr>
            <w:r>
              <w:rPr>
                <w:bCs/>
                <w:lang w:eastAsia="zh-CN"/>
              </w:rPr>
              <w:t>direct-hit</w:t>
            </w:r>
          </w:p>
        </w:tc>
      </w:tr>
      <w:tr w:rsidR="00A623F4" w14:paraId="5D684718" w14:textId="77777777" w:rsidTr="00203EE3">
        <w:trPr>
          <w:trHeight w:val="300"/>
          <w:jc w:val="center"/>
        </w:trPr>
        <w:tc>
          <w:tcPr>
            <w:tcW w:w="902" w:type="dxa"/>
            <w:vAlign w:val="center"/>
          </w:tcPr>
          <w:p w14:paraId="263C035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757E415"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31D5F988" w14:textId="77777777" w:rsidR="00A623F4" w:rsidRDefault="00A623F4" w:rsidP="009627AF">
            <w:pPr>
              <w:pStyle w:val="TAC"/>
              <w:rPr>
                <w:bCs/>
                <w:lang w:eastAsia="zh-CN"/>
              </w:rPr>
            </w:pPr>
            <w:r>
              <w:rPr>
                <w:bCs/>
                <w:lang w:eastAsia="zh-CN"/>
              </w:rPr>
              <w:t>5</w:t>
            </w:r>
          </w:p>
        </w:tc>
        <w:tc>
          <w:tcPr>
            <w:tcW w:w="1134" w:type="dxa"/>
            <w:vAlign w:val="center"/>
          </w:tcPr>
          <w:p w14:paraId="78D2B291" w14:textId="77777777" w:rsidR="00A623F4" w:rsidRDefault="00A623F4" w:rsidP="009627AF">
            <w:pPr>
              <w:pStyle w:val="TAC"/>
              <w:rPr>
                <w:bCs/>
                <w:lang w:eastAsia="zh-CN"/>
              </w:rPr>
            </w:pPr>
            <w:r>
              <w:rPr>
                <w:bCs/>
                <w:lang w:eastAsia="zh-CN"/>
              </w:rPr>
              <w:t>15</w:t>
            </w:r>
          </w:p>
        </w:tc>
        <w:tc>
          <w:tcPr>
            <w:tcW w:w="2068" w:type="dxa"/>
            <w:noWrap/>
            <w:vAlign w:val="center"/>
          </w:tcPr>
          <w:p w14:paraId="46194E8D" w14:textId="77777777" w:rsidR="00A623F4" w:rsidRDefault="00A623F4" w:rsidP="009627AF">
            <w:pPr>
              <w:pStyle w:val="TAC"/>
              <w:rPr>
                <w:bCs/>
                <w:lang w:eastAsia="zh-CN"/>
              </w:rPr>
            </w:pPr>
            <w:r>
              <w:rPr>
                <w:bCs/>
                <w:lang w:eastAsia="zh-CN"/>
              </w:rPr>
              <w:t>8 (RBstart=0)</w:t>
            </w:r>
          </w:p>
        </w:tc>
        <w:tc>
          <w:tcPr>
            <w:tcW w:w="1128" w:type="dxa"/>
            <w:noWrap/>
            <w:vAlign w:val="center"/>
          </w:tcPr>
          <w:p w14:paraId="53E74406" w14:textId="77777777" w:rsidR="00A623F4" w:rsidRDefault="00A623F4" w:rsidP="009627AF">
            <w:pPr>
              <w:pStyle w:val="TAC"/>
              <w:rPr>
                <w:lang w:eastAsia="zh-CN"/>
              </w:rPr>
            </w:pPr>
            <w:r>
              <w:rPr>
                <w:lang w:eastAsia="zh-CN"/>
              </w:rPr>
              <w:t>5</w:t>
            </w:r>
          </w:p>
        </w:tc>
        <w:tc>
          <w:tcPr>
            <w:tcW w:w="788" w:type="dxa"/>
            <w:noWrap/>
            <w:vAlign w:val="center"/>
          </w:tcPr>
          <w:p w14:paraId="6A297AFC" w14:textId="77777777" w:rsidR="00A623F4" w:rsidRDefault="00A623F4" w:rsidP="009627AF">
            <w:pPr>
              <w:pStyle w:val="TAC"/>
              <w:rPr>
                <w:bCs/>
                <w:lang w:eastAsia="zh-CN"/>
              </w:rPr>
            </w:pPr>
            <w:r>
              <w:rPr>
                <w:bCs/>
                <w:lang w:eastAsia="zh-CN"/>
              </w:rPr>
              <w:t>10.2</w:t>
            </w:r>
          </w:p>
        </w:tc>
        <w:tc>
          <w:tcPr>
            <w:tcW w:w="1026" w:type="dxa"/>
            <w:vAlign w:val="center"/>
          </w:tcPr>
          <w:p w14:paraId="54600976" w14:textId="77777777" w:rsidR="00A623F4" w:rsidRDefault="00A623F4" w:rsidP="009627AF">
            <w:pPr>
              <w:pStyle w:val="TAC"/>
              <w:rPr>
                <w:bCs/>
                <w:lang w:eastAsia="zh-CN"/>
              </w:rPr>
            </w:pPr>
            <w:r>
              <w:rPr>
                <w:bCs/>
                <w:lang w:eastAsia="zh-CN"/>
              </w:rPr>
              <w:t>NOTE 3</w:t>
            </w:r>
          </w:p>
        </w:tc>
        <w:tc>
          <w:tcPr>
            <w:tcW w:w="1027" w:type="dxa"/>
            <w:vAlign w:val="center"/>
          </w:tcPr>
          <w:p w14:paraId="0357CDA3" w14:textId="77777777" w:rsidR="00A623F4" w:rsidRDefault="00A623F4" w:rsidP="009627AF">
            <w:pPr>
              <w:pStyle w:val="TAC"/>
              <w:rPr>
                <w:bCs/>
                <w:lang w:eastAsia="zh-CN"/>
              </w:rPr>
            </w:pPr>
            <w:r>
              <w:rPr>
                <w:bCs/>
                <w:lang w:eastAsia="zh-CN"/>
              </w:rPr>
              <w:t>UL3/DL1</w:t>
            </w:r>
          </w:p>
          <w:p w14:paraId="5A788A8E" w14:textId="77777777" w:rsidR="00A623F4" w:rsidRDefault="00A623F4" w:rsidP="009627AF">
            <w:pPr>
              <w:pStyle w:val="TAC"/>
              <w:rPr>
                <w:bCs/>
                <w:lang w:eastAsia="zh-CN"/>
              </w:rPr>
            </w:pPr>
            <w:r>
              <w:rPr>
                <w:bCs/>
                <w:lang w:eastAsia="zh-CN"/>
              </w:rPr>
              <w:t>direct-hit</w:t>
            </w:r>
          </w:p>
        </w:tc>
      </w:tr>
      <w:tr w:rsidR="00A623F4" w14:paraId="1D888CF7" w14:textId="77777777" w:rsidTr="00203EE3">
        <w:trPr>
          <w:trHeight w:val="300"/>
          <w:jc w:val="center"/>
        </w:trPr>
        <w:tc>
          <w:tcPr>
            <w:tcW w:w="902" w:type="dxa"/>
            <w:vAlign w:val="center"/>
          </w:tcPr>
          <w:p w14:paraId="047C57F0"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1463B19" w14:textId="77777777" w:rsidR="00A623F4" w:rsidRDefault="00A623F4" w:rsidP="009627AF">
            <w:pPr>
              <w:pStyle w:val="TAC"/>
              <w:rPr>
                <w:lang w:eastAsia="zh-CN"/>
              </w:rPr>
            </w:pPr>
            <w:r>
              <w:rPr>
                <w:rFonts w:hint="eastAsia"/>
                <w:lang w:eastAsia="zh-CN"/>
              </w:rPr>
              <w:t>n</w:t>
            </w:r>
            <w:r>
              <w:rPr>
                <w:lang w:eastAsia="zh-CN"/>
              </w:rPr>
              <w:t>1</w:t>
            </w:r>
          </w:p>
        </w:tc>
        <w:tc>
          <w:tcPr>
            <w:tcW w:w="1104" w:type="dxa"/>
            <w:noWrap/>
            <w:vAlign w:val="center"/>
          </w:tcPr>
          <w:p w14:paraId="6E560EA9" w14:textId="77777777" w:rsidR="00A623F4" w:rsidRDefault="00A623F4" w:rsidP="009627AF">
            <w:pPr>
              <w:pStyle w:val="TAC"/>
              <w:rPr>
                <w:bCs/>
                <w:lang w:eastAsia="zh-CN"/>
              </w:rPr>
            </w:pPr>
            <w:r>
              <w:rPr>
                <w:bCs/>
                <w:lang w:eastAsia="zh-CN"/>
              </w:rPr>
              <w:t>5</w:t>
            </w:r>
          </w:p>
        </w:tc>
        <w:tc>
          <w:tcPr>
            <w:tcW w:w="1134" w:type="dxa"/>
            <w:vAlign w:val="center"/>
          </w:tcPr>
          <w:p w14:paraId="767D6EC4" w14:textId="77777777" w:rsidR="00A623F4" w:rsidRDefault="00A623F4" w:rsidP="009627AF">
            <w:pPr>
              <w:pStyle w:val="TAC"/>
              <w:rPr>
                <w:bCs/>
                <w:lang w:eastAsia="zh-CN"/>
              </w:rPr>
            </w:pPr>
            <w:r>
              <w:rPr>
                <w:bCs/>
                <w:lang w:eastAsia="zh-CN"/>
              </w:rPr>
              <w:t>15</w:t>
            </w:r>
          </w:p>
        </w:tc>
        <w:tc>
          <w:tcPr>
            <w:tcW w:w="2068" w:type="dxa"/>
            <w:noWrap/>
            <w:vAlign w:val="center"/>
          </w:tcPr>
          <w:p w14:paraId="450F3B55" w14:textId="77777777" w:rsidR="00A623F4" w:rsidRDefault="00A623F4" w:rsidP="009627AF">
            <w:pPr>
              <w:pStyle w:val="TAC"/>
              <w:rPr>
                <w:bCs/>
                <w:lang w:eastAsia="zh-CN"/>
              </w:rPr>
            </w:pPr>
            <w:r>
              <w:rPr>
                <w:bCs/>
                <w:lang w:eastAsia="zh-CN"/>
              </w:rPr>
              <w:t>25 (RBstart=0)</w:t>
            </w:r>
          </w:p>
        </w:tc>
        <w:tc>
          <w:tcPr>
            <w:tcW w:w="1128" w:type="dxa"/>
            <w:noWrap/>
            <w:vAlign w:val="center"/>
          </w:tcPr>
          <w:p w14:paraId="7463F588" w14:textId="77777777" w:rsidR="00A623F4" w:rsidRDefault="00A623F4" w:rsidP="009627AF">
            <w:pPr>
              <w:pStyle w:val="TAC"/>
              <w:rPr>
                <w:lang w:eastAsia="zh-CN"/>
              </w:rPr>
            </w:pPr>
            <w:r>
              <w:rPr>
                <w:lang w:eastAsia="zh-CN"/>
              </w:rPr>
              <w:t>50</w:t>
            </w:r>
          </w:p>
        </w:tc>
        <w:tc>
          <w:tcPr>
            <w:tcW w:w="788" w:type="dxa"/>
            <w:noWrap/>
            <w:vAlign w:val="center"/>
          </w:tcPr>
          <w:p w14:paraId="39CF5173" w14:textId="77777777" w:rsidR="00A623F4" w:rsidRDefault="00A623F4" w:rsidP="009627AF">
            <w:pPr>
              <w:pStyle w:val="TAC"/>
              <w:rPr>
                <w:bCs/>
                <w:lang w:eastAsia="zh-CN"/>
              </w:rPr>
            </w:pPr>
            <w:r>
              <w:rPr>
                <w:bCs/>
                <w:lang w:eastAsia="zh-CN"/>
              </w:rPr>
              <w:t>1.1</w:t>
            </w:r>
          </w:p>
        </w:tc>
        <w:tc>
          <w:tcPr>
            <w:tcW w:w="1026" w:type="dxa"/>
            <w:vAlign w:val="center"/>
          </w:tcPr>
          <w:p w14:paraId="61748A1C" w14:textId="77777777" w:rsidR="00A623F4" w:rsidRDefault="00A623F4" w:rsidP="009627AF">
            <w:pPr>
              <w:pStyle w:val="TAC"/>
              <w:rPr>
                <w:bCs/>
                <w:lang w:eastAsia="zh-CN"/>
              </w:rPr>
            </w:pPr>
            <w:r>
              <w:rPr>
                <w:bCs/>
                <w:lang w:eastAsia="zh-CN"/>
              </w:rPr>
              <w:t>NOTE 3</w:t>
            </w:r>
          </w:p>
        </w:tc>
        <w:tc>
          <w:tcPr>
            <w:tcW w:w="1027" w:type="dxa"/>
            <w:vAlign w:val="center"/>
          </w:tcPr>
          <w:p w14:paraId="4EE32C23" w14:textId="77777777" w:rsidR="00A623F4" w:rsidRDefault="00A623F4" w:rsidP="009627AF">
            <w:pPr>
              <w:pStyle w:val="TAC"/>
              <w:rPr>
                <w:bCs/>
                <w:lang w:eastAsia="zh-CN"/>
              </w:rPr>
            </w:pPr>
            <w:r>
              <w:rPr>
                <w:bCs/>
                <w:lang w:eastAsia="zh-CN"/>
              </w:rPr>
              <w:t>UL3/DL1</w:t>
            </w:r>
          </w:p>
          <w:p w14:paraId="7C211DFE" w14:textId="77777777" w:rsidR="00A623F4" w:rsidRDefault="00A623F4" w:rsidP="009627AF">
            <w:pPr>
              <w:pStyle w:val="TAC"/>
              <w:rPr>
                <w:bCs/>
                <w:lang w:eastAsia="zh-CN"/>
              </w:rPr>
            </w:pPr>
            <w:r>
              <w:rPr>
                <w:bCs/>
                <w:lang w:eastAsia="zh-CN"/>
              </w:rPr>
              <w:t>direct-hit</w:t>
            </w:r>
          </w:p>
        </w:tc>
      </w:tr>
      <w:tr w:rsidR="00A623F4" w14:paraId="1C5283DF" w14:textId="77777777" w:rsidTr="00203EE3">
        <w:trPr>
          <w:trHeight w:val="300"/>
          <w:jc w:val="center"/>
        </w:trPr>
        <w:tc>
          <w:tcPr>
            <w:tcW w:w="902" w:type="dxa"/>
            <w:vAlign w:val="center"/>
          </w:tcPr>
          <w:p w14:paraId="1A94A49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37B0BEC"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285391F" w14:textId="77777777" w:rsidR="00A623F4" w:rsidRDefault="00A623F4" w:rsidP="009627AF">
            <w:pPr>
              <w:pStyle w:val="TAC"/>
              <w:rPr>
                <w:bCs/>
                <w:lang w:eastAsia="zh-CN"/>
              </w:rPr>
            </w:pPr>
            <w:r>
              <w:rPr>
                <w:bCs/>
                <w:lang w:eastAsia="zh-CN"/>
              </w:rPr>
              <w:t>5</w:t>
            </w:r>
          </w:p>
        </w:tc>
        <w:tc>
          <w:tcPr>
            <w:tcW w:w="1134" w:type="dxa"/>
            <w:vAlign w:val="center"/>
          </w:tcPr>
          <w:p w14:paraId="3BED32AD" w14:textId="77777777" w:rsidR="00A623F4" w:rsidRDefault="00A623F4" w:rsidP="009627AF">
            <w:pPr>
              <w:pStyle w:val="TAC"/>
              <w:rPr>
                <w:bCs/>
                <w:lang w:eastAsia="zh-CN"/>
              </w:rPr>
            </w:pPr>
            <w:r>
              <w:rPr>
                <w:bCs/>
                <w:lang w:eastAsia="zh-CN"/>
              </w:rPr>
              <w:t>15</w:t>
            </w:r>
          </w:p>
        </w:tc>
        <w:tc>
          <w:tcPr>
            <w:tcW w:w="2068" w:type="dxa"/>
            <w:noWrap/>
            <w:vAlign w:val="center"/>
          </w:tcPr>
          <w:p w14:paraId="15BDFD94" w14:textId="77777777" w:rsidR="00A623F4" w:rsidRDefault="00A623F4" w:rsidP="009627AF">
            <w:pPr>
              <w:pStyle w:val="TAC"/>
              <w:rPr>
                <w:bCs/>
                <w:lang w:eastAsia="zh-CN"/>
              </w:rPr>
            </w:pPr>
            <w:r>
              <w:rPr>
                <w:bCs/>
                <w:lang w:eastAsia="zh-CN"/>
              </w:rPr>
              <w:t>12 (RBstart=0)</w:t>
            </w:r>
          </w:p>
        </w:tc>
        <w:tc>
          <w:tcPr>
            <w:tcW w:w="1128" w:type="dxa"/>
            <w:noWrap/>
            <w:vAlign w:val="center"/>
          </w:tcPr>
          <w:p w14:paraId="34B5CB5E" w14:textId="77777777" w:rsidR="00A623F4" w:rsidRDefault="00A623F4" w:rsidP="009627AF">
            <w:pPr>
              <w:pStyle w:val="TAC"/>
              <w:rPr>
                <w:lang w:eastAsia="zh-CN"/>
              </w:rPr>
            </w:pPr>
            <w:r>
              <w:rPr>
                <w:lang w:eastAsia="zh-CN"/>
              </w:rPr>
              <w:t>5</w:t>
            </w:r>
          </w:p>
        </w:tc>
        <w:tc>
          <w:tcPr>
            <w:tcW w:w="788" w:type="dxa"/>
            <w:noWrap/>
            <w:vAlign w:val="center"/>
          </w:tcPr>
          <w:p w14:paraId="3D479C42" w14:textId="77777777" w:rsidR="00A623F4" w:rsidRDefault="00A623F4" w:rsidP="009627AF">
            <w:pPr>
              <w:pStyle w:val="TAC"/>
              <w:rPr>
                <w:bCs/>
                <w:lang w:eastAsia="zh-CN"/>
              </w:rPr>
            </w:pPr>
            <w:r>
              <w:rPr>
                <w:bCs/>
                <w:lang w:eastAsia="zh-CN"/>
              </w:rPr>
              <w:t>23.0</w:t>
            </w:r>
          </w:p>
        </w:tc>
        <w:tc>
          <w:tcPr>
            <w:tcW w:w="1026" w:type="dxa"/>
            <w:vAlign w:val="center"/>
          </w:tcPr>
          <w:p w14:paraId="7F4251E9" w14:textId="77777777" w:rsidR="00A623F4" w:rsidRDefault="00A623F4" w:rsidP="009627AF">
            <w:pPr>
              <w:pStyle w:val="TAC"/>
              <w:rPr>
                <w:bCs/>
                <w:lang w:eastAsia="zh-CN"/>
              </w:rPr>
            </w:pPr>
            <w:r>
              <w:rPr>
                <w:bCs/>
                <w:lang w:eastAsia="zh-CN"/>
              </w:rPr>
              <w:t>NOTE 2</w:t>
            </w:r>
          </w:p>
        </w:tc>
        <w:tc>
          <w:tcPr>
            <w:tcW w:w="1027" w:type="dxa"/>
            <w:vAlign w:val="center"/>
          </w:tcPr>
          <w:p w14:paraId="2E4D51DB" w14:textId="77777777" w:rsidR="00A623F4" w:rsidRDefault="00A623F4" w:rsidP="009627AF">
            <w:pPr>
              <w:pStyle w:val="TAC"/>
              <w:rPr>
                <w:bCs/>
                <w:lang w:eastAsia="zh-CN"/>
              </w:rPr>
            </w:pPr>
            <w:r>
              <w:rPr>
                <w:bCs/>
                <w:lang w:eastAsia="zh-CN"/>
              </w:rPr>
              <w:t>UL2/DL1</w:t>
            </w:r>
          </w:p>
          <w:p w14:paraId="6749FBEC" w14:textId="77777777" w:rsidR="00A623F4" w:rsidRDefault="00A623F4" w:rsidP="009627AF">
            <w:pPr>
              <w:pStyle w:val="TAC"/>
              <w:rPr>
                <w:bCs/>
                <w:lang w:eastAsia="zh-CN"/>
              </w:rPr>
            </w:pPr>
            <w:r>
              <w:rPr>
                <w:bCs/>
                <w:lang w:eastAsia="zh-CN"/>
              </w:rPr>
              <w:t>direct-hit</w:t>
            </w:r>
          </w:p>
        </w:tc>
      </w:tr>
      <w:tr w:rsidR="00A623F4" w14:paraId="49393285" w14:textId="77777777" w:rsidTr="00203EE3">
        <w:trPr>
          <w:trHeight w:val="300"/>
          <w:jc w:val="center"/>
        </w:trPr>
        <w:tc>
          <w:tcPr>
            <w:tcW w:w="902" w:type="dxa"/>
            <w:vAlign w:val="center"/>
          </w:tcPr>
          <w:p w14:paraId="2499D483"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C7A588B" w14:textId="77777777" w:rsidR="00A623F4" w:rsidRDefault="00A623F4" w:rsidP="009627AF">
            <w:pPr>
              <w:pStyle w:val="TAC"/>
              <w:rPr>
                <w:lang w:eastAsia="zh-CN"/>
              </w:rPr>
            </w:pPr>
            <w:r>
              <w:rPr>
                <w:rFonts w:hint="eastAsia"/>
                <w:lang w:eastAsia="zh-CN"/>
              </w:rPr>
              <w:t>n</w:t>
            </w:r>
            <w:r>
              <w:rPr>
                <w:lang w:eastAsia="zh-CN"/>
              </w:rPr>
              <w:t>50</w:t>
            </w:r>
          </w:p>
        </w:tc>
        <w:tc>
          <w:tcPr>
            <w:tcW w:w="1104" w:type="dxa"/>
            <w:noWrap/>
            <w:vAlign w:val="center"/>
          </w:tcPr>
          <w:p w14:paraId="3CA393C1" w14:textId="77777777" w:rsidR="00A623F4" w:rsidRDefault="00A623F4" w:rsidP="009627AF">
            <w:pPr>
              <w:pStyle w:val="TAC"/>
              <w:rPr>
                <w:bCs/>
                <w:lang w:eastAsia="zh-CN"/>
              </w:rPr>
            </w:pPr>
            <w:r>
              <w:rPr>
                <w:bCs/>
                <w:lang w:eastAsia="zh-CN"/>
              </w:rPr>
              <w:t>5</w:t>
            </w:r>
          </w:p>
        </w:tc>
        <w:tc>
          <w:tcPr>
            <w:tcW w:w="1134" w:type="dxa"/>
            <w:vAlign w:val="center"/>
          </w:tcPr>
          <w:p w14:paraId="6A6822FC" w14:textId="77777777" w:rsidR="00A623F4" w:rsidRDefault="00A623F4" w:rsidP="009627AF">
            <w:pPr>
              <w:pStyle w:val="TAC"/>
              <w:rPr>
                <w:bCs/>
                <w:lang w:eastAsia="zh-CN"/>
              </w:rPr>
            </w:pPr>
            <w:r>
              <w:rPr>
                <w:bCs/>
                <w:lang w:eastAsia="zh-CN"/>
              </w:rPr>
              <w:t>15</w:t>
            </w:r>
          </w:p>
        </w:tc>
        <w:tc>
          <w:tcPr>
            <w:tcW w:w="2068" w:type="dxa"/>
            <w:noWrap/>
            <w:vAlign w:val="center"/>
          </w:tcPr>
          <w:p w14:paraId="38130F83" w14:textId="77777777" w:rsidR="00A623F4" w:rsidRDefault="00A623F4" w:rsidP="009627AF">
            <w:pPr>
              <w:pStyle w:val="TAC"/>
              <w:rPr>
                <w:bCs/>
                <w:lang w:eastAsia="zh-CN"/>
              </w:rPr>
            </w:pPr>
            <w:r>
              <w:rPr>
                <w:bCs/>
                <w:lang w:eastAsia="zh-CN"/>
              </w:rPr>
              <w:t>25 (RBstart=0)</w:t>
            </w:r>
          </w:p>
        </w:tc>
        <w:tc>
          <w:tcPr>
            <w:tcW w:w="1128" w:type="dxa"/>
            <w:noWrap/>
            <w:vAlign w:val="center"/>
          </w:tcPr>
          <w:p w14:paraId="4E46F8FE" w14:textId="77777777" w:rsidR="00A623F4" w:rsidRDefault="00A623F4" w:rsidP="009627AF">
            <w:pPr>
              <w:pStyle w:val="TAC"/>
              <w:rPr>
                <w:lang w:eastAsia="zh-CN"/>
              </w:rPr>
            </w:pPr>
            <w:r>
              <w:rPr>
                <w:lang w:eastAsia="zh-CN"/>
              </w:rPr>
              <w:t>80</w:t>
            </w:r>
          </w:p>
        </w:tc>
        <w:tc>
          <w:tcPr>
            <w:tcW w:w="788" w:type="dxa"/>
            <w:noWrap/>
            <w:vAlign w:val="center"/>
          </w:tcPr>
          <w:p w14:paraId="13CB1167" w14:textId="77777777" w:rsidR="00A623F4" w:rsidRDefault="00A623F4" w:rsidP="009627AF">
            <w:pPr>
              <w:pStyle w:val="TAC"/>
              <w:rPr>
                <w:bCs/>
                <w:lang w:eastAsia="zh-CN"/>
              </w:rPr>
            </w:pPr>
            <w:r>
              <w:rPr>
                <w:bCs/>
                <w:lang w:eastAsia="zh-CN"/>
              </w:rPr>
              <w:t>10.8</w:t>
            </w:r>
          </w:p>
        </w:tc>
        <w:tc>
          <w:tcPr>
            <w:tcW w:w="1026" w:type="dxa"/>
            <w:vAlign w:val="center"/>
          </w:tcPr>
          <w:p w14:paraId="706749D2" w14:textId="77777777" w:rsidR="00A623F4" w:rsidRDefault="00A623F4" w:rsidP="009627AF">
            <w:pPr>
              <w:pStyle w:val="TAC"/>
              <w:rPr>
                <w:bCs/>
                <w:lang w:eastAsia="zh-CN"/>
              </w:rPr>
            </w:pPr>
            <w:r>
              <w:rPr>
                <w:bCs/>
                <w:lang w:eastAsia="zh-CN"/>
              </w:rPr>
              <w:t>NOTE 2</w:t>
            </w:r>
          </w:p>
        </w:tc>
        <w:tc>
          <w:tcPr>
            <w:tcW w:w="1027" w:type="dxa"/>
            <w:vAlign w:val="center"/>
          </w:tcPr>
          <w:p w14:paraId="45880057" w14:textId="77777777" w:rsidR="00A623F4" w:rsidRDefault="00A623F4" w:rsidP="009627AF">
            <w:pPr>
              <w:pStyle w:val="TAC"/>
              <w:rPr>
                <w:bCs/>
                <w:lang w:eastAsia="zh-CN"/>
              </w:rPr>
            </w:pPr>
            <w:r>
              <w:rPr>
                <w:bCs/>
                <w:lang w:eastAsia="zh-CN"/>
              </w:rPr>
              <w:t>UL2/DL1</w:t>
            </w:r>
          </w:p>
          <w:p w14:paraId="0D81D79C" w14:textId="77777777" w:rsidR="00A623F4" w:rsidRDefault="00A623F4" w:rsidP="009627AF">
            <w:pPr>
              <w:pStyle w:val="TAC"/>
              <w:rPr>
                <w:bCs/>
                <w:lang w:eastAsia="zh-CN"/>
              </w:rPr>
            </w:pPr>
            <w:r>
              <w:rPr>
                <w:bCs/>
                <w:lang w:eastAsia="zh-CN"/>
              </w:rPr>
              <w:t>direct-hit</w:t>
            </w:r>
          </w:p>
        </w:tc>
      </w:tr>
      <w:tr w:rsidR="00A623F4" w14:paraId="7FAAAC9E" w14:textId="77777777" w:rsidTr="00203EE3">
        <w:trPr>
          <w:trHeight w:val="300"/>
          <w:jc w:val="center"/>
        </w:trPr>
        <w:tc>
          <w:tcPr>
            <w:tcW w:w="902" w:type="dxa"/>
            <w:vAlign w:val="center"/>
          </w:tcPr>
          <w:p w14:paraId="3253F0A8"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59443CCA"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29DCF078" w14:textId="77777777" w:rsidR="00A623F4" w:rsidRDefault="00A623F4" w:rsidP="009627AF">
            <w:pPr>
              <w:pStyle w:val="TAC"/>
              <w:rPr>
                <w:bCs/>
                <w:lang w:eastAsia="zh-CN"/>
              </w:rPr>
            </w:pPr>
            <w:r>
              <w:rPr>
                <w:bCs/>
                <w:lang w:eastAsia="zh-CN"/>
              </w:rPr>
              <w:t>5</w:t>
            </w:r>
          </w:p>
        </w:tc>
        <w:tc>
          <w:tcPr>
            <w:tcW w:w="1134" w:type="dxa"/>
            <w:vAlign w:val="center"/>
          </w:tcPr>
          <w:p w14:paraId="1C01F254" w14:textId="77777777" w:rsidR="00A623F4" w:rsidRDefault="00A623F4" w:rsidP="009627AF">
            <w:pPr>
              <w:pStyle w:val="TAC"/>
              <w:rPr>
                <w:bCs/>
                <w:lang w:eastAsia="zh-CN"/>
              </w:rPr>
            </w:pPr>
            <w:r>
              <w:rPr>
                <w:bCs/>
                <w:lang w:eastAsia="zh-CN"/>
              </w:rPr>
              <w:t>15</w:t>
            </w:r>
          </w:p>
        </w:tc>
        <w:tc>
          <w:tcPr>
            <w:tcW w:w="2068" w:type="dxa"/>
            <w:noWrap/>
            <w:vAlign w:val="center"/>
          </w:tcPr>
          <w:p w14:paraId="11BA45FA" w14:textId="77777777" w:rsidR="00A623F4" w:rsidRDefault="00A623F4" w:rsidP="009627AF">
            <w:pPr>
              <w:pStyle w:val="TAC"/>
              <w:rPr>
                <w:bCs/>
                <w:lang w:eastAsia="zh-CN"/>
              </w:rPr>
            </w:pPr>
            <w:r>
              <w:rPr>
                <w:bCs/>
                <w:lang w:eastAsia="zh-CN"/>
              </w:rPr>
              <w:t>12 (RBstart=0)</w:t>
            </w:r>
          </w:p>
        </w:tc>
        <w:tc>
          <w:tcPr>
            <w:tcW w:w="1128" w:type="dxa"/>
            <w:noWrap/>
            <w:vAlign w:val="center"/>
          </w:tcPr>
          <w:p w14:paraId="321B49E9" w14:textId="77777777" w:rsidR="00A623F4" w:rsidRDefault="00A623F4" w:rsidP="009627AF">
            <w:pPr>
              <w:pStyle w:val="TAC"/>
              <w:rPr>
                <w:lang w:eastAsia="zh-CN"/>
              </w:rPr>
            </w:pPr>
            <w:r>
              <w:rPr>
                <w:lang w:eastAsia="zh-CN"/>
              </w:rPr>
              <w:t>5</w:t>
            </w:r>
          </w:p>
        </w:tc>
        <w:tc>
          <w:tcPr>
            <w:tcW w:w="788" w:type="dxa"/>
            <w:noWrap/>
            <w:vAlign w:val="center"/>
          </w:tcPr>
          <w:p w14:paraId="5BEF2B10" w14:textId="77777777" w:rsidR="00A623F4" w:rsidRDefault="00A623F4" w:rsidP="009627AF">
            <w:pPr>
              <w:pStyle w:val="TAC"/>
              <w:rPr>
                <w:bCs/>
                <w:lang w:eastAsia="zh-CN"/>
              </w:rPr>
            </w:pPr>
            <w:r>
              <w:rPr>
                <w:bCs/>
                <w:lang w:eastAsia="zh-CN"/>
              </w:rPr>
              <w:t>23.1</w:t>
            </w:r>
          </w:p>
        </w:tc>
        <w:tc>
          <w:tcPr>
            <w:tcW w:w="1026" w:type="dxa"/>
            <w:vAlign w:val="center"/>
          </w:tcPr>
          <w:p w14:paraId="0153E03B" w14:textId="77777777" w:rsidR="00A623F4" w:rsidRDefault="00A623F4" w:rsidP="009627AF">
            <w:pPr>
              <w:pStyle w:val="TAC"/>
              <w:rPr>
                <w:bCs/>
                <w:lang w:eastAsia="zh-CN"/>
              </w:rPr>
            </w:pPr>
            <w:r>
              <w:rPr>
                <w:bCs/>
                <w:lang w:eastAsia="zh-CN"/>
              </w:rPr>
              <w:t>NOTE 2</w:t>
            </w:r>
          </w:p>
        </w:tc>
        <w:tc>
          <w:tcPr>
            <w:tcW w:w="1027" w:type="dxa"/>
            <w:vAlign w:val="center"/>
          </w:tcPr>
          <w:p w14:paraId="09CDDBA1" w14:textId="77777777" w:rsidR="00A623F4" w:rsidRDefault="00A623F4" w:rsidP="009627AF">
            <w:pPr>
              <w:pStyle w:val="TAC"/>
              <w:rPr>
                <w:bCs/>
                <w:lang w:eastAsia="zh-CN"/>
              </w:rPr>
            </w:pPr>
            <w:r>
              <w:rPr>
                <w:bCs/>
                <w:lang w:eastAsia="zh-CN"/>
              </w:rPr>
              <w:t>UL2/DL1</w:t>
            </w:r>
          </w:p>
          <w:p w14:paraId="396F58B3" w14:textId="77777777" w:rsidR="00A623F4" w:rsidRDefault="00A623F4" w:rsidP="009627AF">
            <w:pPr>
              <w:pStyle w:val="TAC"/>
              <w:rPr>
                <w:bCs/>
                <w:lang w:eastAsia="zh-CN"/>
              </w:rPr>
            </w:pPr>
            <w:r>
              <w:rPr>
                <w:bCs/>
                <w:lang w:eastAsia="zh-CN"/>
              </w:rPr>
              <w:t>direct-hit</w:t>
            </w:r>
          </w:p>
        </w:tc>
      </w:tr>
      <w:tr w:rsidR="00A623F4" w14:paraId="7EBC881F" w14:textId="77777777" w:rsidTr="00203EE3">
        <w:trPr>
          <w:trHeight w:val="300"/>
          <w:jc w:val="center"/>
        </w:trPr>
        <w:tc>
          <w:tcPr>
            <w:tcW w:w="902" w:type="dxa"/>
            <w:vAlign w:val="center"/>
          </w:tcPr>
          <w:p w14:paraId="51AD2CF9"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7BA324CB" w14:textId="77777777" w:rsidR="00A623F4" w:rsidRDefault="00A623F4" w:rsidP="009627AF">
            <w:pPr>
              <w:pStyle w:val="TAC"/>
              <w:rPr>
                <w:lang w:eastAsia="zh-CN"/>
              </w:rPr>
            </w:pPr>
            <w:r>
              <w:rPr>
                <w:rFonts w:hint="eastAsia"/>
                <w:lang w:eastAsia="zh-CN"/>
              </w:rPr>
              <w:t>n</w:t>
            </w:r>
            <w:r>
              <w:rPr>
                <w:lang w:eastAsia="zh-CN"/>
              </w:rPr>
              <w:t>74</w:t>
            </w:r>
          </w:p>
        </w:tc>
        <w:tc>
          <w:tcPr>
            <w:tcW w:w="1104" w:type="dxa"/>
            <w:noWrap/>
            <w:vAlign w:val="center"/>
          </w:tcPr>
          <w:p w14:paraId="3CC785DE" w14:textId="77777777" w:rsidR="00A623F4" w:rsidRDefault="00A623F4" w:rsidP="009627AF">
            <w:pPr>
              <w:pStyle w:val="TAC"/>
              <w:rPr>
                <w:bCs/>
                <w:lang w:eastAsia="zh-CN"/>
              </w:rPr>
            </w:pPr>
            <w:r>
              <w:rPr>
                <w:bCs/>
                <w:lang w:eastAsia="zh-CN"/>
              </w:rPr>
              <w:t>5</w:t>
            </w:r>
          </w:p>
        </w:tc>
        <w:tc>
          <w:tcPr>
            <w:tcW w:w="1134" w:type="dxa"/>
            <w:vAlign w:val="center"/>
          </w:tcPr>
          <w:p w14:paraId="4D6774E2" w14:textId="77777777" w:rsidR="00A623F4" w:rsidRDefault="00A623F4" w:rsidP="009627AF">
            <w:pPr>
              <w:pStyle w:val="TAC"/>
              <w:rPr>
                <w:bCs/>
                <w:lang w:eastAsia="zh-CN"/>
              </w:rPr>
            </w:pPr>
            <w:r>
              <w:rPr>
                <w:bCs/>
                <w:lang w:eastAsia="zh-CN"/>
              </w:rPr>
              <w:t>15</w:t>
            </w:r>
          </w:p>
        </w:tc>
        <w:tc>
          <w:tcPr>
            <w:tcW w:w="2068" w:type="dxa"/>
            <w:noWrap/>
            <w:vAlign w:val="center"/>
          </w:tcPr>
          <w:p w14:paraId="14FBD6C6" w14:textId="77777777" w:rsidR="00A623F4" w:rsidRDefault="00A623F4" w:rsidP="009627AF">
            <w:pPr>
              <w:pStyle w:val="TAC"/>
              <w:rPr>
                <w:bCs/>
                <w:lang w:eastAsia="zh-CN"/>
              </w:rPr>
            </w:pPr>
            <w:r>
              <w:rPr>
                <w:bCs/>
                <w:lang w:eastAsia="zh-CN"/>
              </w:rPr>
              <w:t>25 (RBstart=0)</w:t>
            </w:r>
          </w:p>
        </w:tc>
        <w:tc>
          <w:tcPr>
            <w:tcW w:w="1128" w:type="dxa"/>
            <w:noWrap/>
            <w:vAlign w:val="center"/>
          </w:tcPr>
          <w:p w14:paraId="1C6B2726" w14:textId="77777777" w:rsidR="00A623F4" w:rsidRDefault="00A623F4" w:rsidP="009627AF">
            <w:pPr>
              <w:pStyle w:val="TAC"/>
              <w:rPr>
                <w:lang w:eastAsia="zh-CN"/>
              </w:rPr>
            </w:pPr>
            <w:r>
              <w:rPr>
                <w:lang w:eastAsia="zh-CN"/>
              </w:rPr>
              <w:t>20</w:t>
            </w:r>
          </w:p>
        </w:tc>
        <w:tc>
          <w:tcPr>
            <w:tcW w:w="788" w:type="dxa"/>
            <w:noWrap/>
            <w:vAlign w:val="center"/>
          </w:tcPr>
          <w:p w14:paraId="55C99FA4" w14:textId="77777777" w:rsidR="00A623F4" w:rsidRDefault="00A623F4" w:rsidP="009627AF">
            <w:pPr>
              <w:pStyle w:val="TAC"/>
              <w:rPr>
                <w:bCs/>
                <w:lang w:eastAsia="zh-CN"/>
              </w:rPr>
            </w:pPr>
            <w:r>
              <w:rPr>
                <w:bCs/>
                <w:lang w:eastAsia="zh-CN"/>
              </w:rPr>
              <w:t>16.8</w:t>
            </w:r>
          </w:p>
        </w:tc>
        <w:tc>
          <w:tcPr>
            <w:tcW w:w="1026" w:type="dxa"/>
            <w:vAlign w:val="center"/>
          </w:tcPr>
          <w:p w14:paraId="32FE3151" w14:textId="77777777" w:rsidR="00A623F4" w:rsidRDefault="00A623F4" w:rsidP="009627AF">
            <w:pPr>
              <w:pStyle w:val="TAC"/>
              <w:rPr>
                <w:bCs/>
                <w:lang w:eastAsia="zh-CN"/>
              </w:rPr>
            </w:pPr>
            <w:r>
              <w:rPr>
                <w:bCs/>
                <w:lang w:eastAsia="zh-CN"/>
              </w:rPr>
              <w:t>NOTE 2</w:t>
            </w:r>
          </w:p>
        </w:tc>
        <w:tc>
          <w:tcPr>
            <w:tcW w:w="1027" w:type="dxa"/>
            <w:vAlign w:val="center"/>
          </w:tcPr>
          <w:p w14:paraId="5CB6C8FD" w14:textId="77777777" w:rsidR="00A623F4" w:rsidRDefault="00A623F4" w:rsidP="009627AF">
            <w:pPr>
              <w:pStyle w:val="TAC"/>
              <w:rPr>
                <w:bCs/>
                <w:lang w:eastAsia="zh-CN"/>
              </w:rPr>
            </w:pPr>
            <w:r>
              <w:rPr>
                <w:bCs/>
                <w:lang w:eastAsia="zh-CN"/>
              </w:rPr>
              <w:t>UL2/DL1</w:t>
            </w:r>
          </w:p>
          <w:p w14:paraId="6B498692" w14:textId="77777777" w:rsidR="00A623F4" w:rsidRDefault="00A623F4" w:rsidP="009627AF">
            <w:pPr>
              <w:pStyle w:val="TAC"/>
              <w:rPr>
                <w:bCs/>
                <w:lang w:eastAsia="zh-CN"/>
              </w:rPr>
            </w:pPr>
            <w:r>
              <w:rPr>
                <w:bCs/>
                <w:lang w:eastAsia="zh-CN"/>
              </w:rPr>
              <w:t>direct-hit</w:t>
            </w:r>
          </w:p>
        </w:tc>
      </w:tr>
      <w:tr w:rsidR="00A623F4" w14:paraId="07C680CC" w14:textId="77777777" w:rsidTr="00203EE3">
        <w:trPr>
          <w:trHeight w:val="300"/>
          <w:jc w:val="center"/>
        </w:trPr>
        <w:tc>
          <w:tcPr>
            <w:tcW w:w="902" w:type="dxa"/>
            <w:vAlign w:val="center"/>
          </w:tcPr>
          <w:p w14:paraId="21BEFB7C"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6C27F04"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5E8F946B" w14:textId="77777777" w:rsidR="00A623F4" w:rsidRDefault="00A623F4" w:rsidP="009627AF">
            <w:pPr>
              <w:pStyle w:val="TAC"/>
              <w:rPr>
                <w:bCs/>
                <w:lang w:eastAsia="zh-CN"/>
              </w:rPr>
            </w:pPr>
            <w:r>
              <w:rPr>
                <w:bCs/>
                <w:lang w:eastAsia="zh-CN"/>
              </w:rPr>
              <w:t>5</w:t>
            </w:r>
          </w:p>
        </w:tc>
        <w:tc>
          <w:tcPr>
            <w:tcW w:w="1134" w:type="dxa"/>
            <w:vAlign w:val="center"/>
          </w:tcPr>
          <w:p w14:paraId="453DB027" w14:textId="77777777" w:rsidR="00A623F4" w:rsidRDefault="00A623F4" w:rsidP="009627AF">
            <w:pPr>
              <w:pStyle w:val="TAC"/>
              <w:rPr>
                <w:bCs/>
                <w:lang w:eastAsia="zh-CN"/>
              </w:rPr>
            </w:pPr>
            <w:r>
              <w:rPr>
                <w:bCs/>
                <w:lang w:eastAsia="zh-CN"/>
              </w:rPr>
              <w:t>15</w:t>
            </w:r>
          </w:p>
        </w:tc>
        <w:tc>
          <w:tcPr>
            <w:tcW w:w="2068" w:type="dxa"/>
            <w:noWrap/>
            <w:vAlign w:val="center"/>
          </w:tcPr>
          <w:p w14:paraId="6A9B957E" w14:textId="77777777" w:rsidR="00A623F4" w:rsidRDefault="00A623F4" w:rsidP="009627AF">
            <w:pPr>
              <w:pStyle w:val="TAC"/>
              <w:rPr>
                <w:bCs/>
                <w:lang w:eastAsia="zh-CN"/>
              </w:rPr>
            </w:pPr>
            <w:r>
              <w:rPr>
                <w:bCs/>
                <w:lang w:eastAsia="zh-CN"/>
              </w:rPr>
              <w:t>12 (RBstart=0)</w:t>
            </w:r>
          </w:p>
        </w:tc>
        <w:tc>
          <w:tcPr>
            <w:tcW w:w="1128" w:type="dxa"/>
            <w:noWrap/>
            <w:vAlign w:val="center"/>
          </w:tcPr>
          <w:p w14:paraId="6DC2EDFE" w14:textId="77777777" w:rsidR="00A623F4" w:rsidRDefault="00A623F4" w:rsidP="009627AF">
            <w:pPr>
              <w:pStyle w:val="TAC"/>
              <w:rPr>
                <w:lang w:eastAsia="zh-CN"/>
              </w:rPr>
            </w:pPr>
            <w:r>
              <w:rPr>
                <w:lang w:eastAsia="zh-CN"/>
              </w:rPr>
              <w:t>5</w:t>
            </w:r>
          </w:p>
        </w:tc>
        <w:tc>
          <w:tcPr>
            <w:tcW w:w="788" w:type="dxa"/>
            <w:noWrap/>
            <w:vAlign w:val="center"/>
          </w:tcPr>
          <w:p w14:paraId="6A3126B3" w14:textId="77777777" w:rsidR="00A623F4" w:rsidRDefault="00A623F4" w:rsidP="009627AF">
            <w:pPr>
              <w:pStyle w:val="TAC"/>
              <w:rPr>
                <w:bCs/>
                <w:lang w:eastAsia="zh-CN"/>
              </w:rPr>
            </w:pPr>
            <w:r>
              <w:rPr>
                <w:bCs/>
                <w:lang w:eastAsia="zh-CN"/>
              </w:rPr>
              <w:t>28.1</w:t>
            </w:r>
          </w:p>
        </w:tc>
        <w:tc>
          <w:tcPr>
            <w:tcW w:w="1026" w:type="dxa"/>
            <w:vAlign w:val="center"/>
          </w:tcPr>
          <w:p w14:paraId="7AA6A3EC" w14:textId="77777777" w:rsidR="00A623F4" w:rsidRDefault="00A623F4" w:rsidP="009627AF">
            <w:pPr>
              <w:pStyle w:val="TAC"/>
              <w:rPr>
                <w:bCs/>
                <w:lang w:eastAsia="zh-CN"/>
              </w:rPr>
            </w:pPr>
            <w:r>
              <w:rPr>
                <w:bCs/>
                <w:lang w:eastAsia="zh-CN"/>
              </w:rPr>
              <w:t>NOTE 2</w:t>
            </w:r>
          </w:p>
        </w:tc>
        <w:tc>
          <w:tcPr>
            <w:tcW w:w="1027" w:type="dxa"/>
            <w:vAlign w:val="center"/>
          </w:tcPr>
          <w:p w14:paraId="65EBA173" w14:textId="77777777" w:rsidR="00A623F4" w:rsidRDefault="00A623F4" w:rsidP="009627AF">
            <w:pPr>
              <w:pStyle w:val="TAC"/>
              <w:rPr>
                <w:bCs/>
                <w:lang w:eastAsia="zh-CN"/>
              </w:rPr>
            </w:pPr>
            <w:r>
              <w:rPr>
                <w:bCs/>
                <w:lang w:eastAsia="zh-CN"/>
              </w:rPr>
              <w:t>UL2/DL1</w:t>
            </w:r>
          </w:p>
          <w:p w14:paraId="1B9D976A" w14:textId="77777777" w:rsidR="00A623F4" w:rsidRDefault="00A623F4" w:rsidP="009627AF">
            <w:pPr>
              <w:pStyle w:val="TAC"/>
              <w:rPr>
                <w:bCs/>
                <w:lang w:eastAsia="zh-CN"/>
              </w:rPr>
            </w:pPr>
            <w:r>
              <w:rPr>
                <w:bCs/>
                <w:lang w:eastAsia="zh-CN"/>
              </w:rPr>
              <w:t>direct-hit</w:t>
            </w:r>
          </w:p>
        </w:tc>
      </w:tr>
      <w:tr w:rsidR="00A623F4" w14:paraId="50DFB57F" w14:textId="77777777" w:rsidTr="00203EE3">
        <w:trPr>
          <w:trHeight w:val="300"/>
          <w:jc w:val="center"/>
        </w:trPr>
        <w:tc>
          <w:tcPr>
            <w:tcW w:w="902" w:type="dxa"/>
            <w:vAlign w:val="center"/>
          </w:tcPr>
          <w:p w14:paraId="6547C9EE"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0E1A95AB" w14:textId="77777777" w:rsidR="00A623F4" w:rsidRDefault="00A623F4" w:rsidP="009627AF">
            <w:pPr>
              <w:pStyle w:val="TAC"/>
              <w:rPr>
                <w:lang w:eastAsia="zh-CN"/>
              </w:rPr>
            </w:pPr>
            <w:r>
              <w:rPr>
                <w:rFonts w:hint="eastAsia"/>
                <w:lang w:eastAsia="zh-CN"/>
              </w:rPr>
              <w:t>n</w:t>
            </w:r>
            <w:r>
              <w:rPr>
                <w:lang w:eastAsia="zh-CN"/>
              </w:rPr>
              <w:t>75</w:t>
            </w:r>
          </w:p>
        </w:tc>
        <w:tc>
          <w:tcPr>
            <w:tcW w:w="1104" w:type="dxa"/>
            <w:noWrap/>
            <w:vAlign w:val="center"/>
          </w:tcPr>
          <w:p w14:paraId="2CEC6B4F" w14:textId="77777777" w:rsidR="00A623F4" w:rsidRDefault="00A623F4" w:rsidP="009627AF">
            <w:pPr>
              <w:pStyle w:val="TAC"/>
              <w:rPr>
                <w:bCs/>
                <w:lang w:eastAsia="zh-CN"/>
              </w:rPr>
            </w:pPr>
            <w:r>
              <w:rPr>
                <w:bCs/>
                <w:lang w:eastAsia="zh-CN"/>
              </w:rPr>
              <w:t>10</w:t>
            </w:r>
          </w:p>
        </w:tc>
        <w:tc>
          <w:tcPr>
            <w:tcW w:w="1134" w:type="dxa"/>
            <w:vAlign w:val="center"/>
          </w:tcPr>
          <w:p w14:paraId="04DD734B" w14:textId="77777777" w:rsidR="00A623F4" w:rsidRDefault="00A623F4" w:rsidP="009627AF">
            <w:pPr>
              <w:pStyle w:val="TAC"/>
              <w:rPr>
                <w:bCs/>
                <w:lang w:eastAsia="zh-CN"/>
              </w:rPr>
            </w:pPr>
            <w:r>
              <w:rPr>
                <w:bCs/>
                <w:lang w:eastAsia="zh-CN"/>
              </w:rPr>
              <w:t>15</w:t>
            </w:r>
          </w:p>
        </w:tc>
        <w:tc>
          <w:tcPr>
            <w:tcW w:w="2068" w:type="dxa"/>
            <w:noWrap/>
            <w:vAlign w:val="center"/>
          </w:tcPr>
          <w:p w14:paraId="3E9CC390" w14:textId="77777777" w:rsidR="00A623F4" w:rsidRDefault="00A623F4" w:rsidP="009627AF">
            <w:pPr>
              <w:pStyle w:val="TAC"/>
              <w:rPr>
                <w:bCs/>
                <w:lang w:eastAsia="zh-CN"/>
              </w:rPr>
            </w:pPr>
            <w:r>
              <w:rPr>
                <w:bCs/>
                <w:lang w:eastAsia="zh-CN"/>
              </w:rPr>
              <w:t>50 (RBstart=0)</w:t>
            </w:r>
          </w:p>
        </w:tc>
        <w:tc>
          <w:tcPr>
            <w:tcW w:w="1128" w:type="dxa"/>
            <w:noWrap/>
            <w:vAlign w:val="center"/>
          </w:tcPr>
          <w:p w14:paraId="1F073173" w14:textId="77777777" w:rsidR="00A623F4" w:rsidRDefault="00A623F4" w:rsidP="009627AF">
            <w:pPr>
              <w:pStyle w:val="TAC"/>
              <w:rPr>
                <w:lang w:eastAsia="zh-CN"/>
              </w:rPr>
            </w:pPr>
            <w:r>
              <w:rPr>
                <w:lang w:eastAsia="zh-CN"/>
              </w:rPr>
              <w:t>50</w:t>
            </w:r>
          </w:p>
        </w:tc>
        <w:tc>
          <w:tcPr>
            <w:tcW w:w="788" w:type="dxa"/>
            <w:noWrap/>
            <w:vAlign w:val="center"/>
          </w:tcPr>
          <w:p w14:paraId="7200BCDA" w14:textId="77777777" w:rsidR="00A623F4" w:rsidRDefault="00A623F4" w:rsidP="009627AF">
            <w:pPr>
              <w:pStyle w:val="TAC"/>
              <w:rPr>
                <w:bCs/>
                <w:lang w:eastAsia="zh-CN"/>
              </w:rPr>
            </w:pPr>
            <w:r>
              <w:rPr>
                <w:bCs/>
                <w:lang w:eastAsia="zh-CN"/>
              </w:rPr>
              <w:t>18.7</w:t>
            </w:r>
          </w:p>
        </w:tc>
        <w:tc>
          <w:tcPr>
            <w:tcW w:w="1026" w:type="dxa"/>
            <w:vAlign w:val="center"/>
          </w:tcPr>
          <w:p w14:paraId="2159DA41" w14:textId="77777777" w:rsidR="00A623F4" w:rsidRDefault="00A623F4" w:rsidP="009627AF">
            <w:pPr>
              <w:pStyle w:val="TAC"/>
              <w:rPr>
                <w:bCs/>
                <w:lang w:eastAsia="zh-CN"/>
              </w:rPr>
            </w:pPr>
            <w:r>
              <w:rPr>
                <w:bCs/>
                <w:lang w:eastAsia="zh-CN"/>
              </w:rPr>
              <w:t>NOTE 2</w:t>
            </w:r>
          </w:p>
        </w:tc>
        <w:tc>
          <w:tcPr>
            <w:tcW w:w="1027" w:type="dxa"/>
            <w:vAlign w:val="center"/>
          </w:tcPr>
          <w:p w14:paraId="0F16A830" w14:textId="77777777" w:rsidR="00A623F4" w:rsidRDefault="00A623F4" w:rsidP="009627AF">
            <w:pPr>
              <w:pStyle w:val="TAC"/>
              <w:rPr>
                <w:bCs/>
                <w:lang w:eastAsia="zh-CN"/>
              </w:rPr>
            </w:pPr>
            <w:r>
              <w:rPr>
                <w:bCs/>
                <w:lang w:eastAsia="zh-CN"/>
              </w:rPr>
              <w:t>UL2/DL1</w:t>
            </w:r>
          </w:p>
          <w:p w14:paraId="733EF23B" w14:textId="77777777" w:rsidR="00A623F4" w:rsidRDefault="00A623F4" w:rsidP="009627AF">
            <w:pPr>
              <w:pStyle w:val="TAC"/>
              <w:rPr>
                <w:bCs/>
                <w:lang w:eastAsia="zh-CN"/>
              </w:rPr>
            </w:pPr>
            <w:r>
              <w:rPr>
                <w:bCs/>
                <w:lang w:eastAsia="zh-CN"/>
              </w:rPr>
              <w:t>direct-hit</w:t>
            </w:r>
          </w:p>
        </w:tc>
      </w:tr>
      <w:tr w:rsidR="00A623F4" w14:paraId="23F6F04D" w14:textId="77777777" w:rsidTr="00203EE3">
        <w:trPr>
          <w:trHeight w:val="300"/>
          <w:jc w:val="center"/>
        </w:trPr>
        <w:tc>
          <w:tcPr>
            <w:tcW w:w="902" w:type="dxa"/>
            <w:vAlign w:val="center"/>
          </w:tcPr>
          <w:p w14:paraId="3142B0EA"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689CA6F"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4F2804D3" w14:textId="77777777" w:rsidR="00A623F4" w:rsidRDefault="00A623F4" w:rsidP="009627AF">
            <w:pPr>
              <w:pStyle w:val="TAC"/>
              <w:rPr>
                <w:bCs/>
                <w:lang w:eastAsia="zh-CN"/>
              </w:rPr>
            </w:pPr>
            <w:r>
              <w:rPr>
                <w:bCs/>
                <w:lang w:eastAsia="zh-CN"/>
              </w:rPr>
              <w:t>5</w:t>
            </w:r>
          </w:p>
        </w:tc>
        <w:tc>
          <w:tcPr>
            <w:tcW w:w="1134" w:type="dxa"/>
            <w:vAlign w:val="center"/>
          </w:tcPr>
          <w:p w14:paraId="4D4E0032" w14:textId="77777777" w:rsidR="00A623F4" w:rsidRDefault="00A623F4" w:rsidP="009627AF">
            <w:pPr>
              <w:pStyle w:val="TAC"/>
              <w:rPr>
                <w:bCs/>
                <w:lang w:eastAsia="zh-CN"/>
              </w:rPr>
            </w:pPr>
            <w:r>
              <w:rPr>
                <w:bCs/>
                <w:lang w:eastAsia="zh-CN"/>
              </w:rPr>
              <w:t>15</w:t>
            </w:r>
          </w:p>
        </w:tc>
        <w:tc>
          <w:tcPr>
            <w:tcW w:w="2068" w:type="dxa"/>
            <w:noWrap/>
            <w:vAlign w:val="center"/>
          </w:tcPr>
          <w:p w14:paraId="446A6D6F" w14:textId="77777777" w:rsidR="00A623F4" w:rsidRDefault="00A623F4" w:rsidP="009627AF">
            <w:pPr>
              <w:pStyle w:val="TAC"/>
              <w:rPr>
                <w:bCs/>
                <w:lang w:eastAsia="zh-CN"/>
              </w:rPr>
            </w:pPr>
            <w:r>
              <w:rPr>
                <w:bCs/>
                <w:lang w:eastAsia="zh-CN"/>
              </w:rPr>
              <w:t>10 (RBstart=0)</w:t>
            </w:r>
          </w:p>
        </w:tc>
        <w:tc>
          <w:tcPr>
            <w:tcW w:w="1128" w:type="dxa"/>
            <w:noWrap/>
            <w:vAlign w:val="center"/>
          </w:tcPr>
          <w:p w14:paraId="41F50B0C" w14:textId="77777777" w:rsidR="00A623F4" w:rsidRDefault="00A623F4" w:rsidP="009627AF">
            <w:pPr>
              <w:pStyle w:val="TAC"/>
              <w:rPr>
                <w:lang w:eastAsia="zh-CN"/>
              </w:rPr>
            </w:pPr>
            <w:r>
              <w:rPr>
                <w:lang w:eastAsia="zh-CN"/>
              </w:rPr>
              <w:t>10</w:t>
            </w:r>
          </w:p>
        </w:tc>
        <w:tc>
          <w:tcPr>
            <w:tcW w:w="788" w:type="dxa"/>
            <w:noWrap/>
            <w:vAlign w:val="center"/>
          </w:tcPr>
          <w:p w14:paraId="70B5AF63" w14:textId="77777777" w:rsidR="00A623F4" w:rsidRDefault="00A623F4" w:rsidP="009627AF">
            <w:pPr>
              <w:pStyle w:val="TAC"/>
              <w:rPr>
                <w:bCs/>
                <w:lang w:eastAsia="zh-CN"/>
              </w:rPr>
            </w:pPr>
            <w:r>
              <w:rPr>
                <w:bCs/>
                <w:lang w:eastAsia="zh-CN"/>
              </w:rPr>
              <w:t>10.4</w:t>
            </w:r>
          </w:p>
        </w:tc>
        <w:tc>
          <w:tcPr>
            <w:tcW w:w="1026" w:type="dxa"/>
            <w:vAlign w:val="center"/>
          </w:tcPr>
          <w:p w14:paraId="0516559D" w14:textId="77777777" w:rsidR="00A623F4" w:rsidRDefault="00A623F4" w:rsidP="009627AF">
            <w:pPr>
              <w:pStyle w:val="TAC"/>
              <w:rPr>
                <w:bCs/>
                <w:lang w:eastAsia="zh-CN"/>
              </w:rPr>
            </w:pPr>
            <w:r>
              <w:rPr>
                <w:bCs/>
                <w:lang w:eastAsia="zh-CN"/>
              </w:rPr>
              <w:t>NOTE 5</w:t>
            </w:r>
          </w:p>
        </w:tc>
        <w:tc>
          <w:tcPr>
            <w:tcW w:w="1027" w:type="dxa"/>
            <w:vAlign w:val="center"/>
          </w:tcPr>
          <w:p w14:paraId="44DF2A32" w14:textId="77777777" w:rsidR="00A623F4" w:rsidRDefault="00A623F4" w:rsidP="009627AF">
            <w:pPr>
              <w:pStyle w:val="TAC"/>
              <w:rPr>
                <w:bCs/>
                <w:lang w:eastAsia="zh-CN"/>
              </w:rPr>
            </w:pPr>
            <w:r>
              <w:rPr>
                <w:bCs/>
                <w:lang w:eastAsia="zh-CN"/>
              </w:rPr>
              <w:t>UL5/DL1</w:t>
            </w:r>
          </w:p>
          <w:p w14:paraId="4062A8EA" w14:textId="77777777" w:rsidR="00A623F4" w:rsidRDefault="00A623F4" w:rsidP="009627AF">
            <w:pPr>
              <w:pStyle w:val="TAC"/>
              <w:rPr>
                <w:bCs/>
                <w:lang w:eastAsia="zh-CN"/>
              </w:rPr>
            </w:pPr>
            <w:r>
              <w:rPr>
                <w:bCs/>
                <w:lang w:eastAsia="zh-CN"/>
              </w:rPr>
              <w:t>direct-hit</w:t>
            </w:r>
          </w:p>
        </w:tc>
      </w:tr>
      <w:tr w:rsidR="00A623F4" w14:paraId="12792B01" w14:textId="77777777" w:rsidTr="00203EE3">
        <w:trPr>
          <w:trHeight w:val="300"/>
          <w:jc w:val="center"/>
        </w:trPr>
        <w:tc>
          <w:tcPr>
            <w:tcW w:w="902" w:type="dxa"/>
            <w:vAlign w:val="center"/>
          </w:tcPr>
          <w:p w14:paraId="536D84E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2B905DF9" w14:textId="77777777" w:rsidR="00A623F4" w:rsidRDefault="00A623F4" w:rsidP="009627AF">
            <w:pPr>
              <w:pStyle w:val="TAC"/>
              <w:rPr>
                <w:vertAlign w:val="superscript"/>
                <w:lang w:eastAsia="zh-CN"/>
              </w:rPr>
            </w:pPr>
            <w:r>
              <w:rPr>
                <w:rFonts w:hint="eastAsia"/>
                <w:lang w:eastAsia="zh-CN"/>
              </w:rPr>
              <w:t>n</w:t>
            </w:r>
            <w:r>
              <w:rPr>
                <w:lang w:eastAsia="zh-CN"/>
              </w:rPr>
              <w:t>77</w:t>
            </w:r>
          </w:p>
        </w:tc>
        <w:tc>
          <w:tcPr>
            <w:tcW w:w="1104" w:type="dxa"/>
            <w:noWrap/>
            <w:vAlign w:val="center"/>
          </w:tcPr>
          <w:p w14:paraId="5C71DAF1" w14:textId="77777777" w:rsidR="00A623F4" w:rsidRDefault="00A623F4" w:rsidP="009627AF">
            <w:pPr>
              <w:pStyle w:val="TAC"/>
              <w:rPr>
                <w:bCs/>
                <w:lang w:eastAsia="zh-CN"/>
              </w:rPr>
            </w:pPr>
            <w:r>
              <w:rPr>
                <w:bCs/>
                <w:lang w:eastAsia="zh-CN"/>
              </w:rPr>
              <w:t>5</w:t>
            </w:r>
          </w:p>
        </w:tc>
        <w:tc>
          <w:tcPr>
            <w:tcW w:w="1134" w:type="dxa"/>
            <w:vAlign w:val="center"/>
          </w:tcPr>
          <w:p w14:paraId="16E94651" w14:textId="77777777" w:rsidR="00A623F4" w:rsidRDefault="00A623F4" w:rsidP="009627AF">
            <w:pPr>
              <w:pStyle w:val="TAC"/>
              <w:rPr>
                <w:bCs/>
                <w:lang w:eastAsia="zh-CN"/>
              </w:rPr>
            </w:pPr>
            <w:r>
              <w:rPr>
                <w:bCs/>
                <w:lang w:eastAsia="zh-CN"/>
              </w:rPr>
              <w:t>15</w:t>
            </w:r>
          </w:p>
        </w:tc>
        <w:tc>
          <w:tcPr>
            <w:tcW w:w="2068" w:type="dxa"/>
            <w:noWrap/>
            <w:vAlign w:val="center"/>
          </w:tcPr>
          <w:p w14:paraId="0E3B4115" w14:textId="77777777" w:rsidR="00A623F4" w:rsidRDefault="00A623F4" w:rsidP="009627AF">
            <w:pPr>
              <w:pStyle w:val="TAC"/>
              <w:rPr>
                <w:bCs/>
                <w:lang w:eastAsia="zh-CN"/>
              </w:rPr>
            </w:pPr>
            <w:r>
              <w:rPr>
                <w:bCs/>
                <w:lang w:eastAsia="zh-CN"/>
              </w:rPr>
              <w:t>25 (RBstart=0)</w:t>
            </w:r>
          </w:p>
        </w:tc>
        <w:tc>
          <w:tcPr>
            <w:tcW w:w="1128" w:type="dxa"/>
            <w:noWrap/>
            <w:vAlign w:val="center"/>
          </w:tcPr>
          <w:p w14:paraId="123C8A30" w14:textId="77777777" w:rsidR="00A623F4" w:rsidRDefault="00A623F4" w:rsidP="009627AF">
            <w:pPr>
              <w:pStyle w:val="TAC"/>
              <w:rPr>
                <w:lang w:eastAsia="zh-CN"/>
              </w:rPr>
            </w:pPr>
            <w:r>
              <w:rPr>
                <w:lang w:eastAsia="zh-CN"/>
              </w:rPr>
              <w:t>100</w:t>
            </w:r>
          </w:p>
        </w:tc>
        <w:tc>
          <w:tcPr>
            <w:tcW w:w="788" w:type="dxa"/>
            <w:noWrap/>
            <w:vAlign w:val="center"/>
          </w:tcPr>
          <w:p w14:paraId="378E18D2" w14:textId="77777777" w:rsidR="00A623F4" w:rsidRDefault="00A623F4" w:rsidP="009627AF">
            <w:pPr>
              <w:pStyle w:val="TAC"/>
              <w:rPr>
                <w:bCs/>
                <w:lang w:eastAsia="zh-CN"/>
              </w:rPr>
            </w:pPr>
            <w:r>
              <w:rPr>
                <w:bCs/>
                <w:lang w:eastAsia="zh-CN"/>
              </w:rPr>
              <w:t>0.7</w:t>
            </w:r>
          </w:p>
        </w:tc>
        <w:tc>
          <w:tcPr>
            <w:tcW w:w="1026" w:type="dxa"/>
            <w:vAlign w:val="center"/>
          </w:tcPr>
          <w:p w14:paraId="615B11C5" w14:textId="77777777" w:rsidR="00A623F4" w:rsidRDefault="00A623F4" w:rsidP="009627AF">
            <w:pPr>
              <w:pStyle w:val="TAC"/>
              <w:rPr>
                <w:bCs/>
                <w:lang w:eastAsia="zh-CN"/>
              </w:rPr>
            </w:pPr>
            <w:r>
              <w:rPr>
                <w:bCs/>
                <w:lang w:eastAsia="zh-CN"/>
              </w:rPr>
              <w:t>NOTE 5</w:t>
            </w:r>
          </w:p>
        </w:tc>
        <w:tc>
          <w:tcPr>
            <w:tcW w:w="1027" w:type="dxa"/>
            <w:vAlign w:val="center"/>
          </w:tcPr>
          <w:p w14:paraId="7DC59877" w14:textId="77777777" w:rsidR="00A623F4" w:rsidRDefault="00A623F4" w:rsidP="009627AF">
            <w:pPr>
              <w:pStyle w:val="TAC"/>
              <w:rPr>
                <w:bCs/>
                <w:lang w:eastAsia="zh-CN"/>
              </w:rPr>
            </w:pPr>
            <w:r>
              <w:rPr>
                <w:bCs/>
                <w:lang w:eastAsia="zh-CN"/>
              </w:rPr>
              <w:t>UL5/DL1</w:t>
            </w:r>
          </w:p>
          <w:p w14:paraId="20770EA2" w14:textId="77777777" w:rsidR="00A623F4" w:rsidRDefault="00A623F4" w:rsidP="009627AF">
            <w:pPr>
              <w:pStyle w:val="TAC"/>
              <w:rPr>
                <w:bCs/>
                <w:lang w:eastAsia="zh-CN"/>
              </w:rPr>
            </w:pPr>
            <w:r>
              <w:rPr>
                <w:bCs/>
                <w:lang w:eastAsia="zh-CN"/>
              </w:rPr>
              <w:t>direct-hit</w:t>
            </w:r>
          </w:p>
        </w:tc>
      </w:tr>
      <w:tr w:rsidR="00A623F4" w14:paraId="169E6803" w14:textId="77777777" w:rsidTr="00203EE3">
        <w:trPr>
          <w:trHeight w:val="300"/>
          <w:jc w:val="center"/>
        </w:trPr>
        <w:tc>
          <w:tcPr>
            <w:tcW w:w="902" w:type="dxa"/>
            <w:vAlign w:val="center"/>
          </w:tcPr>
          <w:p w14:paraId="4D738A26"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6487A3E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42A7B56D" w14:textId="77777777" w:rsidR="00A623F4" w:rsidRDefault="00A623F4" w:rsidP="009627AF">
            <w:pPr>
              <w:pStyle w:val="TAC"/>
              <w:rPr>
                <w:bCs/>
                <w:lang w:eastAsia="zh-CN"/>
              </w:rPr>
            </w:pPr>
            <w:r>
              <w:rPr>
                <w:bCs/>
                <w:lang w:eastAsia="zh-CN"/>
              </w:rPr>
              <w:t>5</w:t>
            </w:r>
          </w:p>
        </w:tc>
        <w:tc>
          <w:tcPr>
            <w:tcW w:w="1134" w:type="dxa"/>
            <w:vAlign w:val="center"/>
          </w:tcPr>
          <w:p w14:paraId="36E7EEA4" w14:textId="77777777" w:rsidR="00A623F4" w:rsidRDefault="00A623F4" w:rsidP="009627AF">
            <w:pPr>
              <w:pStyle w:val="TAC"/>
              <w:rPr>
                <w:bCs/>
                <w:lang w:eastAsia="zh-CN"/>
              </w:rPr>
            </w:pPr>
            <w:r>
              <w:rPr>
                <w:bCs/>
                <w:lang w:eastAsia="zh-CN"/>
              </w:rPr>
              <w:t>15</w:t>
            </w:r>
          </w:p>
        </w:tc>
        <w:tc>
          <w:tcPr>
            <w:tcW w:w="2068" w:type="dxa"/>
            <w:noWrap/>
            <w:vAlign w:val="center"/>
          </w:tcPr>
          <w:p w14:paraId="7ABACD76" w14:textId="77777777" w:rsidR="00A623F4" w:rsidRDefault="00A623F4" w:rsidP="009627AF">
            <w:pPr>
              <w:pStyle w:val="TAC"/>
              <w:rPr>
                <w:bCs/>
                <w:lang w:eastAsia="zh-CN"/>
              </w:rPr>
            </w:pPr>
            <w:r>
              <w:rPr>
                <w:bCs/>
                <w:lang w:eastAsia="zh-CN"/>
              </w:rPr>
              <w:t>10 (RBstart=0)</w:t>
            </w:r>
          </w:p>
        </w:tc>
        <w:tc>
          <w:tcPr>
            <w:tcW w:w="1128" w:type="dxa"/>
            <w:noWrap/>
            <w:vAlign w:val="center"/>
          </w:tcPr>
          <w:p w14:paraId="6B69176F" w14:textId="77777777" w:rsidR="00A623F4" w:rsidRDefault="00A623F4" w:rsidP="009627AF">
            <w:pPr>
              <w:pStyle w:val="TAC"/>
              <w:rPr>
                <w:lang w:eastAsia="zh-CN"/>
              </w:rPr>
            </w:pPr>
            <w:r>
              <w:rPr>
                <w:lang w:eastAsia="zh-CN"/>
              </w:rPr>
              <w:t>10</w:t>
            </w:r>
          </w:p>
        </w:tc>
        <w:tc>
          <w:tcPr>
            <w:tcW w:w="788" w:type="dxa"/>
            <w:noWrap/>
            <w:vAlign w:val="center"/>
          </w:tcPr>
          <w:p w14:paraId="39B4E8FF" w14:textId="77777777" w:rsidR="00A623F4" w:rsidRDefault="00A623F4" w:rsidP="009627AF">
            <w:pPr>
              <w:pStyle w:val="TAC"/>
              <w:rPr>
                <w:bCs/>
                <w:lang w:eastAsia="zh-CN"/>
              </w:rPr>
            </w:pPr>
            <w:r>
              <w:rPr>
                <w:bCs/>
                <w:lang w:eastAsia="zh-CN"/>
              </w:rPr>
              <w:t>10.4</w:t>
            </w:r>
          </w:p>
        </w:tc>
        <w:tc>
          <w:tcPr>
            <w:tcW w:w="1026" w:type="dxa"/>
            <w:vAlign w:val="center"/>
          </w:tcPr>
          <w:p w14:paraId="6C5B5939" w14:textId="77777777" w:rsidR="00A623F4" w:rsidRDefault="00A623F4" w:rsidP="009627AF">
            <w:pPr>
              <w:pStyle w:val="TAC"/>
              <w:rPr>
                <w:bCs/>
                <w:lang w:eastAsia="zh-CN"/>
              </w:rPr>
            </w:pPr>
            <w:r>
              <w:rPr>
                <w:bCs/>
                <w:lang w:eastAsia="zh-CN"/>
              </w:rPr>
              <w:t>NOTE 5</w:t>
            </w:r>
          </w:p>
        </w:tc>
        <w:tc>
          <w:tcPr>
            <w:tcW w:w="1027" w:type="dxa"/>
            <w:vAlign w:val="center"/>
          </w:tcPr>
          <w:p w14:paraId="077AD0B4" w14:textId="77777777" w:rsidR="00A623F4" w:rsidRDefault="00A623F4" w:rsidP="009627AF">
            <w:pPr>
              <w:pStyle w:val="TAC"/>
              <w:rPr>
                <w:bCs/>
                <w:lang w:eastAsia="zh-CN"/>
              </w:rPr>
            </w:pPr>
            <w:r>
              <w:rPr>
                <w:bCs/>
                <w:lang w:eastAsia="zh-CN"/>
              </w:rPr>
              <w:t>UL5/DL1</w:t>
            </w:r>
          </w:p>
          <w:p w14:paraId="0DA53993" w14:textId="77777777" w:rsidR="00A623F4" w:rsidRDefault="00A623F4" w:rsidP="009627AF">
            <w:pPr>
              <w:pStyle w:val="TAC"/>
              <w:rPr>
                <w:bCs/>
                <w:lang w:eastAsia="zh-CN"/>
              </w:rPr>
            </w:pPr>
            <w:r>
              <w:rPr>
                <w:bCs/>
                <w:lang w:eastAsia="zh-CN"/>
              </w:rPr>
              <w:t>direct-hit</w:t>
            </w:r>
          </w:p>
        </w:tc>
      </w:tr>
      <w:tr w:rsidR="00A623F4" w14:paraId="6F6B9EF1" w14:textId="77777777" w:rsidTr="00203EE3">
        <w:trPr>
          <w:trHeight w:val="300"/>
          <w:jc w:val="center"/>
        </w:trPr>
        <w:tc>
          <w:tcPr>
            <w:tcW w:w="902" w:type="dxa"/>
            <w:vAlign w:val="center"/>
          </w:tcPr>
          <w:p w14:paraId="560909FD" w14:textId="77777777" w:rsidR="00A623F4" w:rsidRDefault="00A623F4" w:rsidP="009627AF">
            <w:pPr>
              <w:pStyle w:val="TAC"/>
              <w:rPr>
                <w:lang w:eastAsia="zh-CN"/>
              </w:rPr>
            </w:pPr>
            <w:r>
              <w:rPr>
                <w:rFonts w:hint="eastAsia"/>
                <w:lang w:eastAsia="zh-CN"/>
              </w:rPr>
              <w:t>n</w:t>
            </w:r>
            <w:r>
              <w:rPr>
                <w:lang w:eastAsia="zh-CN"/>
              </w:rPr>
              <w:t>28</w:t>
            </w:r>
          </w:p>
        </w:tc>
        <w:tc>
          <w:tcPr>
            <w:tcW w:w="766" w:type="dxa"/>
            <w:vAlign w:val="center"/>
          </w:tcPr>
          <w:p w14:paraId="33D11304"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76D34DB4" w14:textId="77777777" w:rsidR="00A623F4" w:rsidRDefault="00A623F4" w:rsidP="009627AF">
            <w:pPr>
              <w:pStyle w:val="TAC"/>
              <w:rPr>
                <w:bCs/>
                <w:lang w:eastAsia="zh-CN"/>
              </w:rPr>
            </w:pPr>
            <w:r>
              <w:rPr>
                <w:bCs/>
                <w:lang w:eastAsia="zh-CN"/>
              </w:rPr>
              <w:t>5</w:t>
            </w:r>
          </w:p>
        </w:tc>
        <w:tc>
          <w:tcPr>
            <w:tcW w:w="1134" w:type="dxa"/>
            <w:vAlign w:val="center"/>
          </w:tcPr>
          <w:p w14:paraId="2358D6A6" w14:textId="77777777" w:rsidR="00A623F4" w:rsidRDefault="00A623F4" w:rsidP="009627AF">
            <w:pPr>
              <w:pStyle w:val="TAC"/>
              <w:rPr>
                <w:bCs/>
                <w:lang w:eastAsia="zh-CN"/>
              </w:rPr>
            </w:pPr>
            <w:r>
              <w:rPr>
                <w:bCs/>
                <w:lang w:eastAsia="zh-CN"/>
              </w:rPr>
              <w:t>15</w:t>
            </w:r>
          </w:p>
        </w:tc>
        <w:tc>
          <w:tcPr>
            <w:tcW w:w="2068" w:type="dxa"/>
            <w:noWrap/>
            <w:vAlign w:val="center"/>
          </w:tcPr>
          <w:p w14:paraId="222F5348" w14:textId="77777777" w:rsidR="00A623F4" w:rsidRDefault="00A623F4" w:rsidP="009627AF">
            <w:pPr>
              <w:pStyle w:val="TAC"/>
              <w:rPr>
                <w:bCs/>
                <w:lang w:eastAsia="zh-CN"/>
              </w:rPr>
            </w:pPr>
            <w:r>
              <w:rPr>
                <w:bCs/>
                <w:lang w:eastAsia="zh-CN"/>
              </w:rPr>
              <w:t>25 (RBstart=0)</w:t>
            </w:r>
          </w:p>
        </w:tc>
        <w:tc>
          <w:tcPr>
            <w:tcW w:w="1128" w:type="dxa"/>
            <w:noWrap/>
            <w:vAlign w:val="center"/>
          </w:tcPr>
          <w:p w14:paraId="0C9AB4BF" w14:textId="77777777" w:rsidR="00A623F4" w:rsidRDefault="00A623F4" w:rsidP="009627AF">
            <w:pPr>
              <w:pStyle w:val="TAC"/>
              <w:rPr>
                <w:lang w:eastAsia="zh-CN"/>
              </w:rPr>
            </w:pPr>
            <w:r>
              <w:rPr>
                <w:lang w:eastAsia="zh-CN"/>
              </w:rPr>
              <w:t>100</w:t>
            </w:r>
          </w:p>
        </w:tc>
        <w:tc>
          <w:tcPr>
            <w:tcW w:w="788" w:type="dxa"/>
            <w:noWrap/>
            <w:vAlign w:val="center"/>
          </w:tcPr>
          <w:p w14:paraId="2614B0B8" w14:textId="77777777" w:rsidR="00A623F4" w:rsidRDefault="00A623F4" w:rsidP="009627AF">
            <w:pPr>
              <w:pStyle w:val="TAC"/>
              <w:rPr>
                <w:bCs/>
                <w:lang w:eastAsia="zh-CN"/>
              </w:rPr>
            </w:pPr>
            <w:r>
              <w:rPr>
                <w:bCs/>
                <w:lang w:eastAsia="zh-CN"/>
              </w:rPr>
              <w:t>0.7</w:t>
            </w:r>
          </w:p>
        </w:tc>
        <w:tc>
          <w:tcPr>
            <w:tcW w:w="1026" w:type="dxa"/>
            <w:vAlign w:val="center"/>
          </w:tcPr>
          <w:p w14:paraId="02CC5891" w14:textId="77777777" w:rsidR="00A623F4" w:rsidRDefault="00A623F4" w:rsidP="009627AF">
            <w:pPr>
              <w:pStyle w:val="TAC"/>
              <w:rPr>
                <w:bCs/>
                <w:lang w:eastAsia="zh-CN"/>
              </w:rPr>
            </w:pPr>
            <w:r>
              <w:rPr>
                <w:bCs/>
                <w:lang w:eastAsia="zh-CN"/>
              </w:rPr>
              <w:t>NOTE 5</w:t>
            </w:r>
          </w:p>
        </w:tc>
        <w:tc>
          <w:tcPr>
            <w:tcW w:w="1027" w:type="dxa"/>
            <w:vAlign w:val="center"/>
          </w:tcPr>
          <w:p w14:paraId="746E5E5B" w14:textId="77777777" w:rsidR="00A623F4" w:rsidRDefault="00A623F4" w:rsidP="009627AF">
            <w:pPr>
              <w:pStyle w:val="TAC"/>
              <w:rPr>
                <w:bCs/>
                <w:lang w:eastAsia="zh-CN"/>
              </w:rPr>
            </w:pPr>
            <w:r>
              <w:rPr>
                <w:bCs/>
                <w:lang w:eastAsia="zh-CN"/>
              </w:rPr>
              <w:t>UL5/DL1</w:t>
            </w:r>
          </w:p>
          <w:p w14:paraId="4926C54B" w14:textId="77777777" w:rsidR="00A623F4" w:rsidRDefault="00A623F4" w:rsidP="009627AF">
            <w:pPr>
              <w:pStyle w:val="TAC"/>
              <w:rPr>
                <w:bCs/>
                <w:lang w:eastAsia="zh-CN"/>
              </w:rPr>
            </w:pPr>
            <w:r>
              <w:rPr>
                <w:bCs/>
                <w:lang w:eastAsia="zh-CN"/>
              </w:rPr>
              <w:t>direct-hit</w:t>
            </w:r>
          </w:p>
        </w:tc>
      </w:tr>
      <w:tr w:rsidR="00A623F4" w14:paraId="4229981F" w14:textId="77777777" w:rsidTr="00203EE3">
        <w:trPr>
          <w:trHeight w:val="300"/>
          <w:jc w:val="center"/>
        </w:trPr>
        <w:tc>
          <w:tcPr>
            <w:tcW w:w="902" w:type="dxa"/>
            <w:vAlign w:val="center"/>
          </w:tcPr>
          <w:p w14:paraId="0EBD7572" w14:textId="77777777" w:rsidR="00A623F4" w:rsidRDefault="00A623F4" w:rsidP="009627AF">
            <w:pPr>
              <w:pStyle w:val="TAC"/>
              <w:rPr>
                <w:lang w:eastAsia="zh-CN"/>
              </w:rPr>
            </w:pPr>
            <w:r>
              <w:rPr>
                <w:lang w:eastAsia="zh-CN"/>
              </w:rPr>
              <w:t>n28</w:t>
            </w:r>
          </w:p>
        </w:tc>
        <w:tc>
          <w:tcPr>
            <w:tcW w:w="766" w:type="dxa"/>
            <w:vAlign w:val="center"/>
          </w:tcPr>
          <w:p w14:paraId="154F4D7D" w14:textId="77777777" w:rsidR="00A623F4" w:rsidRDefault="00A623F4" w:rsidP="009627AF">
            <w:pPr>
              <w:pStyle w:val="TAC"/>
              <w:rPr>
                <w:lang w:eastAsia="zh-CN"/>
              </w:rPr>
            </w:pPr>
            <w:r>
              <w:rPr>
                <w:lang w:eastAsia="zh-CN"/>
              </w:rPr>
              <w:t>n94</w:t>
            </w:r>
          </w:p>
        </w:tc>
        <w:tc>
          <w:tcPr>
            <w:tcW w:w="1104" w:type="dxa"/>
            <w:noWrap/>
            <w:vAlign w:val="center"/>
          </w:tcPr>
          <w:p w14:paraId="1E5C7B4B" w14:textId="77777777" w:rsidR="00A623F4" w:rsidRDefault="00A623F4" w:rsidP="009627AF">
            <w:pPr>
              <w:pStyle w:val="TAC"/>
              <w:rPr>
                <w:bCs/>
                <w:lang w:eastAsia="zh-CN"/>
              </w:rPr>
            </w:pPr>
            <w:r>
              <w:rPr>
                <w:bCs/>
                <w:lang w:eastAsia="zh-CN"/>
              </w:rPr>
              <w:t>5</w:t>
            </w:r>
          </w:p>
        </w:tc>
        <w:tc>
          <w:tcPr>
            <w:tcW w:w="1134" w:type="dxa"/>
            <w:vAlign w:val="center"/>
          </w:tcPr>
          <w:p w14:paraId="5CF2BFA4" w14:textId="77777777" w:rsidR="00A623F4" w:rsidRDefault="00A623F4" w:rsidP="009627AF">
            <w:pPr>
              <w:pStyle w:val="TAC"/>
              <w:rPr>
                <w:bCs/>
                <w:lang w:eastAsia="zh-CN"/>
              </w:rPr>
            </w:pPr>
            <w:r>
              <w:rPr>
                <w:bCs/>
                <w:lang w:eastAsia="zh-CN"/>
              </w:rPr>
              <w:t>15</w:t>
            </w:r>
          </w:p>
        </w:tc>
        <w:tc>
          <w:tcPr>
            <w:tcW w:w="2068" w:type="dxa"/>
            <w:noWrap/>
            <w:vAlign w:val="center"/>
          </w:tcPr>
          <w:p w14:paraId="67AED6C9" w14:textId="77777777" w:rsidR="00A623F4" w:rsidRDefault="00A623F4" w:rsidP="009627AF">
            <w:pPr>
              <w:pStyle w:val="TAC"/>
              <w:rPr>
                <w:bCs/>
                <w:lang w:eastAsia="zh-CN"/>
              </w:rPr>
            </w:pPr>
            <w:r>
              <w:rPr>
                <w:bCs/>
                <w:lang w:eastAsia="zh-CN"/>
              </w:rPr>
              <w:t>12 (RBstart=0)</w:t>
            </w:r>
          </w:p>
        </w:tc>
        <w:tc>
          <w:tcPr>
            <w:tcW w:w="1128" w:type="dxa"/>
            <w:noWrap/>
            <w:vAlign w:val="center"/>
          </w:tcPr>
          <w:p w14:paraId="3972BF8D" w14:textId="77777777" w:rsidR="00A623F4" w:rsidRDefault="00A623F4" w:rsidP="009627AF">
            <w:pPr>
              <w:pStyle w:val="TAC"/>
              <w:rPr>
                <w:lang w:eastAsia="zh-CN"/>
              </w:rPr>
            </w:pPr>
            <w:r>
              <w:rPr>
                <w:lang w:eastAsia="zh-CN"/>
              </w:rPr>
              <w:t>5</w:t>
            </w:r>
          </w:p>
        </w:tc>
        <w:tc>
          <w:tcPr>
            <w:tcW w:w="788" w:type="dxa"/>
            <w:noWrap/>
            <w:vAlign w:val="center"/>
          </w:tcPr>
          <w:p w14:paraId="022B5899" w14:textId="77777777" w:rsidR="00A623F4" w:rsidRDefault="00A623F4" w:rsidP="009627AF">
            <w:pPr>
              <w:pStyle w:val="TAC"/>
              <w:rPr>
                <w:bCs/>
                <w:lang w:eastAsia="zh-CN"/>
              </w:rPr>
            </w:pPr>
            <w:r>
              <w:rPr>
                <w:bCs/>
                <w:lang w:eastAsia="zh-CN"/>
              </w:rPr>
              <w:t>28.1</w:t>
            </w:r>
          </w:p>
        </w:tc>
        <w:tc>
          <w:tcPr>
            <w:tcW w:w="1026" w:type="dxa"/>
            <w:vAlign w:val="center"/>
          </w:tcPr>
          <w:p w14:paraId="53F286ED" w14:textId="77777777" w:rsidR="00A623F4" w:rsidRDefault="00A623F4" w:rsidP="009627AF">
            <w:pPr>
              <w:pStyle w:val="TAC"/>
              <w:rPr>
                <w:bCs/>
                <w:lang w:eastAsia="zh-CN"/>
              </w:rPr>
            </w:pPr>
            <w:r>
              <w:rPr>
                <w:bCs/>
                <w:lang w:eastAsia="zh-CN"/>
              </w:rPr>
              <w:t>NOTE 2</w:t>
            </w:r>
          </w:p>
        </w:tc>
        <w:tc>
          <w:tcPr>
            <w:tcW w:w="1027" w:type="dxa"/>
            <w:vAlign w:val="center"/>
          </w:tcPr>
          <w:p w14:paraId="1A2F056C" w14:textId="77777777" w:rsidR="00A623F4" w:rsidRDefault="00A623F4" w:rsidP="009627AF">
            <w:pPr>
              <w:pStyle w:val="TAC"/>
              <w:rPr>
                <w:bCs/>
                <w:lang w:eastAsia="zh-CN"/>
              </w:rPr>
            </w:pPr>
            <w:r>
              <w:rPr>
                <w:bCs/>
                <w:lang w:eastAsia="zh-CN"/>
              </w:rPr>
              <w:t>UL2/DL1</w:t>
            </w:r>
          </w:p>
          <w:p w14:paraId="18EFCA1E" w14:textId="77777777" w:rsidR="00A623F4" w:rsidRDefault="00A623F4" w:rsidP="009627AF">
            <w:pPr>
              <w:pStyle w:val="TAC"/>
              <w:rPr>
                <w:bCs/>
                <w:lang w:eastAsia="zh-CN"/>
              </w:rPr>
            </w:pPr>
            <w:r>
              <w:rPr>
                <w:bCs/>
                <w:lang w:eastAsia="zh-CN"/>
              </w:rPr>
              <w:t>direct-hit</w:t>
            </w:r>
          </w:p>
        </w:tc>
      </w:tr>
      <w:tr w:rsidR="00A623F4" w14:paraId="1A40C717" w14:textId="77777777" w:rsidTr="00203EE3">
        <w:trPr>
          <w:trHeight w:val="300"/>
          <w:jc w:val="center"/>
        </w:trPr>
        <w:tc>
          <w:tcPr>
            <w:tcW w:w="902" w:type="dxa"/>
            <w:vAlign w:val="center"/>
          </w:tcPr>
          <w:p w14:paraId="50BDB214" w14:textId="77777777" w:rsidR="00A623F4" w:rsidRDefault="00A623F4" w:rsidP="009627AF">
            <w:pPr>
              <w:pStyle w:val="TAC"/>
              <w:rPr>
                <w:lang w:eastAsia="zh-CN"/>
              </w:rPr>
            </w:pPr>
            <w:r>
              <w:rPr>
                <w:lang w:eastAsia="zh-CN"/>
              </w:rPr>
              <w:t>n28</w:t>
            </w:r>
          </w:p>
        </w:tc>
        <w:tc>
          <w:tcPr>
            <w:tcW w:w="766" w:type="dxa"/>
            <w:vAlign w:val="center"/>
          </w:tcPr>
          <w:p w14:paraId="18659AC9" w14:textId="77777777" w:rsidR="00A623F4" w:rsidRDefault="00A623F4" w:rsidP="009627AF">
            <w:pPr>
              <w:pStyle w:val="TAC"/>
              <w:rPr>
                <w:lang w:eastAsia="zh-CN"/>
              </w:rPr>
            </w:pPr>
            <w:r>
              <w:rPr>
                <w:lang w:eastAsia="zh-CN"/>
              </w:rPr>
              <w:t>n94</w:t>
            </w:r>
          </w:p>
        </w:tc>
        <w:tc>
          <w:tcPr>
            <w:tcW w:w="1104" w:type="dxa"/>
            <w:noWrap/>
            <w:vAlign w:val="center"/>
          </w:tcPr>
          <w:p w14:paraId="0CEFCB9E" w14:textId="77777777" w:rsidR="00A623F4" w:rsidRDefault="00A623F4" w:rsidP="009627AF">
            <w:pPr>
              <w:pStyle w:val="TAC"/>
              <w:rPr>
                <w:bCs/>
                <w:lang w:eastAsia="zh-CN"/>
              </w:rPr>
            </w:pPr>
            <w:r>
              <w:rPr>
                <w:bCs/>
                <w:lang w:eastAsia="zh-CN"/>
              </w:rPr>
              <w:t>10</w:t>
            </w:r>
          </w:p>
        </w:tc>
        <w:tc>
          <w:tcPr>
            <w:tcW w:w="1134" w:type="dxa"/>
            <w:vAlign w:val="center"/>
          </w:tcPr>
          <w:p w14:paraId="66632185" w14:textId="77777777" w:rsidR="00A623F4" w:rsidRDefault="00A623F4" w:rsidP="009627AF">
            <w:pPr>
              <w:pStyle w:val="TAC"/>
              <w:rPr>
                <w:bCs/>
                <w:lang w:eastAsia="zh-CN"/>
              </w:rPr>
            </w:pPr>
            <w:r>
              <w:rPr>
                <w:bCs/>
                <w:lang w:eastAsia="zh-CN"/>
              </w:rPr>
              <w:t>15</w:t>
            </w:r>
          </w:p>
        </w:tc>
        <w:tc>
          <w:tcPr>
            <w:tcW w:w="2068" w:type="dxa"/>
            <w:noWrap/>
            <w:vAlign w:val="center"/>
          </w:tcPr>
          <w:p w14:paraId="0409E335" w14:textId="77777777" w:rsidR="00A623F4" w:rsidRDefault="00A623F4" w:rsidP="009627AF">
            <w:pPr>
              <w:pStyle w:val="TAC"/>
              <w:rPr>
                <w:bCs/>
                <w:lang w:eastAsia="zh-CN"/>
              </w:rPr>
            </w:pPr>
            <w:r>
              <w:rPr>
                <w:bCs/>
                <w:lang w:eastAsia="zh-CN"/>
              </w:rPr>
              <w:t>50 (RBstart=0)</w:t>
            </w:r>
          </w:p>
        </w:tc>
        <w:tc>
          <w:tcPr>
            <w:tcW w:w="1128" w:type="dxa"/>
            <w:noWrap/>
            <w:vAlign w:val="center"/>
          </w:tcPr>
          <w:p w14:paraId="0A5E0D59" w14:textId="77777777" w:rsidR="00A623F4" w:rsidRDefault="00A623F4" w:rsidP="009627AF">
            <w:pPr>
              <w:pStyle w:val="TAC"/>
              <w:rPr>
                <w:lang w:eastAsia="zh-CN"/>
              </w:rPr>
            </w:pPr>
            <w:r>
              <w:rPr>
                <w:lang w:eastAsia="zh-CN"/>
              </w:rPr>
              <w:t>50</w:t>
            </w:r>
          </w:p>
        </w:tc>
        <w:tc>
          <w:tcPr>
            <w:tcW w:w="788" w:type="dxa"/>
            <w:noWrap/>
            <w:vAlign w:val="center"/>
          </w:tcPr>
          <w:p w14:paraId="5532BF6F" w14:textId="77777777" w:rsidR="00A623F4" w:rsidRDefault="00A623F4" w:rsidP="009627AF">
            <w:pPr>
              <w:pStyle w:val="TAC"/>
              <w:rPr>
                <w:bCs/>
                <w:lang w:eastAsia="zh-CN"/>
              </w:rPr>
            </w:pPr>
            <w:r>
              <w:rPr>
                <w:bCs/>
                <w:lang w:eastAsia="zh-CN"/>
              </w:rPr>
              <w:t>18.7</w:t>
            </w:r>
          </w:p>
        </w:tc>
        <w:tc>
          <w:tcPr>
            <w:tcW w:w="1026" w:type="dxa"/>
            <w:vAlign w:val="center"/>
          </w:tcPr>
          <w:p w14:paraId="16E6F6B2" w14:textId="77777777" w:rsidR="00A623F4" w:rsidRDefault="00A623F4" w:rsidP="009627AF">
            <w:pPr>
              <w:pStyle w:val="TAC"/>
              <w:rPr>
                <w:bCs/>
                <w:lang w:eastAsia="zh-CN"/>
              </w:rPr>
            </w:pPr>
            <w:r>
              <w:rPr>
                <w:bCs/>
                <w:lang w:eastAsia="zh-CN"/>
              </w:rPr>
              <w:t>NOTE 2</w:t>
            </w:r>
          </w:p>
        </w:tc>
        <w:tc>
          <w:tcPr>
            <w:tcW w:w="1027" w:type="dxa"/>
            <w:vAlign w:val="center"/>
          </w:tcPr>
          <w:p w14:paraId="3592B753" w14:textId="77777777" w:rsidR="00A623F4" w:rsidRDefault="00A623F4" w:rsidP="009627AF">
            <w:pPr>
              <w:pStyle w:val="TAC"/>
              <w:rPr>
                <w:bCs/>
                <w:lang w:eastAsia="zh-CN"/>
              </w:rPr>
            </w:pPr>
            <w:r>
              <w:rPr>
                <w:bCs/>
                <w:lang w:eastAsia="zh-CN"/>
              </w:rPr>
              <w:t>UL2/DL1</w:t>
            </w:r>
          </w:p>
          <w:p w14:paraId="588FA884" w14:textId="77777777" w:rsidR="00A623F4" w:rsidRDefault="00A623F4" w:rsidP="009627AF">
            <w:pPr>
              <w:pStyle w:val="TAC"/>
              <w:rPr>
                <w:bCs/>
                <w:lang w:eastAsia="zh-CN"/>
              </w:rPr>
            </w:pPr>
            <w:r>
              <w:rPr>
                <w:bCs/>
                <w:lang w:eastAsia="zh-CN"/>
              </w:rPr>
              <w:t>direct-hit</w:t>
            </w:r>
          </w:p>
        </w:tc>
      </w:tr>
      <w:tr w:rsidR="00A623F4" w14:paraId="57D22A0A" w14:textId="77777777" w:rsidTr="00203EE3">
        <w:trPr>
          <w:trHeight w:val="300"/>
          <w:jc w:val="center"/>
        </w:trPr>
        <w:tc>
          <w:tcPr>
            <w:tcW w:w="902" w:type="dxa"/>
            <w:vAlign w:val="center"/>
          </w:tcPr>
          <w:p w14:paraId="42228FDA"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42F57783"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DF6A3D8" w14:textId="77777777" w:rsidR="00A623F4" w:rsidRDefault="00A623F4" w:rsidP="009627AF">
            <w:pPr>
              <w:pStyle w:val="TAC"/>
              <w:rPr>
                <w:bCs/>
                <w:lang w:eastAsia="zh-CN"/>
              </w:rPr>
            </w:pPr>
            <w:r>
              <w:rPr>
                <w:bCs/>
                <w:lang w:eastAsia="zh-CN"/>
              </w:rPr>
              <w:t>5</w:t>
            </w:r>
          </w:p>
        </w:tc>
        <w:tc>
          <w:tcPr>
            <w:tcW w:w="1134" w:type="dxa"/>
            <w:vAlign w:val="center"/>
          </w:tcPr>
          <w:p w14:paraId="59F88BB4" w14:textId="77777777" w:rsidR="00A623F4" w:rsidRDefault="00A623F4" w:rsidP="009627AF">
            <w:pPr>
              <w:pStyle w:val="TAC"/>
              <w:rPr>
                <w:bCs/>
                <w:lang w:eastAsia="zh-CN"/>
              </w:rPr>
            </w:pPr>
            <w:r>
              <w:rPr>
                <w:bCs/>
                <w:lang w:eastAsia="zh-CN"/>
              </w:rPr>
              <w:t>15</w:t>
            </w:r>
          </w:p>
        </w:tc>
        <w:tc>
          <w:tcPr>
            <w:tcW w:w="2068" w:type="dxa"/>
            <w:noWrap/>
            <w:vAlign w:val="center"/>
          </w:tcPr>
          <w:p w14:paraId="2F146A5C" w14:textId="77777777" w:rsidR="00A623F4" w:rsidRDefault="00A623F4" w:rsidP="009627AF">
            <w:pPr>
              <w:pStyle w:val="TAC"/>
              <w:rPr>
                <w:bCs/>
                <w:lang w:eastAsia="zh-CN"/>
              </w:rPr>
            </w:pPr>
            <w:r>
              <w:rPr>
                <w:bCs/>
                <w:lang w:eastAsia="zh-CN"/>
              </w:rPr>
              <w:t>12 (RBstart=0)</w:t>
            </w:r>
          </w:p>
        </w:tc>
        <w:tc>
          <w:tcPr>
            <w:tcW w:w="1128" w:type="dxa"/>
            <w:noWrap/>
            <w:vAlign w:val="center"/>
          </w:tcPr>
          <w:p w14:paraId="3D410977" w14:textId="77777777" w:rsidR="00A623F4" w:rsidRDefault="00A623F4" w:rsidP="009627AF">
            <w:pPr>
              <w:pStyle w:val="TAC"/>
              <w:rPr>
                <w:lang w:eastAsia="zh-CN"/>
              </w:rPr>
            </w:pPr>
            <w:r>
              <w:rPr>
                <w:lang w:eastAsia="zh-CN"/>
              </w:rPr>
              <w:t>5</w:t>
            </w:r>
          </w:p>
        </w:tc>
        <w:tc>
          <w:tcPr>
            <w:tcW w:w="788" w:type="dxa"/>
            <w:noWrap/>
            <w:vAlign w:val="center"/>
          </w:tcPr>
          <w:p w14:paraId="0314DCFF" w14:textId="77777777" w:rsidR="00A623F4" w:rsidRDefault="00A623F4" w:rsidP="009627AF">
            <w:pPr>
              <w:pStyle w:val="TAC"/>
              <w:rPr>
                <w:bCs/>
                <w:lang w:eastAsia="zh-CN"/>
              </w:rPr>
            </w:pPr>
            <w:r>
              <w:rPr>
                <w:bCs/>
                <w:lang w:eastAsia="zh-CN"/>
              </w:rPr>
              <w:t>27.1</w:t>
            </w:r>
          </w:p>
        </w:tc>
        <w:tc>
          <w:tcPr>
            <w:tcW w:w="1026" w:type="dxa"/>
            <w:vAlign w:val="center"/>
          </w:tcPr>
          <w:p w14:paraId="526ED00B" w14:textId="77777777" w:rsidR="00A623F4" w:rsidRDefault="00A623F4" w:rsidP="009627AF">
            <w:pPr>
              <w:pStyle w:val="TAC"/>
              <w:rPr>
                <w:bCs/>
                <w:lang w:eastAsia="zh-CN"/>
              </w:rPr>
            </w:pPr>
            <w:r>
              <w:rPr>
                <w:bCs/>
                <w:lang w:eastAsia="zh-CN"/>
              </w:rPr>
              <w:t>NOTE 2</w:t>
            </w:r>
          </w:p>
        </w:tc>
        <w:tc>
          <w:tcPr>
            <w:tcW w:w="1027" w:type="dxa"/>
            <w:vAlign w:val="center"/>
          </w:tcPr>
          <w:p w14:paraId="003012B0" w14:textId="77777777" w:rsidR="00A623F4" w:rsidRDefault="00A623F4" w:rsidP="009627AF">
            <w:pPr>
              <w:pStyle w:val="TAC"/>
              <w:rPr>
                <w:bCs/>
                <w:lang w:eastAsia="zh-CN"/>
              </w:rPr>
            </w:pPr>
            <w:r>
              <w:rPr>
                <w:bCs/>
                <w:lang w:eastAsia="zh-CN"/>
              </w:rPr>
              <w:t>UL2/DL1</w:t>
            </w:r>
          </w:p>
          <w:p w14:paraId="4F49A881" w14:textId="77777777" w:rsidR="00A623F4" w:rsidRDefault="00A623F4" w:rsidP="009627AF">
            <w:pPr>
              <w:pStyle w:val="TAC"/>
              <w:rPr>
                <w:bCs/>
                <w:lang w:eastAsia="zh-CN"/>
              </w:rPr>
            </w:pPr>
            <w:r>
              <w:rPr>
                <w:bCs/>
                <w:lang w:eastAsia="zh-CN"/>
              </w:rPr>
              <w:t>direct-hit</w:t>
            </w:r>
          </w:p>
        </w:tc>
      </w:tr>
      <w:tr w:rsidR="00A623F4" w14:paraId="0432FA35" w14:textId="77777777" w:rsidTr="00203EE3">
        <w:trPr>
          <w:trHeight w:val="300"/>
          <w:jc w:val="center"/>
        </w:trPr>
        <w:tc>
          <w:tcPr>
            <w:tcW w:w="902" w:type="dxa"/>
            <w:vAlign w:val="center"/>
          </w:tcPr>
          <w:p w14:paraId="34A3AD4E"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063C63DA"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55CF65DB" w14:textId="77777777" w:rsidR="00A623F4" w:rsidRDefault="00A623F4" w:rsidP="009627AF">
            <w:pPr>
              <w:pStyle w:val="TAC"/>
              <w:rPr>
                <w:bCs/>
                <w:lang w:eastAsia="zh-CN"/>
              </w:rPr>
            </w:pPr>
            <w:r>
              <w:rPr>
                <w:bCs/>
                <w:lang w:eastAsia="zh-CN"/>
              </w:rPr>
              <w:t>40</w:t>
            </w:r>
          </w:p>
        </w:tc>
        <w:tc>
          <w:tcPr>
            <w:tcW w:w="1134" w:type="dxa"/>
            <w:vAlign w:val="center"/>
          </w:tcPr>
          <w:p w14:paraId="10835D3A" w14:textId="77777777" w:rsidR="00A623F4" w:rsidRDefault="00A623F4" w:rsidP="009627AF">
            <w:pPr>
              <w:pStyle w:val="TAC"/>
              <w:rPr>
                <w:bCs/>
                <w:lang w:eastAsia="zh-CN"/>
              </w:rPr>
            </w:pPr>
            <w:r>
              <w:rPr>
                <w:bCs/>
                <w:lang w:eastAsia="zh-CN"/>
              </w:rPr>
              <w:t>15</w:t>
            </w:r>
          </w:p>
        </w:tc>
        <w:tc>
          <w:tcPr>
            <w:tcW w:w="2068" w:type="dxa"/>
            <w:noWrap/>
            <w:vAlign w:val="center"/>
          </w:tcPr>
          <w:p w14:paraId="1A9C254E" w14:textId="77777777" w:rsidR="00A623F4" w:rsidRDefault="00A623F4" w:rsidP="009627AF">
            <w:pPr>
              <w:pStyle w:val="TAC"/>
              <w:rPr>
                <w:bCs/>
                <w:lang w:eastAsia="zh-CN"/>
              </w:rPr>
            </w:pPr>
            <w:r>
              <w:rPr>
                <w:bCs/>
                <w:lang w:eastAsia="zh-CN"/>
              </w:rPr>
              <w:t>200 (RBstart=0)</w:t>
            </w:r>
          </w:p>
        </w:tc>
        <w:tc>
          <w:tcPr>
            <w:tcW w:w="1128" w:type="dxa"/>
            <w:noWrap/>
            <w:vAlign w:val="center"/>
          </w:tcPr>
          <w:p w14:paraId="734FF3C1" w14:textId="77777777" w:rsidR="00A623F4" w:rsidRDefault="00A623F4" w:rsidP="009627AF">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D472BD2" w14:textId="77777777" w:rsidR="00A623F4" w:rsidRDefault="00A623F4" w:rsidP="009627AF">
            <w:pPr>
              <w:pStyle w:val="TAC"/>
              <w:rPr>
                <w:bCs/>
                <w:lang w:eastAsia="zh-CN"/>
              </w:rPr>
            </w:pPr>
            <w:r>
              <w:rPr>
                <w:bCs/>
                <w:lang w:eastAsia="zh-CN"/>
              </w:rPr>
              <w:t>13.8</w:t>
            </w:r>
          </w:p>
        </w:tc>
        <w:tc>
          <w:tcPr>
            <w:tcW w:w="1026" w:type="dxa"/>
            <w:vAlign w:val="center"/>
          </w:tcPr>
          <w:p w14:paraId="0E69091C" w14:textId="77777777" w:rsidR="00A623F4" w:rsidRDefault="00A623F4" w:rsidP="009627AF">
            <w:pPr>
              <w:pStyle w:val="TAC"/>
              <w:rPr>
                <w:bCs/>
                <w:lang w:eastAsia="zh-CN"/>
              </w:rPr>
            </w:pPr>
            <w:r>
              <w:rPr>
                <w:bCs/>
                <w:lang w:eastAsia="zh-CN"/>
              </w:rPr>
              <w:t>NOTE 2</w:t>
            </w:r>
          </w:p>
        </w:tc>
        <w:tc>
          <w:tcPr>
            <w:tcW w:w="1027" w:type="dxa"/>
            <w:vAlign w:val="center"/>
          </w:tcPr>
          <w:p w14:paraId="6E8F2746" w14:textId="77777777" w:rsidR="00A623F4" w:rsidRDefault="00A623F4" w:rsidP="009627AF">
            <w:pPr>
              <w:pStyle w:val="TAC"/>
              <w:rPr>
                <w:bCs/>
                <w:lang w:eastAsia="zh-CN"/>
              </w:rPr>
            </w:pPr>
            <w:r>
              <w:rPr>
                <w:bCs/>
                <w:lang w:eastAsia="zh-CN"/>
              </w:rPr>
              <w:t>UL2/DL1</w:t>
            </w:r>
          </w:p>
          <w:p w14:paraId="04E299CD" w14:textId="77777777" w:rsidR="00A623F4" w:rsidRDefault="00A623F4" w:rsidP="009627AF">
            <w:pPr>
              <w:pStyle w:val="TAC"/>
              <w:rPr>
                <w:bCs/>
                <w:lang w:eastAsia="zh-CN"/>
              </w:rPr>
            </w:pPr>
            <w:r>
              <w:rPr>
                <w:bCs/>
                <w:lang w:eastAsia="zh-CN"/>
              </w:rPr>
              <w:t>direct-hit</w:t>
            </w:r>
          </w:p>
        </w:tc>
      </w:tr>
      <w:tr w:rsidR="00A623F4" w14:paraId="0D537CA8" w14:textId="77777777" w:rsidTr="00203EE3">
        <w:trPr>
          <w:trHeight w:val="300"/>
          <w:jc w:val="center"/>
        </w:trPr>
        <w:tc>
          <w:tcPr>
            <w:tcW w:w="902" w:type="dxa"/>
            <w:vAlign w:val="center"/>
          </w:tcPr>
          <w:p w14:paraId="32B5879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1F7881" w14:textId="77777777" w:rsidR="00A623F4" w:rsidRDefault="00A623F4" w:rsidP="009627AF">
            <w:pPr>
              <w:pStyle w:val="TAC"/>
              <w:rPr>
                <w:lang w:eastAsia="zh-CN"/>
              </w:rPr>
            </w:pPr>
            <w:r>
              <w:rPr>
                <w:rFonts w:hint="eastAsia"/>
                <w:lang w:eastAsia="zh-CN"/>
              </w:rPr>
              <w:t>n</w:t>
            </w:r>
            <w:r>
              <w:rPr>
                <w:lang w:eastAsia="zh-CN"/>
              </w:rPr>
              <w:t>48</w:t>
            </w:r>
          </w:p>
        </w:tc>
        <w:tc>
          <w:tcPr>
            <w:tcW w:w="1104" w:type="dxa"/>
            <w:noWrap/>
            <w:vAlign w:val="center"/>
          </w:tcPr>
          <w:p w14:paraId="475EE619" w14:textId="77777777" w:rsidR="00A623F4" w:rsidRDefault="00A623F4" w:rsidP="009627AF">
            <w:pPr>
              <w:pStyle w:val="TAC"/>
              <w:rPr>
                <w:bCs/>
                <w:lang w:eastAsia="zh-CN"/>
              </w:rPr>
            </w:pPr>
            <w:r>
              <w:rPr>
                <w:bCs/>
                <w:lang w:eastAsia="zh-CN"/>
              </w:rPr>
              <w:t>5</w:t>
            </w:r>
          </w:p>
        </w:tc>
        <w:tc>
          <w:tcPr>
            <w:tcW w:w="1134" w:type="dxa"/>
            <w:vAlign w:val="center"/>
          </w:tcPr>
          <w:p w14:paraId="1EAE2307" w14:textId="77777777" w:rsidR="00A623F4" w:rsidRDefault="00A623F4" w:rsidP="009627AF">
            <w:pPr>
              <w:pStyle w:val="TAC"/>
              <w:rPr>
                <w:bCs/>
                <w:lang w:eastAsia="zh-CN"/>
              </w:rPr>
            </w:pPr>
            <w:r>
              <w:rPr>
                <w:bCs/>
                <w:lang w:eastAsia="zh-CN"/>
              </w:rPr>
              <w:t>15</w:t>
            </w:r>
          </w:p>
        </w:tc>
        <w:tc>
          <w:tcPr>
            <w:tcW w:w="2068" w:type="dxa"/>
            <w:noWrap/>
            <w:vAlign w:val="center"/>
          </w:tcPr>
          <w:p w14:paraId="19828422" w14:textId="77777777" w:rsidR="00A623F4" w:rsidRDefault="00A623F4" w:rsidP="009627AF">
            <w:pPr>
              <w:pStyle w:val="TAC"/>
              <w:rPr>
                <w:bCs/>
                <w:lang w:eastAsia="zh-CN"/>
              </w:rPr>
            </w:pPr>
            <w:r>
              <w:rPr>
                <w:bCs/>
                <w:lang w:eastAsia="zh-CN"/>
              </w:rPr>
              <w:t>12 (RBstart=0)</w:t>
            </w:r>
          </w:p>
        </w:tc>
        <w:tc>
          <w:tcPr>
            <w:tcW w:w="1128" w:type="dxa"/>
            <w:noWrap/>
            <w:vAlign w:val="center"/>
          </w:tcPr>
          <w:p w14:paraId="3F13D5DB" w14:textId="62A6A5E3" w:rsidR="00A623F4" w:rsidRDefault="00BC532A" w:rsidP="009627AF">
            <w:pPr>
              <w:pStyle w:val="TAC"/>
              <w:rPr>
                <w:lang w:eastAsia="zh-CN"/>
              </w:rPr>
            </w:pPr>
            <w:r>
              <w:rPr>
                <w:lang w:eastAsia="zh-CN"/>
              </w:rPr>
              <w:t>5</w:t>
            </w:r>
          </w:p>
        </w:tc>
        <w:tc>
          <w:tcPr>
            <w:tcW w:w="788" w:type="dxa"/>
            <w:noWrap/>
            <w:vAlign w:val="center"/>
          </w:tcPr>
          <w:p w14:paraId="770013AA" w14:textId="77777777" w:rsidR="00A623F4" w:rsidRDefault="00A623F4" w:rsidP="009627AF">
            <w:pPr>
              <w:pStyle w:val="TAC"/>
              <w:rPr>
                <w:bCs/>
                <w:lang w:eastAsia="zh-CN"/>
              </w:rPr>
            </w:pPr>
            <w:r>
              <w:rPr>
                <w:bCs/>
                <w:lang w:eastAsia="zh-CN"/>
              </w:rPr>
              <w:t>1.9</w:t>
            </w:r>
          </w:p>
        </w:tc>
        <w:tc>
          <w:tcPr>
            <w:tcW w:w="1026" w:type="dxa"/>
            <w:vAlign w:val="center"/>
          </w:tcPr>
          <w:p w14:paraId="58FF4A2E" w14:textId="77777777" w:rsidR="00A623F4" w:rsidRDefault="00A623F4" w:rsidP="009627AF">
            <w:pPr>
              <w:pStyle w:val="TAC"/>
              <w:rPr>
                <w:bCs/>
                <w:lang w:eastAsia="zh-CN"/>
              </w:rPr>
            </w:pPr>
            <w:r>
              <w:rPr>
                <w:bCs/>
                <w:lang w:eastAsia="zh-CN"/>
              </w:rPr>
              <w:t>NOTE 6</w:t>
            </w:r>
          </w:p>
        </w:tc>
        <w:tc>
          <w:tcPr>
            <w:tcW w:w="1027" w:type="dxa"/>
            <w:vAlign w:val="center"/>
          </w:tcPr>
          <w:p w14:paraId="54CDB66E" w14:textId="77777777" w:rsidR="00A623F4" w:rsidRDefault="00A623F4" w:rsidP="009627AF">
            <w:pPr>
              <w:pStyle w:val="TAC"/>
              <w:rPr>
                <w:bCs/>
                <w:lang w:eastAsia="zh-CN"/>
              </w:rPr>
            </w:pPr>
            <w:r>
              <w:rPr>
                <w:bCs/>
                <w:lang w:eastAsia="zh-CN"/>
              </w:rPr>
              <w:t>UL2/DL1</w:t>
            </w:r>
          </w:p>
          <w:p w14:paraId="72DC6D21" w14:textId="77777777" w:rsidR="00A623F4" w:rsidRDefault="00A623F4" w:rsidP="009627AF">
            <w:pPr>
              <w:pStyle w:val="TAC"/>
              <w:rPr>
                <w:bCs/>
                <w:lang w:eastAsia="zh-CN"/>
              </w:rPr>
            </w:pPr>
            <w:r>
              <w:rPr>
                <w:bCs/>
                <w:lang w:eastAsia="zh-CN"/>
              </w:rPr>
              <w:t>near-miss</w:t>
            </w:r>
          </w:p>
        </w:tc>
      </w:tr>
      <w:tr w:rsidR="00A623F4" w14:paraId="7C8F9DD5" w14:textId="77777777" w:rsidTr="00203EE3">
        <w:trPr>
          <w:trHeight w:val="300"/>
          <w:jc w:val="center"/>
        </w:trPr>
        <w:tc>
          <w:tcPr>
            <w:tcW w:w="902" w:type="dxa"/>
            <w:vAlign w:val="center"/>
          </w:tcPr>
          <w:p w14:paraId="56E201A3"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3765A46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161DE1C" w14:textId="77777777" w:rsidR="00A623F4" w:rsidRDefault="00A623F4" w:rsidP="009627AF">
            <w:pPr>
              <w:pStyle w:val="TAC"/>
              <w:rPr>
                <w:bCs/>
                <w:lang w:eastAsia="zh-CN"/>
              </w:rPr>
            </w:pPr>
            <w:r>
              <w:rPr>
                <w:bCs/>
                <w:lang w:eastAsia="zh-CN"/>
              </w:rPr>
              <w:t>5</w:t>
            </w:r>
          </w:p>
        </w:tc>
        <w:tc>
          <w:tcPr>
            <w:tcW w:w="1134" w:type="dxa"/>
            <w:vAlign w:val="center"/>
          </w:tcPr>
          <w:p w14:paraId="3292C352" w14:textId="77777777" w:rsidR="00A623F4" w:rsidRDefault="00A623F4" w:rsidP="009627AF">
            <w:pPr>
              <w:pStyle w:val="TAC"/>
              <w:rPr>
                <w:bCs/>
                <w:lang w:eastAsia="zh-CN"/>
              </w:rPr>
            </w:pPr>
            <w:r>
              <w:rPr>
                <w:bCs/>
                <w:lang w:eastAsia="zh-CN"/>
              </w:rPr>
              <w:t>15</w:t>
            </w:r>
          </w:p>
        </w:tc>
        <w:tc>
          <w:tcPr>
            <w:tcW w:w="2068" w:type="dxa"/>
            <w:noWrap/>
            <w:vAlign w:val="center"/>
          </w:tcPr>
          <w:p w14:paraId="435BF0E3" w14:textId="77777777" w:rsidR="00A623F4" w:rsidRDefault="00A623F4" w:rsidP="009627AF">
            <w:pPr>
              <w:pStyle w:val="TAC"/>
              <w:rPr>
                <w:bCs/>
                <w:lang w:eastAsia="zh-CN"/>
              </w:rPr>
            </w:pPr>
            <w:r>
              <w:rPr>
                <w:bCs/>
                <w:lang w:eastAsia="zh-CN"/>
              </w:rPr>
              <w:t>25 (RBstart=0)</w:t>
            </w:r>
          </w:p>
        </w:tc>
        <w:tc>
          <w:tcPr>
            <w:tcW w:w="1128" w:type="dxa"/>
            <w:noWrap/>
            <w:vAlign w:val="center"/>
          </w:tcPr>
          <w:p w14:paraId="393514F9" w14:textId="77777777" w:rsidR="00A623F4" w:rsidRDefault="00A623F4" w:rsidP="009627AF">
            <w:pPr>
              <w:pStyle w:val="TAC"/>
              <w:rPr>
                <w:lang w:eastAsia="zh-CN"/>
              </w:rPr>
            </w:pPr>
            <w:r>
              <w:rPr>
                <w:lang w:eastAsia="zh-CN"/>
              </w:rPr>
              <w:t>10</w:t>
            </w:r>
          </w:p>
        </w:tc>
        <w:tc>
          <w:tcPr>
            <w:tcW w:w="788" w:type="dxa"/>
            <w:noWrap/>
            <w:vAlign w:val="center"/>
          </w:tcPr>
          <w:p w14:paraId="44726C7F" w14:textId="77777777" w:rsidR="00A623F4" w:rsidRDefault="00A623F4" w:rsidP="009627AF">
            <w:pPr>
              <w:pStyle w:val="TAC"/>
              <w:rPr>
                <w:bCs/>
                <w:lang w:eastAsia="zh-CN"/>
              </w:rPr>
            </w:pPr>
            <w:r>
              <w:rPr>
                <w:bCs/>
                <w:lang w:eastAsia="zh-CN"/>
              </w:rPr>
              <w:t>23.9</w:t>
            </w:r>
          </w:p>
        </w:tc>
        <w:tc>
          <w:tcPr>
            <w:tcW w:w="1026" w:type="dxa"/>
            <w:vAlign w:val="center"/>
          </w:tcPr>
          <w:p w14:paraId="74B92E62" w14:textId="77777777" w:rsidR="00A623F4" w:rsidRDefault="00A623F4" w:rsidP="009627AF">
            <w:pPr>
              <w:pStyle w:val="TAC"/>
              <w:rPr>
                <w:bCs/>
                <w:lang w:eastAsia="zh-CN"/>
              </w:rPr>
            </w:pPr>
            <w:r>
              <w:rPr>
                <w:bCs/>
                <w:lang w:eastAsia="zh-CN"/>
              </w:rPr>
              <w:t>NOTE 2</w:t>
            </w:r>
          </w:p>
        </w:tc>
        <w:tc>
          <w:tcPr>
            <w:tcW w:w="1027" w:type="dxa"/>
            <w:vAlign w:val="center"/>
          </w:tcPr>
          <w:p w14:paraId="7F35552B" w14:textId="77777777" w:rsidR="00A623F4" w:rsidRDefault="00A623F4" w:rsidP="009627AF">
            <w:pPr>
              <w:pStyle w:val="TAC"/>
              <w:rPr>
                <w:bCs/>
                <w:lang w:eastAsia="zh-CN"/>
              </w:rPr>
            </w:pPr>
            <w:r>
              <w:rPr>
                <w:bCs/>
                <w:lang w:eastAsia="zh-CN"/>
              </w:rPr>
              <w:t>UL2/DL1</w:t>
            </w:r>
          </w:p>
          <w:p w14:paraId="3C113E4B" w14:textId="77777777" w:rsidR="00A623F4" w:rsidRDefault="00A623F4" w:rsidP="009627AF">
            <w:pPr>
              <w:pStyle w:val="TAC"/>
              <w:rPr>
                <w:bCs/>
                <w:lang w:eastAsia="zh-CN"/>
              </w:rPr>
            </w:pPr>
            <w:r>
              <w:rPr>
                <w:bCs/>
                <w:lang w:eastAsia="zh-CN"/>
              </w:rPr>
              <w:t>direct-hit</w:t>
            </w:r>
          </w:p>
        </w:tc>
      </w:tr>
      <w:tr w:rsidR="00A623F4" w14:paraId="53A0171C" w14:textId="77777777" w:rsidTr="00203EE3">
        <w:trPr>
          <w:trHeight w:val="300"/>
          <w:jc w:val="center"/>
        </w:trPr>
        <w:tc>
          <w:tcPr>
            <w:tcW w:w="902" w:type="dxa"/>
            <w:vAlign w:val="center"/>
          </w:tcPr>
          <w:p w14:paraId="2CA6E55F"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19BA440E"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19D19F0F" w14:textId="77777777" w:rsidR="00A623F4" w:rsidRDefault="00A623F4" w:rsidP="009627AF">
            <w:pPr>
              <w:pStyle w:val="TAC"/>
              <w:rPr>
                <w:bCs/>
                <w:lang w:eastAsia="zh-CN"/>
              </w:rPr>
            </w:pPr>
            <w:r>
              <w:rPr>
                <w:bCs/>
                <w:lang w:eastAsia="zh-CN"/>
              </w:rPr>
              <w:t>20</w:t>
            </w:r>
          </w:p>
        </w:tc>
        <w:tc>
          <w:tcPr>
            <w:tcW w:w="1134" w:type="dxa"/>
            <w:vAlign w:val="center"/>
          </w:tcPr>
          <w:p w14:paraId="19CFD15A" w14:textId="77777777" w:rsidR="00A623F4" w:rsidRDefault="00A623F4" w:rsidP="009627AF">
            <w:pPr>
              <w:pStyle w:val="TAC"/>
              <w:rPr>
                <w:bCs/>
                <w:lang w:eastAsia="zh-CN"/>
              </w:rPr>
            </w:pPr>
            <w:r>
              <w:rPr>
                <w:bCs/>
                <w:lang w:eastAsia="zh-CN"/>
              </w:rPr>
              <w:t>15</w:t>
            </w:r>
          </w:p>
        </w:tc>
        <w:tc>
          <w:tcPr>
            <w:tcW w:w="2068" w:type="dxa"/>
            <w:noWrap/>
            <w:vAlign w:val="center"/>
          </w:tcPr>
          <w:p w14:paraId="549F276F" w14:textId="77777777" w:rsidR="00A623F4" w:rsidRDefault="00A623F4" w:rsidP="009627AF">
            <w:pPr>
              <w:pStyle w:val="TAC"/>
              <w:rPr>
                <w:bCs/>
                <w:lang w:eastAsia="zh-CN"/>
              </w:rPr>
            </w:pPr>
            <w:r>
              <w:rPr>
                <w:bCs/>
                <w:lang w:eastAsia="zh-CN"/>
              </w:rPr>
              <w:t>100 (RBstart=0)</w:t>
            </w:r>
          </w:p>
        </w:tc>
        <w:tc>
          <w:tcPr>
            <w:tcW w:w="1128" w:type="dxa"/>
            <w:noWrap/>
            <w:vAlign w:val="center"/>
          </w:tcPr>
          <w:p w14:paraId="78B8C0EF" w14:textId="77777777" w:rsidR="00A623F4" w:rsidRDefault="00A623F4" w:rsidP="009627AF">
            <w:pPr>
              <w:pStyle w:val="TAC"/>
              <w:rPr>
                <w:lang w:eastAsia="zh-CN"/>
              </w:rPr>
            </w:pPr>
            <w:r>
              <w:rPr>
                <w:lang w:eastAsia="zh-CN"/>
              </w:rPr>
              <w:t>100</w:t>
            </w:r>
          </w:p>
        </w:tc>
        <w:tc>
          <w:tcPr>
            <w:tcW w:w="788" w:type="dxa"/>
            <w:noWrap/>
            <w:vAlign w:val="center"/>
          </w:tcPr>
          <w:p w14:paraId="62CE9B71" w14:textId="77777777" w:rsidR="00A623F4" w:rsidRDefault="00A623F4" w:rsidP="009627AF">
            <w:pPr>
              <w:pStyle w:val="TAC"/>
              <w:rPr>
                <w:bCs/>
                <w:lang w:eastAsia="zh-CN"/>
              </w:rPr>
            </w:pPr>
            <w:r>
              <w:rPr>
                <w:bCs/>
                <w:lang w:eastAsia="zh-CN"/>
              </w:rPr>
              <w:t>13.8</w:t>
            </w:r>
          </w:p>
        </w:tc>
        <w:tc>
          <w:tcPr>
            <w:tcW w:w="1026" w:type="dxa"/>
            <w:vAlign w:val="center"/>
          </w:tcPr>
          <w:p w14:paraId="2B2E1964" w14:textId="77777777" w:rsidR="00A623F4" w:rsidRDefault="00A623F4" w:rsidP="009627AF">
            <w:pPr>
              <w:pStyle w:val="TAC"/>
              <w:rPr>
                <w:bCs/>
                <w:lang w:eastAsia="zh-CN"/>
              </w:rPr>
            </w:pPr>
            <w:r>
              <w:rPr>
                <w:bCs/>
                <w:lang w:eastAsia="zh-CN"/>
              </w:rPr>
              <w:t>NOTE 2</w:t>
            </w:r>
          </w:p>
        </w:tc>
        <w:tc>
          <w:tcPr>
            <w:tcW w:w="1027" w:type="dxa"/>
            <w:vAlign w:val="center"/>
          </w:tcPr>
          <w:p w14:paraId="2290D4EA" w14:textId="77777777" w:rsidR="00A623F4" w:rsidRDefault="00A623F4" w:rsidP="009627AF">
            <w:pPr>
              <w:pStyle w:val="TAC"/>
              <w:rPr>
                <w:bCs/>
                <w:lang w:eastAsia="zh-CN"/>
              </w:rPr>
            </w:pPr>
            <w:r>
              <w:rPr>
                <w:bCs/>
                <w:lang w:eastAsia="zh-CN"/>
              </w:rPr>
              <w:t>UL2/DL1</w:t>
            </w:r>
          </w:p>
          <w:p w14:paraId="2944E8B4" w14:textId="77777777" w:rsidR="00A623F4" w:rsidRDefault="00A623F4" w:rsidP="009627AF">
            <w:pPr>
              <w:pStyle w:val="TAC"/>
              <w:rPr>
                <w:bCs/>
                <w:lang w:eastAsia="zh-CN"/>
              </w:rPr>
            </w:pPr>
            <w:r>
              <w:rPr>
                <w:bCs/>
                <w:lang w:eastAsia="zh-CN"/>
              </w:rPr>
              <w:t>direct-hit</w:t>
            </w:r>
          </w:p>
        </w:tc>
      </w:tr>
      <w:tr w:rsidR="00A623F4" w14:paraId="3E6BE85A" w14:textId="77777777" w:rsidTr="00203EE3">
        <w:trPr>
          <w:trHeight w:val="300"/>
          <w:jc w:val="center"/>
        </w:trPr>
        <w:tc>
          <w:tcPr>
            <w:tcW w:w="902" w:type="dxa"/>
            <w:vAlign w:val="center"/>
          </w:tcPr>
          <w:p w14:paraId="3FA35F38"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7988BD3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0DCFA09B" w14:textId="77777777" w:rsidR="00A623F4" w:rsidRDefault="00A623F4" w:rsidP="009627AF">
            <w:pPr>
              <w:pStyle w:val="TAC"/>
              <w:rPr>
                <w:bCs/>
                <w:lang w:eastAsia="zh-CN"/>
              </w:rPr>
            </w:pPr>
            <w:r>
              <w:rPr>
                <w:bCs/>
                <w:lang w:eastAsia="zh-CN"/>
              </w:rPr>
              <w:t>5</w:t>
            </w:r>
          </w:p>
        </w:tc>
        <w:tc>
          <w:tcPr>
            <w:tcW w:w="1134" w:type="dxa"/>
            <w:vAlign w:val="center"/>
          </w:tcPr>
          <w:p w14:paraId="715101A5" w14:textId="77777777" w:rsidR="00A623F4" w:rsidRDefault="00A623F4" w:rsidP="009627AF">
            <w:pPr>
              <w:pStyle w:val="TAC"/>
              <w:rPr>
                <w:bCs/>
                <w:lang w:eastAsia="zh-CN"/>
              </w:rPr>
            </w:pPr>
            <w:r>
              <w:rPr>
                <w:bCs/>
                <w:lang w:eastAsia="zh-CN"/>
              </w:rPr>
              <w:t>15</w:t>
            </w:r>
          </w:p>
        </w:tc>
        <w:tc>
          <w:tcPr>
            <w:tcW w:w="2068" w:type="dxa"/>
            <w:noWrap/>
            <w:vAlign w:val="center"/>
          </w:tcPr>
          <w:p w14:paraId="4BB8FEA4" w14:textId="77777777" w:rsidR="00A623F4" w:rsidRDefault="00A623F4" w:rsidP="009627AF">
            <w:pPr>
              <w:pStyle w:val="TAC"/>
              <w:rPr>
                <w:bCs/>
                <w:lang w:eastAsia="zh-CN"/>
              </w:rPr>
            </w:pPr>
            <w:r>
              <w:rPr>
                <w:bCs/>
                <w:lang w:eastAsia="zh-CN"/>
              </w:rPr>
              <w:t>25 (RBstart=0)</w:t>
            </w:r>
          </w:p>
        </w:tc>
        <w:tc>
          <w:tcPr>
            <w:tcW w:w="1128" w:type="dxa"/>
            <w:noWrap/>
            <w:vAlign w:val="center"/>
          </w:tcPr>
          <w:p w14:paraId="130DC268" w14:textId="77777777" w:rsidR="00A623F4" w:rsidRDefault="00A623F4" w:rsidP="009627AF">
            <w:pPr>
              <w:pStyle w:val="TAC"/>
              <w:rPr>
                <w:lang w:eastAsia="zh-CN"/>
              </w:rPr>
            </w:pPr>
            <w:r>
              <w:rPr>
                <w:lang w:eastAsia="zh-CN"/>
              </w:rPr>
              <w:t>10</w:t>
            </w:r>
          </w:p>
        </w:tc>
        <w:tc>
          <w:tcPr>
            <w:tcW w:w="788" w:type="dxa"/>
            <w:noWrap/>
            <w:vAlign w:val="center"/>
          </w:tcPr>
          <w:p w14:paraId="11E7C7AE" w14:textId="77777777" w:rsidR="00A623F4" w:rsidRDefault="00A623F4" w:rsidP="009627AF">
            <w:pPr>
              <w:pStyle w:val="TAC"/>
              <w:rPr>
                <w:bCs/>
                <w:lang w:eastAsia="zh-CN"/>
              </w:rPr>
            </w:pPr>
            <w:r>
              <w:rPr>
                <w:bCs/>
                <w:lang w:eastAsia="zh-CN"/>
              </w:rPr>
              <w:t>1.1</w:t>
            </w:r>
          </w:p>
        </w:tc>
        <w:tc>
          <w:tcPr>
            <w:tcW w:w="1026" w:type="dxa"/>
            <w:vAlign w:val="center"/>
          </w:tcPr>
          <w:p w14:paraId="03E42506" w14:textId="77777777" w:rsidR="00A623F4" w:rsidRDefault="00A623F4" w:rsidP="009627AF">
            <w:pPr>
              <w:pStyle w:val="TAC"/>
              <w:rPr>
                <w:bCs/>
                <w:lang w:eastAsia="zh-CN"/>
              </w:rPr>
            </w:pPr>
            <w:r>
              <w:rPr>
                <w:bCs/>
                <w:lang w:eastAsia="zh-CN"/>
              </w:rPr>
              <w:t>NOTE 6</w:t>
            </w:r>
          </w:p>
        </w:tc>
        <w:tc>
          <w:tcPr>
            <w:tcW w:w="1027" w:type="dxa"/>
            <w:vAlign w:val="center"/>
          </w:tcPr>
          <w:p w14:paraId="626CFD3E" w14:textId="77777777" w:rsidR="00A623F4" w:rsidRDefault="00A623F4" w:rsidP="009627AF">
            <w:pPr>
              <w:pStyle w:val="TAC"/>
              <w:rPr>
                <w:bCs/>
                <w:lang w:eastAsia="zh-CN"/>
              </w:rPr>
            </w:pPr>
            <w:r>
              <w:rPr>
                <w:bCs/>
                <w:lang w:eastAsia="zh-CN"/>
              </w:rPr>
              <w:t>UL2/DL1</w:t>
            </w:r>
          </w:p>
          <w:p w14:paraId="0A3C17DB" w14:textId="77777777" w:rsidR="00A623F4" w:rsidRDefault="00A623F4" w:rsidP="009627AF">
            <w:pPr>
              <w:pStyle w:val="TAC"/>
              <w:rPr>
                <w:bCs/>
                <w:lang w:eastAsia="zh-CN"/>
              </w:rPr>
            </w:pPr>
            <w:r>
              <w:rPr>
                <w:bCs/>
                <w:lang w:eastAsia="zh-CN"/>
              </w:rPr>
              <w:t>near-miss</w:t>
            </w:r>
          </w:p>
        </w:tc>
      </w:tr>
      <w:tr w:rsidR="00A623F4" w14:paraId="690651DE" w14:textId="77777777" w:rsidTr="00203EE3">
        <w:trPr>
          <w:trHeight w:val="300"/>
          <w:jc w:val="center"/>
        </w:trPr>
        <w:tc>
          <w:tcPr>
            <w:tcW w:w="902" w:type="dxa"/>
            <w:vAlign w:val="center"/>
          </w:tcPr>
          <w:p w14:paraId="4CBD9C9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212D02CE"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6D16A48" w14:textId="77777777" w:rsidR="00A623F4" w:rsidRDefault="00A623F4" w:rsidP="009627AF">
            <w:pPr>
              <w:pStyle w:val="TAC"/>
              <w:rPr>
                <w:bCs/>
                <w:lang w:eastAsia="zh-CN"/>
              </w:rPr>
            </w:pPr>
            <w:r>
              <w:rPr>
                <w:bCs/>
                <w:lang w:eastAsia="zh-CN"/>
              </w:rPr>
              <w:t>5</w:t>
            </w:r>
          </w:p>
        </w:tc>
        <w:tc>
          <w:tcPr>
            <w:tcW w:w="1134" w:type="dxa"/>
            <w:vAlign w:val="center"/>
          </w:tcPr>
          <w:p w14:paraId="3AE73701" w14:textId="77777777" w:rsidR="00A623F4" w:rsidRDefault="00A623F4" w:rsidP="009627AF">
            <w:pPr>
              <w:pStyle w:val="TAC"/>
              <w:rPr>
                <w:bCs/>
                <w:lang w:eastAsia="zh-CN"/>
              </w:rPr>
            </w:pPr>
            <w:r>
              <w:rPr>
                <w:bCs/>
                <w:lang w:eastAsia="zh-CN"/>
              </w:rPr>
              <w:t>15</w:t>
            </w:r>
          </w:p>
        </w:tc>
        <w:tc>
          <w:tcPr>
            <w:tcW w:w="2068" w:type="dxa"/>
            <w:noWrap/>
            <w:vAlign w:val="center"/>
          </w:tcPr>
          <w:p w14:paraId="5335FBF3" w14:textId="77777777" w:rsidR="00A623F4" w:rsidRDefault="00A623F4" w:rsidP="009627AF">
            <w:pPr>
              <w:pStyle w:val="TAC"/>
              <w:rPr>
                <w:bCs/>
                <w:lang w:eastAsia="zh-CN"/>
              </w:rPr>
            </w:pPr>
            <w:r>
              <w:rPr>
                <w:bCs/>
                <w:lang w:eastAsia="zh-CN"/>
              </w:rPr>
              <w:t>25 (RBstart=0)</w:t>
            </w:r>
          </w:p>
        </w:tc>
        <w:tc>
          <w:tcPr>
            <w:tcW w:w="1128" w:type="dxa"/>
            <w:noWrap/>
            <w:vAlign w:val="center"/>
          </w:tcPr>
          <w:p w14:paraId="590F8A45" w14:textId="77777777" w:rsidR="00A623F4" w:rsidRDefault="00A623F4" w:rsidP="009627AF">
            <w:pPr>
              <w:pStyle w:val="TAC"/>
              <w:rPr>
                <w:lang w:eastAsia="zh-CN"/>
              </w:rPr>
            </w:pPr>
            <w:r>
              <w:rPr>
                <w:lang w:eastAsia="zh-CN"/>
              </w:rPr>
              <w:t>10</w:t>
            </w:r>
          </w:p>
        </w:tc>
        <w:tc>
          <w:tcPr>
            <w:tcW w:w="788" w:type="dxa"/>
            <w:noWrap/>
            <w:vAlign w:val="center"/>
          </w:tcPr>
          <w:p w14:paraId="44384F9C" w14:textId="77777777" w:rsidR="00A623F4" w:rsidRDefault="00A623F4" w:rsidP="009627AF">
            <w:pPr>
              <w:pStyle w:val="TAC"/>
              <w:rPr>
                <w:bCs/>
                <w:lang w:eastAsia="zh-CN"/>
              </w:rPr>
            </w:pPr>
            <w:r>
              <w:rPr>
                <w:bCs/>
                <w:lang w:eastAsia="zh-CN"/>
              </w:rPr>
              <w:t>23.9</w:t>
            </w:r>
          </w:p>
        </w:tc>
        <w:tc>
          <w:tcPr>
            <w:tcW w:w="1026" w:type="dxa"/>
            <w:vAlign w:val="center"/>
          </w:tcPr>
          <w:p w14:paraId="3F52E5A5" w14:textId="77777777" w:rsidR="00A623F4" w:rsidRDefault="00A623F4" w:rsidP="009627AF">
            <w:pPr>
              <w:pStyle w:val="TAC"/>
              <w:rPr>
                <w:bCs/>
                <w:lang w:eastAsia="zh-CN"/>
              </w:rPr>
            </w:pPr>
            <w:r>
              <w:rPr>
                <w:bCs/>
                <w:lang w:eastAsia="zh-CN"/>
              </w:rPr>
              <w:t>NOTE 2</w:t>
            </w:r>
          </w:p>
        </w:tc>
        <w:tc>
          <w:tcPr>
            <w:tcW w:w="1027" w:type="dxa"/>
            <w:vAlign w:val="center"/>
          </w:tcPr>
          <w:p w14:paraId="6A40B9D7" w14:textId="77777777" w:rsidR="00A623F4" w:rsidRDefault="00A623F4" w:rsidP="009627AF">
            <w:pPr>
              <w:pStyle w:val="TAC"/>
              <w:rPr>
                <w:bCs/>
                <w:lang w:eastAsia="zh-CN"/>
              </w:rPr>
            </w:pPr>
            <w:r>
              <w:rPr>
                <w:bCs/>
                <w:lang w:eastAsia="zh-CN"/>
              </w:rPr>
              <w:t>UL2/DL1</w:t>
            </w:r>
          </w:p>
          <w:p w14:paraId="50265136" w14:textId="77777777" w:rsidR="00A623F4" w:rsidRDefault="00A623F4" w:rsidP="009627AF">
            <w:pPr>
              <w:pStyle w:val="TAC"/>
              <w:rPr>
                <w:bCs/>
                <w:lang w:eastAsia="zh-CN"/>
              </w:rPr>
            </w:pPr>
            <w:r>
              <w:rPr>
                <w:bCs/>
                <w:lang w:eastAsia="zh-CN"/>
              </w:rPr>
              <w:t>direct-hit</w:t>
            </w:r>
          </w:p>
        </w:tc>
      </w:tr>
      <w:tr w:rsidR="00A623F4" w14:paraId="1A747BF6" w14:textId="77777777" w:rsidTr="00203EE3">
        <w:trPr>
          <w:trHeight w:val="300"/>
          <w:jc w:val="center"/>
        </w:trPr>
        <w:tc>
          <w:tcPr>
            <w:tcW w:w="902" w:type="dxa"/>
            <w:vAlign w:val="center"/>
          </w:tcPr>
          <w:p w14:paraId="327F95E7"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3A69A1B"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0972D9D3" w14:textId="77777777" w:rsidR="00A623F4" w:rsidRDefault="00A623F4" w:rsidP="009627AF">
            <w:pPr>
              <w:pStyle w:val="TAC"/>
              <w:rPr>
                <w:bCs/>
                <w:lang w:eastAsia="zh-CN"/>
              </w:rPr>
            </w:pPr>
            <w:r>
              <w:rPr>
                <w:bCs/>
                <w:lang w:eastAsia="zh-CN"/>
              </w:rPr>
              <w:t>20</w:t>
            </w:r>
          </w:p>
        </w:tc>
        <w:tc>
          <w:tcPr>
            <w:tcW w:w="1134" w:type="dxa"/>
            <w:vAlign w:val="center"/>
          </w:tcPr>
          <w:p w14:paraId="161B293B" w14:textId="77777777" w:rsidR="00A623F4" w:rsidRDefault="00A623F4" w:rsidP="009627AF">
            <w:pPr>
              <w:pStyle w:val="TAC"/>
              <w:rPr>
                <w:bCs/>
                <w:lang w:eastAsia="zh-CN"/>
              </w:rPr>
            </w:pPr>
            <w:r>
              <w:rPr>
                <w:bCs/>
                <w:lang w:eastAsia="zh-CN"/>
              </w:rPr>
              <w:t>15</w:t>
            </w:r>
          </w:p>
        </w:tc>
        <w:tc>
          <w:tcPr>
            <w:tcW w:w="2068" w:type="dxa"/>
            <w:noWrap/>
            <w:vAlign w:val="center"/>
          </w:tcPr>
          <w:p w14:paraId="2B096B0A" w14:textId="77777777" w:rsidR="00A623F4" w:rsidRDefault="00A623F4" w:rsidP="009627AF">
            <w:pPr>
              <w:pStyle w:val="TAC"/>
              <w:rPr>
                <w:bCs/>
                <w:lang w:eastAsia="zh-CN"/>
              </w:rPr>
            </w:pPr>
            <w:r>
              <w:rPr>
                <w:bCs/>
                <w:lang w:eastAsia="zh-CN"/>
              </w:rPr>
              <w:t>100 (RBstart=0)</w:t>
            </w:r>
          </w:p>
        </w:tc>
        <w:tc>
          <w:tcPr>
            <w:tcW w:w="1128" w:type="dxa"/>
            <w:noWrap/>
            <w:vAlign w:val="center"/>
          </w:tcPr>
          <w:p w14:paraId="235C37BA" w14:textId="77777777" w:rsidR="00A623F4" w:rsidRDefault="00A623F4" w:rsidP="009627AF">
            <w:pPr>
              <w:pStyle w:val="TAC"/>
              <w:rPr>
                <w:lang w:eastAsia="zh-CN"/>
              </w:rPr>
            </w:pPr>
            <w:r>
              <w:rPr>
                <w:lang w:eastAsia="zh-CN"/>
              </w:rPr>
              <w:t>100</w:t>
            </w:r>
          </w:p>
        </w:tc>
        <w:tc>
          <w:tcPr>
            <w:tcW w:w="788" w:type="dxa"/>
            <w:noWrap/>
            <w:vAlign w:val="center"/>
          </w:tcPr>
          <w:p w14:paraId="23D28CED" w14:textId="77777777" w:rsidR="00A623F4" w:rsidRDefault="00A623F4" w:rsidP="009627AF">
            <w:pPr>
              <w:pStyle w:val="TAC"/>
              <w:rPr>
                <w:bCs/>
                <w:lang w:eastAsia="zh-CN"/>
              </w:rPr>
            </w:pPr>
            <w:r>
              <w:rPr>
                <w:bCs/>
                <w:lang w:eastAsia="zh-CN"/>
              </w:rPr>
              <w:t>13.8</w:t>
            </w:r>
          </w:p>
        </w:tc>
        <w:tc>
          <w:tcPr>
            <w:tcW w:w="1026" w:type="dxa"/>
            <w:vAlign w:val="center"/>
          </w:tcPr>
          <w:p w14:paraId="5F7515F8" w14:textId="77777777" w:rsidR="00A623F4" w:rsidRDefault="00A623F4" w:rsidP="009627AF">
            <w:pPr>
              <w:pStyle w:val="TAC"/>
              <w:rPr>
                <w:bCs/>
                <w:lang w:eastAsia="zh-CN"/>
              </w:rPr>
            </w:pPr>
            <w:r>
              <w:rPr>
                <w:bCs/>
                <w:lang w:eastAsia="zh-CN"/>
              </w:rPr>
              <w:t>NOTE 2</w:t>
            </w:r>
          </w:p>
        </w:tc>
        <w:tc>
          <w:tcPr>
            <w:tcW w:w="1027" w:type="dxa"/>
            <w:vAlign w:val="center"/>
          </w:tcPr>
          <w:p w14:paraId="29D8BBF0" w14:textId="77777777" w:rsidR="00A623F4" w:rsidRDefault="00A623F4" w:rsidP="009627AF">
            <w:pPr>
              <w:pStyle w:val="TAC"/>
              <w:rPr>
                <w:bCs/>
                <w:lang w:eastAsia="zh-CN"/>
              </w:rPr>
            </w:pPr>
            <w:r>
              <w:rPr>
                <w:bCs/>
                <w:lang w:eastAsia="zh-CN"/>
              </w:rPr>
              <w:t>UL2/DL1</w:t>
            </w:r>
          </w:p>
          <w:p w14:paraId="7AAEAECA" w14:textId="77777777" w:rsidR="00A623F4" w:rsidRDefault="00A623F4" w:rsidP="009627AF">
            <w:pPr>
              <w:pStyle w:val="TAC"/>
              <w:rPr>
                <w:bCs/>
                <w:lang w:eastAsia="zh-CN"/>
              </w:rPr>
            </w:pPr>
            <w:r>
              <w:rPr>
                <w:bCs/>
                <w:lang w:eastAsia="zh-CN"/>
              </w:rPr>
              <w:t>direct-hit</w:t>
            </w:r>
          </w:p>
        </w:tc>
      </w:tr>
      <w:tr w:rsidR="00A623F4" w14:paraId="362FA803" w14:textId="77777777" w:rsidTr="00203EE3">
        <w:trPr>
          <w:trHeight w:val="300"/>
          <w:jc w:val="center"/>
        </w:trPr>
        <w:tc>
          <w:tcPr>
            <w:tcW w:w="902" w:type="dxa"/>
            <w:vAlign w:val="center"/>
          </w:tcPr>
          <w:p w14:paraId="01C45A86" w14:textId="77777777" w:rsidR="00A623F4" w:rsidRDefault="00A623F4" w:rsidP="009627AF">
            <w:pPr>
              <w:pStyle w:val="TAC"/>
              <w:rPr>
                <w:lang w:eastAsia="zh-CN"/>
              </w:rPr>
            </w:pPr>
            <w:r>
              <w:rPr>
                <w:rFonts w:hint="eastAsia"/>
                <w:lang w:eastAsia="zh-CN"/>
              </w:rPr>
              <w:t>n</w:t>
            </w:r>
            <w:r>
              <w:rPr>
                <w:lang w:eastAsia="zh-CN"/>
              </w:rPr>
              <w:t>66</w:t>
            </w:r>
          </w:p>
        </w:tc>
        <w:tc>
          <w:tcPr>
            <w:tcW w:w="766" w:type="dxa"/>
            <w:vAlign w:val="center"/>
          </w:tcPr>
          <w:p w14:paraId="64D16519"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5020668C" w14:textId="77777777" w:rsidR="00A623F4" w:rsidRDefault="00A623F4" w:rsidP="009627AF">
            <w:pPr>
              <w:pStyle w:val="TAC"/>
              <w:rPr>
                <w:bCs/>
                <w:lang w:eastAsia="zh-CN"/>
              </w:rPr>
            </w:pPr>
            <w:r>
              <w:rPr>
                <w:bCs/>
                <w:lang w:eastAsia="zh-CN"/>
              </w:rPr>
              <w:t>5</w:t>
            </w:r>
          </w:p>
        </w:tc>
        <w:tc>
          <w:tcPr>
            <w:tcW w:w="1134" w:type="dxa"/>
            <w:vAlign w:val="center"/>
          </w:tcPr>
          <w:p w14:paraId="060ADA03" w14:textId="77777777" w:rsidR="00A623F4" w:rsidRDefault="00A623F4" w:rsidP="009627AF">
            <w:pPr>
              <w:pStyle w:val="TAC"/>
              <w:rPr>
                <w:bCs/>
                <w:lang w:eastAsia="zh-CN"/>
              </w:rPr>
            </w:pPr>
            <w:r>
              <w:rPr>
                <w:bCs/>
                <w:lang w:eastAsia="zh-CN"/>
              </w:rPr>
              <w:t>15</w:t>
            </w:r>
          </w:p>
        </w:tc>
        <w:tc>
          <w:tcPr>
            <w:tcW w:w="2068" w:type="dxa"/>
            <w:noWrap/>
            <w:vAlign w:val="center"/>
          </w:tcPr>
          <w:p w14:paraId="695A4DB3" w14:textId="77777777" w:rsidR="00A623F4" w:rsidRDefault="00A623F4" w:rsidP="009627AF">
            <w:pPr>
              <w:pStyle w:val="TAC"/>
              <w:rPr>
                <w:bCs/>
                <w:lang w:eastAsia="zh-CN"/>
              </w:rPr>
            </w:pPr>
            <w:r>
              <w:rPr>
                <w:bCs/>
                <w:lang w:eastAsia="zh-CN"/>
              </w:rPr>
              <w:t>25 (RBstart=0)</w:t>
            </w:r>
          </w:p>
        </w:tc>
        <w:tc>
          <w:tcPr>
            <w:tcW w:w="1128" w:type="dxa"/>
            <w:noWrap/>
            <w:vAlign w:val="center"/>
          </w:tcPr>
          <w:p w14:paraId="4863B71A" w14:textId="77777777" w:rsidR="00A623F4" w:rsidRDefault="00A623F4" w:rsidP="009627AF">
            <w:pPr>
              <w:pStyle w:val="TAC"/>
              <w:rPr>
                <w:lang w:eastAsia="zh-CN"/>
              </w:rPr>
            </w:pPr>
            <w:r>
              <w:rPr>
                <w:lang w:eastAsia="zh-CN"/>
              </w:rPr>
              <w:t>10</w:t>
            </w:r>
          </w:p>
        </w:tc>
        <w:tc>
          <w:tcPr>
            <w:tcW w:w="788" w:type="dxa"/>
            <w:noWrap/>
            <w:vAlign w:val="center"/>
          </w:tcPr>
          <w:p w14:paraId="34742994" w14:textId="77777777" w:rsidR="00A623F4" w:rsidRDefault="00A623F4" w:rsidP="009627AF">
            <w:pPr>
              <w:pStyle w:val="TAC"/>
              <w:rPr>
                <w:bCs/>
                <w:lang w:eastAsia="zh-CN"/>
              </w:rPr>
            </w:pPr>
            <w:r>
              <w:rPr>
                <w:bCs/>
                <w:lang w:eastAsia="zh-CN"/>
              </w:rPr>
              <w:t>1.1</w:t>
            </w:r>
          </w:p>
        </w:tc>
        <w:tc>
          <w:tcPr>
            <w:tcW w:w="1026" w:type="dxa"/>
            <w:vAlign w:val="center"/>
          </w:tcPr>
          <w:p w14:paraId="676BD107" w14:textId="77777777" w:rsidR="00A623F4" w:rsidRDefault="00A623F4" w:rsidP="009627AF">
            <w:pPr>
              <w:pStyle w:val="TAC"/>
              <w:rPr>
                <w:bCs/>
                <w:lang w:eastAsia="zh-CN"/>
              </w:rPr>
            </w:pPr>
            <w:r>
              <w:rPr>
                <w:bCs/>
                <w:lang w:eastAsia="zh-CN"/>
              </w:rPr>
              <w:t>NOTE 6</w:t>
            </w:r>
          </w:p>
        </w:tc>
        <w:tc>
          <w:tcPr>
            <w:tcW w:w="1027" w:type="dxa"/>
            <w:vAlign w:val="center"/>
          </w:tcPr>
          <w:p w14:paraId="2E3EF793" w14:textId="77777777" w:rsidR="00A623F4" w:rsidRDefault="00A623F4" w:rsidP="009627AF">
            <w:pPr>
              <w:pStyle w:val="TAC"/>
              <w:rPr>
                <w:bCs/>
                <w:lang w:eastAsia="zh-CN"/>
              </w:rPr>
            </w:pPr>
            <w:r>
              <w:rPr>
                <w:bCs/>
                <w:lang w:eastAsia="zh-CN"/>
              </w:rPr>
              <w:t>UL2/DL1</w:t>
            </w:r>
          </w:p>
          <w:p w14:paraId="40AC89CF" w14:textId="77777777" w:rsidR="00A623F4" w:rsidRDefault="00A623F4" w:rsidP="009627AF">
            <w:pPr>
              <w:pStyle w:val="TAC"/>
              <w:rPr>
                <w:bCs/>
                <w:lang w:eastAsia="zh-CN"/>
              </w:rPr>
            </w:pPr>
            <w:r>
              <w:rPr>
                <w:bCs/>
                <w:lang w:eastAsia="zh-CN"/>
              </w:rPr>
              <w:t>near-miss</w:t>
            </w:r>
          </w:p>
        </w:tc>
      </w:tr>
      <w:tr w:rsidR="00A623F4" w14:paraId="6E4129B0" w14:textId="77777777" w:rsidTr="00203EE3">
        <w:trPr>
          <w:trHeight w:val="300"/>
          <w:jc w:val="center"/>
        </w:trPr>
        <w:tc>
          <w:tcPr>
            <w:tcW w:w="902" w:type="dxa"/>
            <w:vAlign w:val="center"/>
          </w:tcPr>
          <w:p w14:paraId="5D4D3E73" w14:textId="77777777" w:rsidR="00A623F4" w:rsidRDefault="00A623F4" w:rsidP="009627AF">
            <w:pPr>
              <w:pStyle w:val="TAC"/>
              <w:rPr>
                <w:lang w:eastAsia="zh-CN"/>
              </w:rPr>
            </w:pPr>
            <w:r>
              <w:rPr>
                <w:rFonts w:hint="eastAsia"/>
                <w:lang w:eastAsia="zh-CN"/>
              </w:rPr>
              <w:t>n70</w:t>
            </w:r>
          </w:p>
        </w:tc>
        <w:tc>
          <w:tcPr>
            <w:tcW w:w="766" w:type="dxa"/>
            <w:vAlign w:val="center"/>
          </w:tcPr>
          <w:p w14:paraId="7761A6ED"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784DDA8A" w14:textId="77777777" w:rsidR="00A623F4" w:rsidRDefault="00A623F4" w:rsidP="009627AF">
            <w:pPr>
              <w:pStyle w:val="TAC"/>
              <w:rPr>
                <w:bCs/>
                <w:lang w:eastAsia="zh-CN"/>
              </w:rPr>
            </w:pPr>
            <w:r>
              <w:rPr>
                <w:bCs/>
                <w:lang w:eastAsia="zh-CN"/>
              </w:rPr>
              <w:t>5</w:t>
            </w:r>
          </w:p>
        </w:tc>
        <w:tc>
          <w:tcPr>
            <w:tcW w:w="1134" w:type="dxa"/>
            <w:vAlign w:val="center"/>
          </w:tcPr>
          <w:p w14:paraId="5DC5D77E" w14:textId="77777777" w:rsidR="00A623F4" w:rsidRDefault="00A623F4" w:rsidP="009627AF">
            <w:pPr>
              <w:pStyle w:val="TAC"/>
              <w:rPr>
                <w:bCs/>
                <w:lang w:eastAsia="zh-CN"/>
              </w:rPr>
            </w:pPr>
            <w:r>
              <w:rPr>
                <w:bCs/>
                <w:lang w:eastAsia="zh-CN"/>
              </w:rPr>
              <w:t>15</w:t>
            </w:r>
          </w:p>
        </w:tc>
        <w:tc>
          <w:tcPr>
            <w:tcW w:w="2068" w:type="dxa"/>
            <w:noWrap/>
            <w:vAlign w:val="center"/>
          </w:tcPr>
          <w:p w14:paraId="09E8E441" w14:textId="77777777" w:rsidR="00A623F4" w:rsidRDefault="00A623F4" w:rsidP="009627AF">
            <w:pPr>
              <w:pStyle w:val="TAC"/>
              <w:rPr>
                <w:bCs/>
                <w:lang w:eastAsia="zh-CN"/>
              </w:rPr>
            </w:pPr>
            <w:r>
              <w:rPr>
                <w:bCs/>
                <w:lang w:eastAsia="zh-CN"/>
              </w:rPr>
              <w:t>25 (RBstart=0)</w:t>
            </w:r>
          </w:p>
        </w:tc>
        <w:tc>
          <w:tcPr>
            <w:tcW w:w="1128" w:type="dxa"/>
            <w:noWrap/>
            <w:vAlign w:val="center"/>
          </w:tcPr>
          <w:p w14:paraId="46893F2B" w14:textId="77777777" w:rsidR="00A623F4" w:rsidRDefault="00A623F4" w:rsidP="009627AF">
            <w:pPr>
              <w:pStyle w:val="TAC"/>
              <w:rPr>
                <w:lang w:eastAsia="zh-CN"/>
              </w:rPr>
            </w:pPr>
            <w:r>
              <w:rPr>
                <w:lang w:eastAsia="zh-CN"/>
              </w:rPr>
              <w:t>10</w:t>
            </w:r>
          </w:p>
        </w:tc>
        <w:tc>
          <w:tcPr>
            <w:tcW w:w="788" w:type="dxa"/>
            <w:noWrap/>
            <w:vAlign w:val="center"/>
          </w:tcPr>
          <w:p w14:paraId="1A493F3F" w14:textId="77777777" w:rsidR="00A623F4" w:rsidRDefault="00A623F4" w:rsidP="009627AF">
            <w:pPr>
              <w:pStyle w:val="TAC"/>
              <w:rPr>
                <w:bCs/>
                <w:lang w:eastAsia="zh-CN"/>
              </w:rPr>
            </w:pPr>
            <w:r>
              <w:rPr>
                <w:bCs/>
                <w:lang w:eastAsia="zh-CN"/>
              </w:rPr>
              <w:t>23.9</w:t>
            </w:r>
          </w:p>
        </w:tc>
        <w:tc>
          <w:tcPr>
            <w:tcW w:w="1026" w:type="dxa"/>
            <w:vAlign w:val="center"/>
          </w:tcPr>
          <w:p w14:paraId="070C1993" w14:textId="77777777" w:rsidR="00A623F4" w:rsidRDefault="00A623F4" w:rsidP="009627AF">
            <w:pPr>
              <w:pStyle w:val="TAC"/>
              <w:rPr>
                <w:bCs/>
                <w:lang w:eastAsia="zh-CN"/>
              </w:rPr>
            </w:pPr>
            <w:r>
              <w:rPr>
                <w:bCs/>
                <w:lang w:eastAsia="zh-CN"/>
              </w:rPr>
              <w:t>NOTE 2</w:t>
            </w:r>
          </w:p>
        </w:tc>
        <w:tc>
          <w:tcPr>
            <w:tcW w:w="1027" w:type="dxa"/>
            <w:vAlign w:val="center"/>
          </w:tcPr>
          <w:p w14:paraId="763DCD07" w14:textId="77777777" w:rsidR="00A623F4" w:rsidRDefault="00A623F4" w:rsidP="009627AF">
            <w:pPr>
              <w:pStyle w:val="TAC"/>
              <w:rPr>
                <w:bCs/>
                <w:lang w:eastAsia="zh-CN"/>
              </w:rPr>
            </w:pPr>
            <w:r>
              <w:rPr>
                <w:bCs/>
                <w:lang w:eastAsia="zh-CN"/>
              </w:rPr>
              <w:t>UL2/DL1</w:t>
            </w:r>
          </w:p>
          <w:p w14:paraId="3BEF8153" w14:textId="77777777" w:rsidR="00A623F4" w:rsidRDefault="00A623F4" w:rsidP="009627AF">
            <w:pPr>
              <w:pStyle w:val="TAC"/>
              <w:rPr>
                <w:bCs/>
                <w:lang w:eastAsia="zh-CN"/>
              </w:rPr>
            </w:pPr>
            <w:r>
              <w:rPr>
                <w:bCs/>
                <w:lang w:eastAsia="zh-CN"/>
              </w:rPr>
              <w:t>direct-hit</w:t>
            </w:r>
          </w:p>
        </w:tc>
      </w:tr>
      <w:tr w:rsidR="00A623F4" w14:paraId="607A2FAC" w14:textId="77777777" w:rsidTr="00203EE3">
        <w:trPr>
          <w:trHeight w:val="300"/>
          <w:jc w:val="center"/>
        </w:trPr>
        <w:tc>
          <w:tcPr>
            <w:tcW w:w="902" w:type="dxa"/>
            <w:vAlign w:val="center"/>
          </w:tcPr>
          <w:p w14:paraId="54E92B4A" w14:textId="77777777" w:rsidR="00A623F4" w:rsidRDefault="00A623F4" w:rsidP="009627AF">
            <w:pPr>
              <w:pStyle w:val="TAC"/>
              <w:rPr>
                <w:lang w:eastAsia="zh-CN"/>
              </w:rPr>
            </w:pPr>
            <w:r>
              <w:rPr>
                <w:rFonts w:hint="eastAsia"/>
                <w:lang w:eastAsia="zh-CN"/>
              </w:rPr>
              <w:t>n70</w:t>
            </w:r>
          </w:p>
        </w:tc>
        <w:tc>
          <w:tcPr>
            <w:tcW w:w="766" w:type="dxa"/>
            <w:vAlign w:val="center"/>
          </w:tcPr>
          <w:p w14:paraId="102E9485"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6604759A" w14:textId="77777777" w:rsidR="00A623F4" w:rsidRDefault="00A623F4" w:rsidP="009627AF">
            <w:pPr>
              <w:pStyle w:val="TAC"/>
              <w:rPr>
                <w:bCs/>
                <w:lang w:eastAsia="zh-CN"/>
              </w:rPr>
            </w:pPr>
            <w:r>
              <w:rPr>
                <w:bCs/>
                <w:lang w:eastAsia="zh-CN"/>
              </w:rPr>
              <w:t>10</w:t>
            </w:r>
          </w:p>
        </w:tc>
        <w:tc>
          <w:tcPr>
            <w:tcW w:w="1134" w:type="dxa"/>
            <w:vAlign w:val="center"/>
          </w:tcPr>
          <w:p w14:paraId="54207321" w14:textId="77777777" w:rsidR="00A623F4" w:rsidRDefault="00A623F4" w:rsidP="009627AF">
            <w:pPr>
              <w:pStyle w:val="TAC"/>
              <w:rPr>
                <w:bCs/>
                <w:lang w:eastAsia="zh-CN"/>
              </w:rPr>
            </w:pPr>
            <w:r>
              <w:rPr>
                <w:bCs/>
                <w:lang w:eastAsia="zh-CN"/>
              </w:rPr>
              <w:t>15</w:t>
            </w:r>
          </w:p>
        </w:tc>
        <w:tc>
          <w:tcPr>
            <w:tcW w:w="2068" w:type="dxa"/>
            <w:noWrap/>
            <w:vAlign w:val="center"/>
          </w:tcPr>
          <w:p w14:paraId="7BED9F30" w14:textId="77777777" w:rsidR="00A623F4" w:rsidRDefault="00A623F4" w:rsidP="009627AF">
            <w:pPr>
              <w:pStyle w:val="TAC"/>
              <w:rPr>
                <w:bCs/>
                <w:lang w:eastAsia="zh-CN"/>
              </w:rPr>
            </w:pPr>
            <w:r>
              <w:rPr>
                <w:bCs/>
                <w:lang w:eastAsia="zh-CN"/>
              </w:rPr>
              <w:t>50 (RBstart=0)</w:t>
            </w:r>
          </w:p>
        </w:tc>
        <w:tc>
          <w:tcPr>
            <w:tcW w:w="1128" w:type="dxa"/>
            <w:noWrap/>
            <w:vAlign w:val="center"/>
          </w:tcPr>
          <w:p w14:paraId="6600EB59" w14:textId="77777777" w:rsidR="00A623F4" w:rsidRDefault="00A623F4" w:rsidP="009627AF">
            <w:pPr>
              <w:pStyle w:val="TAC"/>
              <w:rPr>
                <w:lang w:eastAsia="zh-CN"/>
              </w:rPr>
            </w:pPr>
            <w:r>
              <w:rPr>
                <w:lang w:eastAsia="zh-CN"/>
              </w:rPr>
              <w:t>100</w:t>
            </w:r>
          </w:p>
        </w:tc>
        <w:tc>
          <w:tcPr>
            <w:tcW w:w="788" w:type="dxa"/>
            <w:noWrap/>
            <w:vAlign w:val="center"/>
          </w:tcPr>
          <w:p w14:paraId="4C51995C" w14:textId="77777777" w:rsidR="00A623F4" w:rsidRDefault="00A623F4" w:rsidP="009627AF">
            <w:pPr>
              <w:pStyle w:val="TAC"/>
              <w:rPr>
                <w:bCs/>
                <w:lang w:eastAsia="zh-CN"/>
              </w:rPr>
            </w:pPr>
            <w:r>
              <w:rPr>
                <w:bCs/>
                <w:lang w:eastAsia="zh-CN"/>
              </w:rPr>
              <w:t>13.8</w:t>
            </w:r>
          </w:p>
        </w:tc>
        <w:tc>
          <w:tcPr>
            <w:tcW w:w="1026" w:type="dxa"/>
            <w:vAlign w:val="center"/>
          </w:tcPr>
          <w:p w14:paraId="71754B11" w14:textId="77777777" w:rsidR="00A623F4" w:rsidRDefault="00A623F4" w:rsidP="009627AF">
            <w:pPr>
              <w:pStyle w:val="TAC"/>
              <w:rPr>
                <w:bCs/>
                <w:lang w:eastAsia="zh-CN"/>
              </w:rPr>
            </w:pPr>
            <w:r>
              <w:rPr>
                <w:bCs/>
                <w:lang w:eastAsia="zh-CN"/>
              </w:rPr>
              <w:t>NOTE 2</w:t>
            </w:r>
          </w:p>
        </w:tc>
        <w:tc>
          <w:tcPr>
            <w:tcW w:w="1027" w:type="dxa"/>
            <w:vAlign w:val="center"/>
          </w:tcPr>
          <w:p w14:paraId="3BCDB38D" w14:textId="77777777" w:rsidR="00A623F4" w:rsidRDefault="00A623F4" w:rsidP="009627AF">
            <w:pPr>
              <w:pStyle w:val="TAC"/>
              <w:rPr>
                <w:bCs/>
                <w:lang w:eastAsia="zh-CN"/>
              </w:rPr>
            </w:pPr>
            <w:r>
              <w:rPr>
                <w:bCs/>
                <w:lang w:eastAsia="zh-CN"/>
              </w:rPr>
              <w:t>UL2/DL1</w:t>
            </w:r>
          </w:p>
          <w:p w14:paraId="5D6E031C" w14:textId="77777777" w:rsidR="00A623F4" w:rsidRDefault="00A623F4" w:rsidP="009627AF">
            <w:pPr>
              <w:pStyle w:val="TAC"/>
              <w:rPr>
                <w:bCs/>
                <w:lang w:eastAsia="zh-CN"/>
              </w:rPr>
            </w:pPr>
            <w:r>
              <w:rPr>
                <w:bCs/>
                <w:lang w:eastAsia="zh-CN"/>
              </w:rPr>
              <w:t>direct-hit</w:t>
            </w:r>
          </w:p>
        </w:tc>
      </w:tr>
      <w:tr w:rsidR="00A623F4" w14:paraId="37E5DA67" w14:textId="77777777" w:rsidTr="00203EE3">
        <w:trPr>
          <w:trHeight w:val="300"/>
          <w:jc w:val="center"/>
        </w:trPr>
        <w:tc>
          <w:tcPr>
            <w:tcW w:w="902" w:type="dxa"/>
            <w:vAlign w:val="center"/>
          </w:tcPr>
          <w:p w14:paraId="4A83C5E8" w14:textId="77777777" w:rsidR="00A623F4" w:rsidRDefault="00A623F4" w:rsidP="009627AF">
            <w:pPr>
              <w:pStyle w:val="TAC"/>
              <w:rPr>
                <w:lang w:eastAsia="zh-CN"/>
              </w:rPr>
            </w:pPr>
            <w:r>
              <w:rPr>
                <w:rFonts w:hint="eastAsia"/>
                <w:lang w:eastAsia="zh-CN"/>
              </w:rPr>
              <w:t>n70</w:t>
            </w:r>
          </w:p>
        </w:tc>
        <w:tc>
          <w:tcPr>
            <w:tcW w:w="766" w:type="dxa"/>
            <w:vAlign w:val="center"/>
          </w:tcPr>
          <w:p w14:paraId="3C4C28C0" w14:textId="77777777" w:rsidR="00A623F4" w:rsidRDefault="00A623F4" w:rsidP="009627AF">
            <w:pPr>
              <w:pStyle w:val="TAC"/>
              <w:rPr>
                <w:lang w:eastAsia="zh-CN"/>
              </w:rPr>
            </w:pPr>
            <w:r>
              <w:rPr>
                <w:rFonts w:hint="eastAsia"/>
                <w:lang w:eastAsia="zh-CN"/>
              </w:rPr>
              <w:t>n</w:t>
            </w:r>
            <w:r>
              <w:rPr>
                <w:lang w:eastAsia="zh-CN"/>
              </w:rPr>
              <w:t>77</w:t>
            </w:r>
          </w:p>
        </w:tc>
        <w:tc>
          <w:tcPr>
            <w:tcW w:w="1104" w:type="dxa"/>
            <w:noWrap/>
            <w:vAlign w:val="center"/>
          </w:tcPr>
          <w:p w14:paraId="50C434ED" w14:textId="77777777" w:rsidR="00A623F4" w:rsidRDefault="00A623F4" w:rsidP="009627AF">
            <w:pPr>
              <w:pStyle w:val="TAC"/>
              <w:rPr>
                <w:bCs/>
                <w:lang w:eastAsia="zh-CN"/>
              </w:rPr>
            </w:pPr>
            <w:r>
              <w:rPr>
                <w:bCs/>
                <w:lang w:eastAsia="zh-CN"/>
              </w:rPr>
              <w:t>5</w:t>
            </w:r>
          </w:p>
        </w:tc>
        <w:tc>
          <w:tcPr>
            <w:tcW w:w="1134" w:type="dxa"/>
            <w:vAlign w:val="center"/>
          </w:tcPr>
          <w:p w14:paraId="122F4683" w14:textId="77777777" w:rsidR="00A623F4" w:rsidRDefault="00A623F4" w:rsidP="009627AF">
            <w:pPr>
              <w:pStyle w:val="TAC"/>
              <w:rPr>
                <w:bCs/>
                <w:lang w:eastAsia="zh-CN"/>
              </w:rPr>
            </w:pPr>
            <w:r>
              <w:rPr>
                <w:bCs/>
                <w:lang w:eastAsia="zh-CN"/>
              </w:rPr>
              <w:t>15</w:t>
            </w:r>
          </w:p>
        </w:tc>
        <w:tc>
          <w:tcPr>
            <w:tcW w:w="2068" w:type="dxa"/>
            <w:noWrap/>
            <w:vAlign w:val="center"/>
          </w:tcPr>
          <w:p w14:paraId="3AB0BDF9" w14:textId="77777777" w:rsidR="00A623F4" w:rsidRDefault="00A623F4" w:rsidP="009627AF">
            <w:pPr>
              <w:pStyle w:val="TAC"/>
              <w:rPr>
                <w:bCs/>
                <w:lang w:eastAsia="zh-CN"/>
              </w:rPr>
            </w:pPr>
            <w:r>
              <w:rPr>
                <w:bCs/>
                <w:lang w:eastAsia="zh-CN"/>
              </w:rPr>
              <w:t>25 (RBstart=0)</w:t>
            </w:r>
          </w:p>
        </w:tc>
        <w:tc>
          <w:tcPr>
            <w:tcW w:w="1128" w:type="dxa"/>
            <w:noWrap/>
            <w:vAlign w:val="center"/>
          </w:tcPr>
          <w:p w14:paraId="2974BDA5" w14:textId="77777777" w:rsidR="00A623F4" w:rsidRDefault="00A623F4" w:rsidP="009627AF">
            <w:pPr>
              <w:pStyle w:val="TAC"/>
              <w:rPr>
                <w:lang w:eastAsia="zh-CN"/>
              </w:rPr>
            </w:pPr>
            <w:r>
              <w:rPr>
                <w:lang w:eastAsia="zh-CN"/>
              </w:rPr>
              <w:t>10</w:t>
            </w:r>
          </w:p>
        </w:tc>
        <w:tc>
          <w:tcPr>
            <w:tcW w:w="788" w:type="dxa"/>
            <w:noWrap/>
            <w:vAlign w:val="center"/>
          </w:tcPr>
          <w:p w14:paraId="7E9C21A7" w14:textId="77777777" w:rsidR="00A623F4" w:rsidRDefault="00A623F4" w:rsidP="009627AF">
            <w:pPr>
              <w:pStyle w:val="TAC"/>
              <w:rPr>
                <w:bCs/>
                <w:lang w:eastAsia="zh-CN"/>
              </w:rPr>
            </w:pPr>
            <w:r>
              <w:rPr>
                <w:bCs/>
                <w:lang w:eastAsia="zh-CN"/>
              </w:rPr>
              <w:t>1.1</w:t>
            </w:r>
          </w:p>
        </w:tc>
        <w:tc>
          <w:tcPr>
            <w:tcW w:w="1026" w:type="dxa"/>
            <w:vAlign w:val="center"/>
          </w:tcPr>
          <w:p w14:paraId="46C40525" w14:textId="77777777" w:rsidR="00A623F4" w:rsidRDefault="00A623F4" w:rsidP="009627AF">
            <w:pPr>
              <w:pStyle w:val="TAC"/>
              <w:rPr>
                <w:bCs/>
                <w:lang w:eastAsia="zh-CN"/>
              </w:rPr>
            </w:pPr>
            <w:r>
              <w:rPr>
                <w:bCs/>
                <w:lang w:eastAsia="zh-CN"/>
              </w:rPr>
              <w:t>NOTE 6</w:t>
            </w:r>
          </w:p>
        </w:tc>
        <w:tc>
          <w:tcPr>
            <w:tcW w:w="1027" w:type="dxa"/>
            <w:vAlign w:val="center"/>
          </w:tcPr>
          <w:p w14:paraId="6906317C" w14:textId="77777777" w:rsidR="00A623F4" w:rsidRDefault="00A623F4" w:rsidP="009627AF">
            <w:pPr>
              <w:pStyle w:val="TAC"/>
              <w:rPr>
                <w:bCs/>
                <w:lang w:eastAsia="zh-CN"/>
              </w:rPr>
            </w:pPr>
            <w:r>
              <w:rPr>
                <w:bCs/>
                <w:lang w:eastAsia="zh-CN"/>
              </w:rPr>
              <w:t>UL2/DL1</w:t>
            </w:r>
          </w:p>
          <w:p w14:paraId="2DA5421B" w14:textId="77777777" w:rsidR="00A623F4" w:rsidRDefault="00A623F4" w:rsidP="009627AF">
            <w:pPr>
              <w:pStyle w:val="TAC"/>
              <w:rPr>
                <w:bCs/>
                <w:lang w:eastAsia="zh-CN"/>
              </w:rPr>
            </w:pPr>
            <w:r>
              <w:rPr>
                <w:bCs/>
                <w:lang w:eastAsia="zh-CN"/>
              </w:rPr>
              <w:t>near-miss</w:t>
            </w:r>
          </w:p>
        </w:tc>
      </w:tr>
      <w:tr w:rsidR="00A623F4" w14:paraId="06295C36" w14:textId="77777777" w:rsidTr="00203EE3">
        <w:trPr>
          <w:trHeight w:val="300"/>
          <w:jc w:val="center"/>
        </w:trPr>
        <w:tc>
          <w:tcPr>
            <w:tcW w:w="902" w:type="dxa"/>
            <w:vAlign w:val="center"/>
          </w:tcPr>
          <w:p w14:paraId="07F87E0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6307BFDD"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3B585BA6" w14:textId="77777777" w:rsidR="00A623F4" w:rsidRDefault="00A623F4" w:rsidP="009627AF">
            <w:pPr>
              <w:pStyle w:val="TAC"/>
              <w:rPr>
                <w:bCs/>
                <w:lang w:eastAsia="zh-CN"/>
              </w:rPr>
            </w:pPr>
            <w:r>
              <w:rPr>
                <w:bCs/>
                <w:lang w:eastAsia="zh-CN"/>
              </w:rPr>
              <w:t>5</w:t>
            </w:r>
          </w:p>
        </w:tc>
        <w:tc>
          <w:tcPr>
            <w:tcW w:w="1134" w:type="dxa"/>
            <w:vAlign w:val="center"/>
          </w:tcPr>
          <w:p w14:paraId="47C0CB64" w14:textId="77777777" w:rsidR="00A623F4" w:rsidRDefault="00A623F4" w:rsidP="009627AF">
            <w:pPr>
              <w:pStyle w:val="TAC"/>
              <w:rPr>
                <w:bCs/>
                <w:lang w:eastAsia="zh-CN"/>
              </w:rPr>
            </w:pPr>
            <w:r>
              <w:rPr>
                <w:bCs/>
                <w:lang w:eastAsia="zh-CN"/>
              </w:rPr>
              <w:t>15</w:t>
            </w:r>
          </w:p>
        </w:tc>
        <w:tc>
          <w:tcPr>
            <w:tcW w:w="2068" w:type="dxa"/>
            <w:noWrap/>
            <w:vAlign w:val="center"/>
          </w:tcPr>
          <w:p w14:paraId="4A479E3C" w14:textId="77777777" w:rsidR="00A623F4" w:rsidRDefault="00A623F4" w:rsidP="009627AF">
            <w:pPr>
              <w:pStyle w:val="TAC"/>
              <w:rPr>
                <w:bCs/>
                <w:lang w:eastAsia="zh-CN"/>
              </w:rPr>
            </w:pPr>
            <w:r>
              <w:rPr>
                <w:bCs/>
                <w:lang w:eastAsia="zh-CN"/>
              </w:rPr>
              <w:t>25 (RBstart=0)</w:t>
            </w:r>
          </w:p>
        </w:tc>
        <w:tc>
          <w:tcPr>
            <w:tcW w:w="1128" w:type="dxa"/>
            <w:noWrap/>
            <w:vAlign w:val="center"/>
          </w:tcPr>
          <w:p w14:paraId="388E34A5" w14:textId="77777777" w:rsidR="00A623F4" w:rsidRDefault="00A623F4" w:rsidP="009627AF">
            <w:pPr>
              <w:pStyle w:val="TAC"/>
              <w:rPr>
                <w:lang w:eastAsia="zh-CN"/>
              </w:rPr>
            </w:pPr>
            <w:r>
              <w:rPr>
                <w:lang w:eastAsia="zh-CN"/>
              </w:rPr>
              <w:t>10</w:t>
            </w:r>
          </w:p>
        </w:tc>
        <w:tc>
          <w:tcPr>
            <w:tcW w:w="788" w:type="dxa"/>
            <w:noWrap/>
            <w:vAlign w:val="center"/>
          </w:tcPr>
          <w:p w14:paraId="42867768" w14:textId="77777777" w:rsidR="00A623F4" w:rsidRDefault="00A623F4" w:rsidP="009627AF">
            <w:pPr>
              <w:pStyle w:val="TAC"/>
              <w:rPr>
                <w:bCs/>
                <w:lang w:eastAsia="zh-CN"/>
              </w:rPr>
            </w:pPr>
            <w:r>
              <w:rPr>
                <w:bCs/>
                <w:lang w:eastAsia="zh-CN"/>
              </w:rPr>
              <w:t>23.9</w:t>
            </w:r>
          </w:p>
        </w:tc>
        <w:tc>
          <w:tcPr>
            <w:tcW w:w="1026" w:type="dxa"/>
            <w:vAlign w:val="center"/>
          </w:tcPr>
          <w:p w14:paraId="3B9FA5FA" w14:textId="77777777" w:rsidR="00A623F4" w:rsidRDefault="00A623F4" w:rsidP="009627AF">
            <w:pPr>
              <w:pStyle w:val="TAC"/>
              <w:rPr>
                <w:bCs/>
                <w:lang w:eastAsia="zh-CN"/>
              </w:rPr>
            </w:pPr>
            <w:r>
              <w:rPr>
                <w:bCs/>
                <w:lang w:eastAsia="zh-CN"/>
              </w:rPr>
              <w:t>NOTE 2</w:t>
            </w:r>
          </w:p>
        </w:tc>
        <w:tc>
          <w:tcPr>
            <w:tcW w:w="1027" w:type="dxa"/>
            <w:vAlign w:val="center"/>
          </w:tcPr>
          <w:p w14:paraId="76AF2F73" w14:textId="77777777" w:rsidR="00A623F4" w:rsidRDefault="00A623F4" w:rsidP="009627AF">
            <w:pPr>
              <w:pStyle w:val="TAC"/>
              <w:rPr>
                <w:bCs/>
                <w:lang w:eastAsia="zh-CN"/>
              </w:rPr>
            </w:pPr>
            <w:r>
              <w:rPr>
                <w:bCs/>
                <w:lang w:eastAsia="zh-CN"/>
              </w:rPr>
              <w:t>UL2/DL1</w:t>
            </w:r>
          </w:p>
          <w:p w14:paraId="39BC417E" w14:textId="77777777" w:rsidR="00A623F4" w:rsidRDefault="00A623F4" w:rsidP="009627AF">
            <w:pPr>
              <w:pStyle w:val="TAC"/>
              <w:rPr>
                <w:bCs/>
                <w:lang w:eastAsia="zh-CN"/>
              </w:rPr>
            </w:pPr>
            <w:r>
              <w:rPr>
                <w:bCs/>
                <w:lang w:eastAsia="zh-CN"/>
              </w:rPr>
              <w:t>direct-hit</w:t>
            </w:r>
          </w:p>
        </w:tc>
      </w:tr>
      <w:tr w:rsidR="00A623F4" w14:paraId="0C909E13" w14:textId="77777777" w:rsidTr="00203EE3">
        <w:trPr>
          <w:trHeight w:val="300"/>
          <w:jc w:val="center"/>
        </w:trPr>
        <w:tc>
          <w:tcPr>
            <w:tcW w:w="902" w:type="dxa"/>
            <w:vAlign w:val="center"/>
          </w:tcPr>
          <w:p w14:paraId="7BC34A7F"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0E0DE3E6"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45ECA879" w14:textId="77777777" w:rsidR="00A623F4" w:rsidRDefault="00A623F4" w:rsidP="009627AF">
            <w:pPr>
              <w:pStyle w:val="TAC"/>
              <w:rPr>
                <w:bCs/>
                <w:lang w:eastAsia="zh-CN"/>
              </w:rPr>
            </w:pPr>
            <w:r>
              <w:rPr>
                <w:bCs/>
                <w:lang w:eastAsia="zh-CN"/>
              </w:rPr>
              <w:t>10</w:t>
            </w:r>
          </w:p>
        </w:tc>
        <w:tc>
          <w:tcPr>
            <w:tcW w:w="1134" w:type="dxa"/>
            <w:vAlign w:val="center"/>
          </w:tcPr>
          <w:p w14:paraId="23081375" w14:textId="77777777" w:rsidR="00A623F4" w:rsidRDefault="00A623F4" w:rsidP="009627AF">
            <w:pPr>
              <w:pStyle w:val="TAC"/>
              <w:rPr>
                <w:bCs/>
                <w:lang w:eastAsia="zh-CN"/>
              </w:rPr>
            </w:pPr>
            <w:r>
              <w:rPr>
                <w:bCs/>
                <w:lang w:eastAsia="zh-CN"/>
              </w:rPr>
              <w:t>15</w:t>
            </w:r>
          </w:p>
        </w:tc>
        <w:tc>
          <w:tcPr>
            <w:tcW w:w="2068" w:type="dxa"/>
            <w:noWrap/>
            <w:vAlign w:val="center"/>
          </w:tcPr>
          <w:p w14:paraId="07DF3FC2" w14:textId="77777777" w:rsidR="00A623F4" w:rsidRDefault="00A623F4" w:rsidP="009627AF">
            <w:pPr>
              <w:pStyle w:val="TAC"/>
              <w:rPr>
                <w:bCs/>
                <w:lang w:eastAsia="zh-CN"/>
              </w:rPr>
            </w:pPr>
            <w:r>
              <w:rPr>
                <w:bCs/>
                <w:lang w:eastAsia="zh-CN"/>
              </w:rPr>
              <w:t>50 (RBstart=0)</w:t>
            </w:r>
          </w:p>
        </w:tc>
        <w:tc>
          <w:tcPr>
            <w:tcW w:w="1128" w:type="dxa"/>
            <w:noWrap/>
            <w:vAlign w:val="center"/>
          </w:tcPr>
          <w:p w14:paraId="1A9D9732" w14:textId="77777777" w:rsidR="00A623F4" w:rsidRDefault="00A623F4" w:rsidP="009627AF">
            <w:pPr>
              <w:pStyle w:val="TAC"/>
              <w:rPr>
                <w:lang w:eastAsia="zh-CN"/>
              </w:rPr>
            </w:pPr>
            <w:r>
              <w:rPr>
                <w:lang w:eastAsia="zh-CN"/>
              </w:rPr>
              <w:t>100</w:t>
            </w:r>
          </w:p>
        </w:tc>
        <w:tc>
          <w:tcPr>
            <w:tcW w:w="788" w:type="dxa"/>
            <w:noWrap/>
            <w:vAlign w:val="center"/>
          </w:tcPr>
          <w:p w14:paraId="2ABE28F7" w14:textId="77777777" w:rsidR="00A623F4" w:rsidRDefault="00A623F4" w:rsidP="009627AF">
            <w:pPr>
              <w:pStyle w:val="TAC"/>
              <w:rPr>
                <w:bCs/>
                <w:lang w:eastAsia="zh-CN"/>
              </w:rPr>
            </w:pPr>
            <w:r>
              <w:rPr>
                <w:bCs/>
                <w:lang w:eastAsia="zh-CN"/>
              </w:rPr>
              <w:t>13.8</w:t>
            </w:r>
          </w:p>
        </w:tc>
        <w:tc>
          <w:tcPr>
            <w:tcW w:w="1026" w:type="dxa"/>
            <w:vAlign w:val="center"/>
          </w:tcPr>
          <w:p w14:paraId="5C36505D" w14:textId="77777777" w:rsidR="00A623F4" w:rsidRDefault="00A623F4" w:rsidP="009627AF">
            <w:pPr>
              <w:pStyle w:val="TAC"/>
              <w:rPr>
                <w:bCs/>
                <w:lang w:eastAsia="zh-CN"/>
              </w:rPr>
            </w:pPr>
            <w:r>
              <w:rPr>
                <w:bCs/>
                <w:lang w:eastAsia="zh-CN"/>
              </w:rPr>
              <w:t>NOTE 2</w:t>
            </w:r>
          </w:p>
        </w:tc>
        <w:tc>
          <w:tcPr>
            <w:tcW w:w="1027" w:type="dxa"/>
            <w:vAlign w:val="center"/>
          </w:tcPr>
          <w:p w14:paraId="2AB5E850" w14:textId="77777777" w:rsidR="00A623F4" w:rsidRDefault="00A623F4" w:rsidP="009627AF">
            <w:pPr>
              <w:pStyle w:val="TAC"/>
              <w:rPr>
                <w:bCs/>
                <w:lang w:eastAsia="zh-CN"/>
              </w:rPr>
            </w:pPr>
            <w:r>
              <w:rPr>
                <w:bCs/>
                <w:lang w:eastAsia="zh-CN"/>
              </w:rPr>
              <w:t>UL2/DL1</w:t>
            </w:r>
          </w:p>
          <w:p w14:paraId="1F9E0774" w14:textId="77777777" w:rsidR="00A623F4" w:rsidRDefault="00A623F4" w:rsidP="009627AF">
            <w:pPr>
              <w:pStyle w:val="TAC"/>
              <w:rPr>
                <w:bCs/>
                <w:lang w:eastAsia="zh-CN"/>
              </w:rPr>
            </w:pPr>
            <w:r>
              <w:rPr>
                <w:bCs/>
                <w:lang w:eastAsia="zh-CN"/>
              </w:rPr>
              <w:t>direct-hit</w:t>
            </w:r>
          </w:p>
        </w:tc>
      </w:tr>
      <w:tr w:rsidR="00A623F4" w14:paraId="49C7578E" w14:textId="77777777" w:rsidTr="00203EE3">
        <w:trPr>
          <w:trHeight w:val="300"/>
          <w:jc w:val="center"/>
        </w:trPr>
        <w:tc>
          <w:tcPr>
            <w:tcW w:w="902" w:type="dxa"/>
            <w:vAlign w:val="center"/>
          </w:tcPr>
          <w:p w14:paraId="230CE378" w14:textId="77777777" w:rsidR="00A623F4" w:rsidRDefault="00A623F4" w:rsidP="009627AF">
            <w:pPr>
              <w:pStyle w:val="TAC"/>
              <w:rPr>
                <w:lang w:eastAsia="zh-CN"/>
              </w:rPr>
            </w:pPr>
            <w:r>
              <w:rPr>
                <w:rFonts w:hint="eastAsia"/>
                <w:lang w:eastAsia="zh-CN"/>
              </w:rPr>
              <w:t>n</w:t>
            </w:r>
            <w:r>
              <w:rPr>
                <w:lang w:eastAsia="zh-CN"/>
              </w:rPr>
              <w:t>70</w:t>
            </w:r>
          </w:p>
        </w:tc>
        <w:tc>
          <w:tcPr>
            <w:tcW w:w="766" w:type="dxa"/>
            <w:vAlign w:val="center"/>
          </w:tcPr>
          <w:p w14:paraId="407F3EA5" w14:textId="77777777" w:rsidR="00A623F4" w:rsidRDefault="00A623F4" w:rsidP="009627AF">
            <w:pPr>
              <w:pStyle w:val="TAC"/>
              <w:rPr>
                <w:lang w:eastAsia="zh-CN"/>
              </w:rPr>
            </w:pPr>
            <w:r>
              <w:rPr>
                <w:rFonts w:hint="eastAsia"/>
                <w:lang w:eastAsia="zh-CN"/>
              </w:rPr>
              <w:t>n</w:t>
            </w:r>
            <w:r>
              <w:rPr>
                <w:lang w:eastAsia="zh-CN"/>
              </w:rPr>
              <w:t>78</w:t>
            </w:r>
          </w:p>
        </w:tc>
        <w:tc>
          <w:tcPr>
            <w:tcW w:w="1104" w:type="dxa"/>
            <w:noWrap/>
            <w:vAlign w:val="center"/>
          </w:tcPr>
          <w:p w14:paraId="6C9327CA" w14:textId="77777777" w:rsidR="00A623F4" w:rsidRDefault="00A623F4" w:rsidP="009627AF">
            <w:pPr>
              <w:pStyle w:val="TAC"/>
              <w:rPr>
                <w:bCs/>
                <w:lang w:eastAsia="zh-CN"/>
              </w:rPr>
            </w:pPr>
            <w:r>
              <w:rPr>
                <w:bCs/>
                <w:lang w:eastAsia="zh-CN"/>
              </w:rPr>
              <w:t>5</w:t>
            </w:r>
          </w:p>
        </w:tc>
        <w:tc>
          <w:tcPr>
            <w:tcW w:w="1134" w:type="dxa"/>
            <w:vAlign w:val="center"/>
          </w:tcPr>
          <w:p w14:paraId="646A6724" w14:textId="77777777" w:rsidR="00A623F4" w:rsidRDefault="00A623F4" w:rsidP="009627AF">
            <w:pPr>
              <w:pStyle w:val="TAC"/>
              <w:rPr>
                <w:bCs/>
                <w:lang w:eastAsia="zh-CN"/>
              </w:rPr>
            </w:pPr>
            <w:r>
              <w:rPr>
                <w:bCs/>
                <w:lang w:eastAsia="zh-CN"/>
              </w:rPr>
              <w:t>15</w:t>
            </w:r>
          </w:p>
        </w:tc>
        <w:tc>
          <w:tcPr>
            <w:tcW w:w="2068" w:type="dxa"/>
            <w:noWrap/>
            <w:vAlign w:val="center"/>
          </w:tcPr>
          <w:p w14:paraId="6103CC88" w14:textId="77777777" w:rsidR="00A623F4" w:rsidRDefault="00A623F4" w:rsidP="009627AF">
            <w:pPr>
              <w:pStyle w:val="TAC"/>
              <w:rPr>
                <w:bCs/>
                <w:lang w:eastAsia="zh-CN"/>
              </w:rPr>
            </w:pPr>
            <w:r>
              <w:rPr>
                <w:bCs/>
                <w:lang w:eastAsia="zh-CN"/>
              </w:rPr>
              <w:t>25 (RBstart=0)</w:t>
            </w:r>
          </w:p>
        </w:tc>
        <w:tc>
          <w:tcPr>
            <w:tcW w:w="1128" w:type="dxa"/>
            <w:noWrap/>
            <w:vAlign w:val="center"/>
          </w:tcPr>
          <w:p w14:paraId="69CA724B" w14:textId="77777777" w:rsidR="00A623F4" w:rsidRDefault="00A623F4" w:rsidP="009627AF">
            <w:pPr>
              <w:pStyle w:val="TAC"/>
              <w:rPr>
                <w:lang w:eastAsia="zh-CN"/>
              </w:rPr>
            </w:pPr>
            <w:r>
              <w:rPr>
                <w:lang w:eastAsia="zh-CN"/>
              </w:rPr>
              <w:t>10</w:t>
            </w:r>
          </w:p>
        </w:tc>
        <w:tc>
          <w:tcPr>
            <w:tcW w:w="788" w:type="dxa"/>
            <w:noWrap/>
            <w:vAlign w:val="center"/>
          </w:tcPr>
          <w:p w14:paraId="168F8EE0" w14:textId="77777777" w:rsidR="00A623F4" w:rsidRDefault="00A623F4" w:rsidP="009627AF">
            <w:pPr>
              <w:pStyle w:val="TAC"/>
              <w:rPr>
                <w:bCs/>
                <w:lang w:eastAsia="zh-CN"/>
              </w:rPr>
            </w:pPr>
            <w:r>
              <w:rPr>
                <w:bCs/>
                <w:lang w:eastAsia="zh-CN"/>
              </w:rPr>
              <w:t>1.1</w:t>
            </w:r>
          </w:p>
        </w:tc>
        <w:tc>
          <w:tcPr>
            <w:tcW w:w="1026" w:type="dxa"/>
            <w:vAlign w:val="center"/>
          </w:tcPr>
          <w:p w14:paraId="1C68E2DF" w14:textId="77777777" w:rsidR="00A623F4" w:rsidRDefault="00A623F4" w:rsidP="009627AF">
            <w:pPr>
              <w:pStyle w:val="TAC"/>
              <w:rPr>
                <w:bCs/>
                <w:lang w:eastAsia="zh-CN"/>
              </w:rPr>
            </w:pPr>
            <w:r>
              <w:rPr>
                <w:bCs/>
                <w:lang w:eastAsia="zh-CN"/>
              </w:rPr>
              <w:t>NOTE 6</w:t>
            </w:r>
          </w:p>
        </w:tc>
        <w:tc>
          <w:tcPr>
            <w:tcW w:w="1027" w:type="dxa"/>
            <w:vAlign w:val="center"/>
          </w:tcPr>
          <w:p w14:paraId="7ED44107" w14:textId="77777777" w:rsidR="00A623F4" w:rsidRDefault="00A623F4" w:rsidP="009627AF">
            <w:pPr>
              <w:pStyle w:val="TAC"/>
              <w:rPr>
                <w:bCs/>
                <w:lang w:eastAsia="zh-CN"/>
              </w:rPr>
            </w:pPr>
            <w:r>
              <w:rPr>
                <w:bCs/>
                <w:lang w:eastAsia="zh-CN"/>
              </w:rPr>
              <w:t>UL2/DL1</w:t>
            </w:r>
          </w:p>
          <w:p w14:paraId="2FCF9657" w14:textId="77777777" w:rsidR="00A623F4" w:rsidRDefault="00A623F4" w:rsidP="009627AF">
            <w:pPr>
              <w:pStyle w:val="TAC"/>
              <w:rPr>
                <w:bCs/>
                <w:lang w:eastAsia="zh-CN"/>
              </w:rPr>
            </w:pPr>
            <w:r>
              <w:rPr>
                <w:bCs/>
                <w:lang w:eastAsia="zh-CN"/>
              </w:rPr>
              <w:t>near-miss</w:t>
            </w:r>
          </w:p>
        </w:tc>
      </w:tr>
      <w:tr w:rsidR="004E4300" w14:paraId="3E21CB6B" w14:textId="77777777" w:rsidTr="00203EE3">
        <w:trPr>
          <w:trHeight w:val="300"/>
          <w:jc w:val="center"/>
        </w:trPr>
        <w:tc>
          <w:tcPr>
            <w:tcW w:w="902" w:type="dxa"/>
            <w:vAlign w:val="center"/>
          </w:tcPr>
          <w:p w14:paraId="6D87A389" w14:textId="4E130614"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0799B2EA" w14:textId="4ADD0B00" w:rsidR="004E4300" w:rsidRPr="00F81007" w:rsidRDefault="004E4300" w:rsidP="009627AF">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2E715D1A" w14:textId="1CFBE1C2"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4E0D7AB9" w14:textId="06109264"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7629E199" w14:textId="44CCC1AC" w:rsidR="004E4300" w:rsidRPr="00F81007" w:rsidRDefault="004E4300" w:rsidP="009627AF">
            <w:pPr>
              <w:pStyle w:val="TAC"/>
              <w:rPr>
                <w:rFonts w:eastAsia="DengXian"/>
                <w:bCs/>
                <w:lang w:eastAsia="zh-CN"/>
              </w:rPr>
            </w:pPr>
            <w:r>
              <w:rPr>
                <w:rFonts w:eastAsia="DengXian" w:cs="Arial"/>
                <w:bCs/>
                <w:szCs w:val="18"/>
                <w:lang w:eastAsia="zh-CN"/>
              </w:rPr>
              <w:t>8 (RBstart=0)</w:t>
            </w:r>
          </w:p>
        </w:tc>
        <w:tc>
          <w:tcPr>
            <w:tcW w:w="1128" w:type="dxa"/>
            <w:noWrap/>
            <w:vAlign w:val="center"/>
          </w:tcPr>
          <w:p w14:paraId="3FC094FB" w14:textId="7E2EB7ED" w:rsidR="004E4300" w:rsidRDefault="004E4300" w:rsidP="009627AF">
            <w:pPr>
              <w:pStyle w:val="TAC"/>
              <w:rPr>
                <w:rFonts w:eastAsia="DengXian"/>
                <w:lang w:eastAsia="zh-CN"/>
              </w:rPr>
            </w:pPr>
            <w:r>
              <w:rPr>
                <w:rFonts w:eastAsia="DengXian" w:cs="Arial"/>
                <w:szCs w:val="18"/>
                <w:lang w:eastAsia="zh-CN"/>
              </w:rPr>
              <w:t>5</w:t>
            </w:r>
          </w:p>
        </w:tc>
        <w:tc>
          <w:tcPr>
            <w:tcW w:w="788" w:type="dxa"/>
            <w:noWrap/>
            <w:vAlign w:val="center"/>
          </w:tcPr>
          <w:p w14:paraId="5A203853" w14:textId="6152F422" w:rsidR="004E4300" w:rsidRPr="00F81007" w:rsidRDefault="004E4300" w:rsidP="009627AF">
            <w:pPr>
              <w:pStyle w:val="TAC"/>
              <w:rPr>
                <w:rFonts w:eastAsia="DengXian"/>
                <w:bCs/>
                <w:lang w:eastAsia="zh-CN"/>
              </w:rPr>
            </w:pPr>
            <w:r>
              <w:rPr>
                <w:rFonts w:eastAsia="DengXian" w:cs="Arial"/>
                <w:bCs/>
                <w:szCs w:val="18"/>
                <w:lang w:eastAsia="zh-CN"/>
              </w:rPr>
              <w:t>10</w:t>
            </w:r>
          </w:p>
        </w:tc>
        <w:tc>
          <w:tcPr>
            <w:tcW w:w="1026" w:type="dxa"/>
            <w:vAlign w:val="center"/>
          </w:tcPr>
          <w:p w14:paraId="211DAB82" w14:textId="466CB210" w:rsidR="004E4300" w:rsidRPr="00F81007" w:rsidRDefault="004E4300" w:rsidP="009627AF">
            <w:pPr>
              <w:pStyle w:val="TAC"/>
              <w:rPr>
                <w:rFonts w:eastAsia="DengXian"/>
                <w:bCs/>
                <w:lang w:eastAsia="zh-CN"/>
              </w:rPr>
            </w:pPr>
            <w:r>
              <w:rPr>
                <w:rFonts w:eastAsia="DengXian" w:cs="Arial"/>
                <w:bCs/>
                <w:szCs w:val="18"/>
                <w:lang w:eastAsia="zh-CN"/>
              </w:rPr>
              <w:t>NOTE 3</w:t>
            </w:r>
          </w:p>
        </w:tc>
        <w:tc>
          <w:tcPr>
            <w:tcW w:w="1027" w:type="dxa"/>
            <w:vAlign w:val="center"/>
          </w:tcPr>
          <w:p w14:paraId="52F7F75D" w14:textId="77777777" w:rsidR="004E4300" w:rsidRDefault="004E4300" w:rsidP="009627AF">
            <w:pPr>
              <w:pStyle w:val="TAC"/>
              <w:rPr>
                <w:rFonts w:cs="Arial"/>
                <w:bCs/>
                <w:szCs w:val="18"/>
                <w:lang w:eastAsia="zh-CN"/>
              </w:rPr>
            </w:pPr>
            <w:r>
              <w:rPr>
                <w:rFonts w:cs="Arial"/>
                <w:bCs/>
                <w:szCs w:val="18"/>
                <w:lang w:eastAsia="zh-CN"/>
              </w:rPr>
              <w:t>UL3/DL1</w:t>
            </w:r>
          </w:p>
          <w:p w14:paraId="0A496E86" w14:textId="0DD985AD" w:rsidR="004E4300" w:rsidRPr="00F81007" w:rsidRDefault="004E4300" w:rsidP="009627AF">
            <w:pPr>
              <w:pStyle w:val="TAC"/>
              <w:rPr>
                <w:rFonts w:eastAsia="DengXian"/>
                <w:bCs/>
                <w:lang w:eastAsia="zh-CN"/>
              </w:rPr>
            </w:pPr>
            <w:r>
              <w:rPr>
                <w:rFonts w:cs="Arial"/>
                <w:bCs/>
                <w:szCs w:val="18"/>
                <w:lang w:eastAsia="zh-CN"/>
              </w:rPr>
              <w:t>direct-hit</w:t>
            </w:r>
          </w:p>
        </w:tc>
      </w:tr>
      <w:tr w:rsidR="004E4300" w14:paraId="173DE35C" w14:textId="77777777" w:rsidTr="00203EE3">
        <w:trPr>
          <w:trHeight w:val="300"/>
          <w:jc w:val="center"/>
        </w:trPr>
        <w:tc>
          <w:tcPr>
            <w:tcW w:w="902" w:type="dxa"/>
            <w:vAlign w:val="center"/>
          </w:tcPr>
          <w:p w14:paraId="751298CB" w14:textId="6CE9FDFC" w:rsidR="004E4300" w:rsidRPr="00F81007" w:rsidRDefault="004E4300" w:rsidP="009627AF">
            <w:pPr>
              <w:pStyle w:val="TAC"/>
              <w:rPr>
                <w:rFonts w:eastAsia="DengXian"/>
                <w:lang w:eastAsia="zh-CN"/>
              </w:rPr>
            </w:pPr>
            <w:r>
              <w:rPr>
                <w:rFonts w:cs="Arial"/>
                <w:szCs w:val="18"/>
                <w:lang w:eastAsia="zh-CN"/>
              </w:rPr>
              <w:t>n71</w:t>
            </w:r>
          </w:p>
        </w:tc>
        <w:tc>
          <w:tcPr>
            <w:tcW w:w="766" w:type="dxa"/>
            <w:vAlign w:val="center"/>
          </w:tcPr>
          <w:p w14:paraId="657C92CA" w14:textId="67C198F7" w:rsidR="004E4300" w:rsidRPr="00F81007" w:rsidRDefault="004E4300" w:rsidP="009627AF">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771830B6" w14:textId="091635A4" w:rsidR="004E4300" w:rsidRPr="00F81007" w:rsidRDefault="004E4300" w:rsidP="009627AF">
            <w:pPr>
              <w:pStyle w:val="TAC"/>
              <w:rPr>
                <w:rFonts w:eastAsia="DengXian"/>
                <w:bCs/>
                <w:lang w:eastAsia="zh-CN"/>
              </w:rPr>
            </w:pPr>
            <w:r>
              <w:rPr>
                <w:rFonts w:cs="Arial"/>
                <w:bCs/>
                <w:szCs w:val="18"/>
                <w:lang w:eastAsia="zh-CN"/>
              </w:rPr>
              <w:t>5</w:t>
            </w:r>
          </w:p>
        </w:tc>
        <w:tc>
          <w:tcPr>
            <w:tcW w:w="1134" w:type="dxa"/>
            <w:vAlign w:val="center"/>
          </w:tcPr>
          <w:p w14:paraId="7611B471" w14:textId="34149C5C" w:rsidR="004E4300" w:rsidRPr="00F81007" w:rsidRDefault="004E4300" w:rsidP="009627AF">
            <w:pPr>
              <w:pStyle w:val="TAC"/>
              <w:rPr>
                <w:rFonts w:eastAsia="DengXian"/>
                <w:bCs/>
                <w:lang w:eastAsia="zh-CN"/>
              </w:rPr>
            </w:pPr>
            <w:r>
              <w:rPr>
                <w:rFonts w:cs="Arial"/>
                <w:bCs/>
                <w:szCs w:val="18"/>
                <w:lang w:eastAsia="zh-CN"/>
              </w:rPr>
              <w:t>15</w:t>
            </w:r>
          </w:p>
        </w:tc>
        <w:tc>
          <w:tcPr>
            <w:tcW w:w="2068" w:type="dxa"/>
            <w:noWrap/>
            <w:vAlign w:val="center"/>
          </w:tcPr>
          <w:p w14:paraId="20445CD9" w14:textId="15BF4FB7" w:rsidR="004E4300" w:rsidRPr="00F81007" w:rsidRDefault="004E4300" w:rsidP="009627AF">
            <w:pPr>
              <w:pStyle w:val="TAC"/>
              <w:rPr>
                <w:rFonts w:eastAsia="DengXian"/>
                <w:bCs/>
                <w:lang w:eastAsia="zh-CN"/>
              </w:rPr>
            </w:pPr>
            <w:r>
              <w:rPr>
                <w:rFonts w:cs="Arial"/>
                <w:bCs/>
                <w:szCs w:val="18"/>
                <w:lang w:eastAsia="zh-CN"/>
              </w:rPr>
              <w:t>8 (RBstart=0)</w:t>
            </w:r>
          </w:p>
        </w:tc>
        <w:tc>
          <w:tcPr>
            <w:tcW w:w="1128" w:type="dxa"/>
            <w:noWrap/>
            <w:vAlign w:val="center"/>
          </w:tcPr>
          <w:p w14:paraId="79AAA5CE" w14:textId="6761CE3C" w:rsidR="004E4300" w:rsidRDefault="004E4300" w:rsidP="009627AF">
            <w:pPr>
              <w:pStyle w:val="TAC"/>
              <w:rPr>
                <w:rFonts w:eastAsia="DengXian"/>
                <w:lang w:eastAsia="zh-CN"/>
              </w:rPr>
            </w:pPr>
            <w:r>
              <w:rPr>
                <w:rFonts w:cs="Arial"/>
                <w:szCs w:val="18"/>
                <w:lang w:eastAsia="zh-CN"/>
              </w:rPr>
              <w:t>5</w:t>
            </w:r>
          </w:p>
        </w:tc>
        <w:tc>
          <w:tcPr>
            <w:tcW w:w="788" w:type="dxa"/>
            <w:noWrap/>
            <w:vAlign w:val="center"/>
          </w:tcPr>
          <w:p w14:paraId="22A7B9C9" w14:textId="2E31BAD3" w:rsidR="004E4300" w:rsidRPr="00F81007" w:rsidRDefault="004E4300" w:rsidP="009627AF">
            <w:pPr>
              <w:pStyle w:val="TAC"/>
              <w:rPr>
                <w:rFonts w:eastAsia="DengXian"/>
                <w:bCs/>
                <w:lang w:eastAsia="zh-CN"/>
              </w:rPr>
            </w:pPr>
            <w:r>
              <w:rPr>
                <w:rFonts w:cs="Arial"/>
                <w:bCs/>
                <w:szCs w:val="18"/>
                <w:lang w:eastAsia="zh-CN"/>
              </w:rPr>
              <w:t>14.6</w:t>
            </w:r>
          </w:p>
        </w:tc>
        <w:tc>
          <w:tcPr>
            <w:tcW w:w="1026" w:type="dxa"/>
            <w:vAlign w:val="center"/>
          </w:tcPr>
          <w:p w14:paraId="178F27DE" w14:textId="44D90120" w:rsidR="004E4300" w:rsidRPr="00F81007" w:rsidRDefault="004E4300" w:rsidP="009627AF">
            <w:pPr>
              <w:pStyle w:val="TAC"/>
              <w:rPr>
                <w:rFonts w:eastAsia="DengXian"/>
                <w:bCs/>
                <w:lang w:eastAsia="zh-CN"/>
              </w:rPr>
            </w:pPr>
            <w:r>
              <w:rPr>
                <w:rFonts w:cs="Arial"/>
                <w:bCs/>
                <w:szCs w:val="18"/>
                <w:lang w:eastAsia="zh-CN"/>
              </w:rPr>
              <w:t>NOTE 4</w:t>
            </w:r>
          </w:p>
        </w:tc>
        <w:tc>
          <w:tcPr>
            <w:tcW w:w="1027" w:type="dxa"/>
            <w:vAlign w:val="center"/>
          </w:tcPr>
          <w:p w14:paraId="540D059C" w14:textId="77777777" w:rsidR="004E4300" w:rsidRDefault="004E4300" w:rsidP="009627AF">
            <w:pPr>
              <w:pStyle w:val="TAC"/>
              <w:rPr>
                <w:rFonts w:cs="Arial"/>
                <w:bCs/>
                <w:szCs w:val="18"/>
                <w:lang w:eastAsia="zh-CN"/>
              </w:rPr>
            </w:pPr>
            <w:r>
              <w:rPr>
                <w:rFonts w:cs="Arial"/>
                <w:bCs/>
                <w:szCs w:val="18"/>
                <w:lang w:eastAsia="zh-CN"/>
              </w:rPr>
              <w:t>UL4/DL1</w:t>
            </w:r>
          </w:p>
          <w:p w14:paraId="69F92CF0" w14:textId="129D1B79" w:rsidR="004E4300" w:rsidRPr="00F81007" w:rsidRDefault="004E4300" w:rsidP="009627AF">
            <w:pPr>
              <w:pStyle w:val="TAC"/>
              <w:rPr>
                <w:rFonts w:eastAsia="DengXian"/>
                <w:bCs/>
                <w:lang w:eastAsia="zh-CN"/>
              </w:rPr>
            </w:pPr>
            <w:r>
              <w:rPr>
                <w:rFonts w:cs="Arial"/>
                <w:bCs/>
                <w:szCs w:val="18"/>
                <w:lang w:eastAsia="zh-CN"/>
              </w:rPr>
              <w:t>direct-hit</w:t>
            </w:r>
          </w:p>
        </w:tc>
      </w:tr>
      <w:tr w:rsidR="00A623F4" w14:paraId="27F0336F" w14:textId="77777777" w:rsidTr="00203EE3">
        <w:trPr>
          <w:trHeight w:val="300"/>
          <w:jc w:val="center"/>
        </w:trPr>
        <w:tc>
          <w:tcPr>
            <w:tcW w:w="902" w:type="dxa"/>
            <w:vAlign w:val="center"/>
          </w:tcPr>
          <w:p w14:paraId="7F76B527" w14:textId="77777777" w:rsidR="00A623F4" w:rsidRDefault="00A623F4" w:rsidP="009627AF">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08109FD1" w14:textId="77777777" w:rsidR="00A623F4" w:rsidRDefault="00A623F4" w:rsidP="009627AF">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00CFD824" w14:textId="77777777" w:rsidR="00A623F4" w:rsidRDefault="00A623F4" w:rsidP="009627AF">
            <w:pPr>
              <w:pStyle w:val="TAC"/>
              <w:rPr>
                <w:bCs/>
                <w:lang w:eastAsia="zh-CN"/>
              </w:rPr>
            </w:pPr>
            <w:r w:rsidRPr="00F81007">
              <w:rPr>
                <w:rFonts w:eastAsia="DengXian"/>
                <w:bCs/>
                <w:lang w:eastAsia="zh-CN"/>
              </w:rPr>
              <w:t>5</w:t>
            </w:r>
          </w:p>
        </w:tc>
        <w:tc>
          <w:tcPr>
            <w:tcW w:w="1134" w:type="dxa"/>
            <w:vAlign w:val="center"/>
          </w:tcPr>
          <w:p w14:paraId="40A38DEF" w14:textId="77777777" w:rsidR="00A623F4" w:rsidRDefault="00A623F4" w:rsidP="009627AF">
            <w:pPr>
              <w:pStyle w:val="TAC"/>
              <w:rPr>
                <w:bCs/>
                <w:lang w:eastAsia="zh-CN"/>
              </w:rPr>
            </w:pPr>
            <w:r w:rsidRPr="00F81007">
              <w:rPr>
                <w:rFonts w:eastAsia="DengXian"/>
                <w:bCs/>
                <w:lang w:eastAsia="zh-CN"/>
              </w:rPr>
              <w:t>15</w:t>
            </w:r>
          </w:p>
        </w:tc>
        <w:tc>
          <w:tcPr>
            <w:tcW w:w="2068" w:type="dxa"/>
            <w:noWrap/>
            <w:vAlign w:val="center"/>
          </w:tcPr>
          <w:p w14:paraId="5D88CDC9" w14:textId="77777777" w:rsidR="00A623F4" w:rsidRDefault="00A623F4" w:rsidP="009627AF">
            <w:pPr>
              <w:pStyle w:val="TAC"/>
              <w:rPr>
                <w:bCs/>
                <w:lang w:eastAsia="zh-CN"/>
              </w:rPr>
            </w:pPr>
            <w:r w:rsidRPr="00F81007">
              <w:rPr>
                <w:rFonts w:eastAsia="DengXian"/>
                <w:bCs/>
                <w:lang w:eastAsia="zh-CN"/>
              </w:rPr>
              <w:t>8 (RBstart=0)</w:t>
            </w:r>
          </w:p>
        </w:tc>
        <w:tc>
          <w:tcPr>
            <w:tcW w:w="1128" w:type="dxa"/>
            <w:noWrap/>
            <w:vAlign w:val="center"/>
          </w:tcPr>
          <w:p w14:paraId="644B73A8" w14:textId="02536809" w:rsidR="00A623F4" w:rsidRDefault="00A623F4" w:rsidP="009627AF">
            <w:pPr>
              <w:pStyle w:val="TAC"/>
              <w:rPr>
                <w:lang w:eastAsia="zh-CN"/>
              </w:rPr>
            </w:pPr>
            <w:r>
              <w:rPr>
                <w:rFonts w:eastAsia="DengXian"/>
                <w:lang w:eastAsia="zh-CN"/>
              </w:rPr>
              <w:t>5</w:t>
            </w:r>
          </w:p>
        </w:tc>
        <w:tc>
          <w:tcPr>
            <w:tcW w:w="788" w:type="dxa"/>
            <w:noWrap/>
            <w:vAlign w:val="center"/>
          </w:tcPr>
          <w:p w14:paraId="3DA0D37E" w14:textId="77777777" w:rsidR="00A623F4" w:rsidRDefault="00A623F4" w:rsidP="009627AF">
            <w:pPr>
              <w:pStyle w:val="TAC"/>
              <w:rPr>
                <w:bCs/>
                <w:lang w:eastAsia="zh-CN"/>
              </w:rPr>
            </w:pPr>
            <w:r w:rsidRPr="00F81007">
              <w:rPr>
                <w:rFonts w:eastAsia="DengXian"/>
                <w:bCs/>
                <w:lang w:eastAsia="zh-CN"/>
              </w:rPr>
              <w:t>10</w:t>
            </w:r>
          </w:p>
        </w:tc>
        <w:tc>
          <w:tcPr>
            <w:tcW w:w="1026" w:type="dxa"/>
            <w:vAlign w:val="center"/>
          </w:tcPr>
          <w:p w14:paraId="5DDE4BFC" w14:textId="77777777" w:rsidR="00A623F4" w:rsidRDefault="00A623F4" w:rsidP="009627AF">
            <w:pPr>
              <w:pStyle w:val="TAC"/>
              <w:rPr>
                <w:bCs/>
                <w:lang w:eastAsia="zh-CN"/>
              </w:rPr>
            </w:pPr>
            <w:r w:rsidRPr="00F81007">
              <w:rPr>
                <w:rFonts w:eastAsia="DengXian"/>
                <w:bCs/>
                <w:lang w:eastAsia="zh-CN"/>
              </w:rPr>
              <w:t>NOTE 3</w:t>
            </w:r>
          </w:p>
        </w:tc>
        <w:tc>
          <w:tcPr>
            <w:tcW w:w="1027" w:type="dxa"/>
            <w:vAlign w:val="center"/>
          </w:tcPr>
          <w:p w14:paraId="3415D9C4" w14:textId="77777777" w:rsidR="00A623F4" w:rsidRPr="00F81007" w:rsidRDefault="00A623F4" w:rsidP="009627AF">
            <w:pPr>
              <w:pStyle w:val="TAC"/>
              <w:rPr>
                <w:rFonts w:eastAsia="DengXian"/>
                <w:bCs/>
                <w:lang w:eastAsia="zh-CN"/>
              </w:rPr>
            </w:pPr>
            <w:r w:rsidRPr="00F81007">
              <w:rPr>
                <w:rFonts w:eastAsia="DengXian"/>
                <w:bCs/>
                <w:lang w:eastAsia="zh-CN"/>
              </w:rPr>
              <w:t>UL3/DL1</w:t>
            </w:r>
          </w:p>
          <w:p w14:paraId="454FF82A" w14:textId="77777777" w:rsidR="00A623F4" w:rsidRDefault="00A623F4" w:rsidP="009627AF">
            <w:pPr>
              <w:pStyle w:val="TAC"/>
              <w:rPr>
                <w:bCs/>
                <w:lang w:eastAsia="zh-CN"/>
              </w:rPr>
            </w:pPr>
            <w:r w:rsidRPr="00F81007">
              <w:rPr>
                <w:rFonts w:eastAsia="DengXian"/>
                <w:bCs/>
                <w:lang w:eastAsia="zh-CN"/>
              </w:rPr>
              <w:t>direct-hit</w:t>
            </w:r>
          </w:p>
        </w:tc>
      </w:tr>
      <w:tr w:rsidR="00A623F4" w14:paraId="18338CD2" w14:textId="77777777" w:rsidTr="00203EE3">
        <w:trPr>
          <w:trHeight w:val="300"/>
          <w:jc w:val="center"/>
        </w:trPr>
        <w:tc>
          <w:tcPr>
            <w:tcW w:w="902" w:type="dxa"/>
            <w:vAlign w:val="center"/>
          </w:tcPr>
          <w:p w14:paraId="44F1EA70" w14:textId="77777777" w:rsidR="00A623F4" w:rsidRDefault="00A623F4" w:rsidP="009627AF">
            <w:pPr>
              <w:pStyle w:val="TAC"/>
              <w:rPr>
                <w:lang w:eastAsia="zh-CN"/>
              </w:rPr>
            </w:pPr>
            <w:r>
              <w:rPr>
                <w:rFonts w:hint="eastAsia"/>
                <w:lang w:eastAsia="zh-CN"/>
              </w:rPr>
              <w:lastRenderedPageBreak/>
              <w:t>n</w:t>
            </w:r>
            <w:r>
              <w:rPr>
                <w:lang w:eastAsia="zh-CN"/>
              </w:rPr>
              <w:t>71</w:t>
            </w:r>
          </w:p>
        </w:tc>
        <w:tc>
          <w:tcPr>
            <w:tcW w:w="766" w:type="dxa"/>
            <w:vAlign w:val="center"/>
          </w:tcPr>
          <w:p w14:paraId="0FBB9E9C" w14:textId="77777777" w:rsidR="00A623F4" w:rsidRDefault="00A623F4" w:rsidP="009627AF">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2BC08AEF" w14:textId="77777777" w:rsidR="00A623F4" w:rsidRDefault="00A623F4" w:rsidP="009627AF">
            <w:pPr>
              <w:pStyle w:val="TAC"/>
              <w:rPr>
                <w:bCs/>
                <w:lang w:eastAsia="zh-CN"/>
              </w:rPr>
            </w:pPr>
            <w:r>
              <w:rPr>
                <w:bCs/>
                <w:lang w:eastAsia="zh-CN"/>
              </w:rPr>
              <w:t>5</w:t>
            </w:r>
          </w:p>
        </w:tc>
        <w:tc>
          <w:tcPr>
            <w:tcW w:w="1134" w:type="dxa"/>
            <w:vAlign w:val="center"/>
          </w:tcPr>
          <w:p w14:paraId="149EB883" w14:textId="77777777" w:rsidR="00A623F4" w:rsidRDefault="00A623F4" w:rsidP="009627AF">
            <w:pPr>
              <w:pStyle w:val="TAC"/>
              <w:rPr>
                <w:bCs/>
                <w:lang w:eastAsia="zh-CN"/>
              </w:rPr>
            </w:pPr>
            <w:r>
              <w:rPr>
                <w:bCs/>
                <w:lang w:eastAsia="zh-CN"/>
              </w:rPr>
              <w:t>15</w:t>
            </w:r>
          </w:p>
        </w:tc>
        <w:tc>
          <w:tcPr>
            <w:tcW w:w="2068" w:type="dxa"/>
            <w:noWrap/>
            <w:vAlign w:val="center"/>
          </w:tcPr>
          <w:p w14:paraId="28192A38" w14:textId="77777777" w:rsidR="00A623F4" w:rsidRDefault="00A623F4" w:rsidP="009627AF">
            <w:pPr>
              <w:pStyle w:val="TAC"/>
              <w:rPr>
                <w:bCs/>
                <w:lang w:eastAsia="zh-CN"/>
              </w:rPr>
            </w:pPr>
            <w:r>
              <w:rPr>
                <w:bCs/>
                <w:lang w:eastAsia="zh-CN"/>
              </w:rPr>
              <w:t>8 (RBstart=0)</w:t>
            </w:r>
          </w:p>
        </w:tc>
        <w:tc>
          <w:tcPr>
            <w:tcW w:w="1128" w:type="dxa"/>
            <w:noWrap/>
            <w:vAlign w:val="center"/>
          </w:tcPr>
          <w:p w14:paraId="68757BC3" w14:textId="77777777" w:rsidR="00A623F4" w:rsidRDefault="00A623F4" w:rsidP="009627AF">
            <w:pPr>
              <w:pStyle w:val="TAC"/>
              <w:rPr>
                <w:lang w:eastAsia="zh-CN"/>
              </w:rPr>
            </w:pPr>
            <w:r>
              <w:rPr>
                <w:lang w:eastAsia="zh-CN"/>
              </w:rPr>
              <w:t>40</w:t>
            </w:r>
          </w:p>
        </w:tc>
        <w:tc>
          <w:tcPr>
            <w:tcW w:w="788" w:type="dxa"/>
            <w:noWrap/>
            <w:vAlign w:val="center"/>
          </w:tcPr>
          <w:p w14:paraId="7E19C45F" w14:textId="77777777" w:rsidR="00A623F4" w:rsidRDefault="00A623F4" w:rsidP="009627AF">
            <w:pPr>
              <w:pStyle w:val="TAC"/>
              <w:rPr>
                <w:bCs/>
                <w:lang w:eastAsia="zh-CN"/>
              </w:rPr>
            </w:pPr>
            <w:r>
              <w:rPr>
                <w:bCs/>
                <w:lang w:eastAsia="zh-CN"/>
              </w:rPr>
              <w:t>2.1</w:t>
            </w:r>
          </w:p>
        </w:tc>
        <w:tc>
          <w:tcPr>
            <w:tcW w:w="1026" w:type="dxa"/>
            <w:vAlign w:val="center"/>
          </w:tcPr>
          <w:p w14:paraId="3D8F7D3A" w14:textId="77777777" w:rsidR="00A623F4" w:rsidRDefault="00A623F4" w:rsidP="009627AF">
            <w:pPr>
              <w:pStyle w:val="TAC"/>
              <w:rPr>
                <w:bCs/>
                <w:lang w:eastAsia="zh-CN"/>
              </w:rPr>
            </w:pPr>
            <w:r>
              <w:rPr>
                <w:bCs/>
                <w:lang w:eastAsia="zh-CN"/>
              </w:rPr>
              <w:t>NOTE 3</w:t>
            </w:r>
          </w:p>
        </w:tc>
        <w:tc>
          <w:tcPr>
            <w:tcW w:w="1027" w:type="dxa"/>
            <w:vAlign w:val="center"/>
          </w:tcPr>
          <w:p w14:paraId="44C3F8B4" w14:textId="77777777" w:rsidR="00A623F4" w:rsidRDefault="00A623F4" w:rsidP="009627AF">
            <w:pPr>
              <w:pStyle w:val="TAC"/>
              <w:rPr>
                <w:bCs/>
                <w:lang w:eastAsia="zh-CN"/>
              </w:rPr>
            </w:pPr>
            <w:r>
              <w:rPr>
                <w:bCs/>
                <w:lang w:eastAsia="zh-CN"/>
              </w:rPr>
              <w:t>UL3/DL1</w:t>
            </w:r>
          </w:p>
          <w:p w14:paraId="2D28FB0A" w14:textId="77777777" w:rsidR="00A623F4" w:rsidRDefault="00A623F4" w:rsidP="009627AF">
            <w:pPr>
              <w:pStyle w:val="TAC"/>
              <w:rPr>
                <w:bCs/>
                <w:lang w:eastAsia="zh-CN"/>
              </w:rPr>
            </w:pPr>
            <w:r>
              <w:rPr>
                <w:bCs/>
                <w:lang w:eastAsia="zh-CN"/>
              </w:rPr>
              <w:t>direct-hit</w:t>
            </w:r>
          </w:p>
        </w:tc>
      </w:tr>
      <w:tr w:rsidR="00A623F4" w14:paraId="38F0A465" w14:textId="77777777" w:rsidTr="00203EE3">
        <w:trPr>
          <w:trHeight w:val="300"/>
          <w:jc w:val="center"/>
        </w:trPr>
        <w:tc>
          <w:tcPr>
            <w:tcW w:w="902" w:type="dxa"/>
            <w:vAlign w:val="center"/>
          </w:tcPr>
          <w:p w14:paraId="0CAE1422"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0D47068A"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78D299B9" w14:textId="77777777" w:rsidR="00A623F4" w:rsidRDefault="00A623F4" w:rsidP="009627AF">
            <w:pPr>
              <w:pStyle w:val="TAC"/>
              <w:rPr>
                <w:bCs/>
                <w:lang w:eastAsia="zh-CN"/>
              </w:rPr>
            </w:pPr>
            <w:r>
              <w:rPr>
                <w:bCs/>
                <w:lang w:eastAsia="zh-CN"/>
              </w:rPr>
              <w:t>5</w:t>
            </w:r>
          </w:p>
        </w:tc>
        <w:tc>
          <w:tcPr>
            <w:tcW w:w="1134" w:type="dxa"/>
            <w:vAlign w:val="center"/>
          </w:tcPr>
          <w:p w14:paraId="426033E3" w14:textId="77777777" w:rsidR="00A623F4" w:rsidRDefault="00A623F4" w:rsidP="009627AF">
            <w:pPr>
              <w:pStyle w:val="TAC"/>
              <w:rPr>
                <w:bCs/>
                <w:lang w:eastAsia="zh-CN"/>
              </w:rPr>
            </w:pPr>
            <w:r>
              <w:rPr>
                <w:bCs/>
                <w:lang w:eastAsia="zh-CN"/>
              </w:rPr>
              <w:t>15</w:t>
            </w:r>
          </w:p>
        </w:tc>
        <w:tc>
          <w:tcPr>
            <w:tcW w:w="2068" w:type="dxa"/>
            <w:noWrap/>
            <w:vAlign w:val="center"/>
          </w:tcPr>
          <w:p w14:paraId="7FB351AB" w14:textId="77777777" w:rsidR="00A623F4" w:rsidRDefault="00A623F4" w:rsidP="009627AF">
            <w:pPr>
              <w:pStyle w:val="TAC"/>
              <w:rPr>
                <w:bCs/>
                <w:lang w:eastAsia="zh-CN"/>
              </w:rPr>
            </w:pPr>
            <w:r>
              <w:rPr>
                <w:bCs/>
                <w:lang w:eastAsia="zh-CN"/>
              </w:rPr>
              <w:t>16 (RBstart=0)</w:t>
            </w:r>
          </w:p>
        </w:tc>
        <w:tc>
          <w:tcPr>
            <w:tcW w:w="1128" w:type="dxa"/>
            <w:noWrap/>
            <w:vAlign w:val="center"/>
          </w:tcPr>
          <w:p w14:paraId="1D5114E5" w14:textId="77777777" w:rsidR="00A623F4" w:rsidRDefault="00A623F4" w:rsidP="009627AF">
            <w:pPr>
              <w:pStyle w:val="TAC"/>
              <w:rPr>
                <w:lang w:eastAsia="zh-CN"/>
              </w:rPr>
            </w:pPr>
            <w:r>
              <w:rPr>
                <w:lang w:eastAsia="zh-CN"/>
              </w:rPr>
              <w:t>10</w:t>
            </w:r>
          </w:p>
        </w:tc>
        <w:tc>
          <w:tcPr>
            <w:tcW w:w="788" w:type="dxa"/>
            <w:noWrap/>
            <w:vAlign w:val="center"/>
          </w:tcPr>
          <w:p w14:paraId="4A9B4DC3" w14:textId="77777777" w:rsidR="00A623F4" w:rsidRDefault="00A623F4" w:rsidP="009627AF">
            <w:pPr>
              <w:pStyle w:val="TAC"/>
              <w:rPr>
                <w:bCs/>
                <w:lang w:eastAsia="zh-CN"/>
              </w:rPr>
            </w:pPr>
            <w:r>
              <w:rPr>
                <w:bCs/>
                <w:lang w:eastAsia="zh-CN"/>
              </w:rPr>
              <w:t>10.8</w:t>
            </w:r>
          </w:p>
        </w:tc>
        <w:tc>
          <w:tcPr>
            <w:tcW w:w="1026" w:type="dxa"/>
            <w:vAlign w:val="center"/>
          </w:tcPr>
          <w:p w14:paraId="43031100" w14:textId="77777777" w:rsidR="00A623F4" w:rsidRDefault="00A623F4" w:rsidP="009627AF">
            <w:pPr>
              <w:pStyle w:val="TAC"/>
              <w:rPr>
                <w:bCs/>
                <w:lang w:eastAsia="zh-CN"/>
              </w:rPr>
            </w:pPr>
            <w:r>
              <w:rPr>
                <w:bCs/>
                <w:lang w:eastAsia="zh-CN"/>
              </w:rPr>
              <w:t>NOTE 4</w:t>
            </w:r>
          </w:p>
        </w:tc>
        <w:tc>
          <w:tcPr>
            <w:tcW w:w="1027" w:type="dxa"/>
            <w:vAlign w:val="center"/>
          </w:tcPr>
          <w:p w14:paraId="67AFFAB3" w14:textId="77777777" w:rsidR="00A623F4" w:rsidRDefault="00A623F4" w:rsidP="009627AF">
            <w:pPr>
              <w:pStyle w:val="TAC"/>
              <w:rPr>
                <w:bCs/>
                <w:lang w:eastAsia="zh-CN"/>
              </w:rPr>
            </w:pPr>
            <w:r>
              <w:rPr>
                <w:bCs/>
                <w:lang w:eastAsia="zh-CN"/>
              </w:rPr>
              <w:t>UL4/DL1</w:t>
            </w:r>
          </w:p>
          <w:p w14:paraId="65318CBA" w14:textId="77777777" w:rsidR="00A623F4" w:rsidRDefault="00A623F4" w:rsidP="009627AF">
            <w:pPr>
              <w:pStyle w:val="TAC"/>
              <w:rPr>
                <w:bCs/>
                <w:lang w:eastAsia="zh-CN"/>
              </w:rPr>
            </w:pPr>
            <w:r>
              <w:rPr>
                <w:bCs/>
                <w:lang w:eastAsia="zh-CN"/>
              </w:rPr>
              <w:t>direct-hit</w:t>
            </w:r>
          </w:p>
        </w:tc>
      </w:tr>
      <w:tr w:rsidR="00A623F4" w14:paraId="55E88D5F" w14:textId="77777777" w:rsidTr="00203EE3">
        <w:trPr>
          <w:trHeight w:val="300"/>
          <w:jc w:val="center"/>
        </w:trPr>
        <w:tc>
          <w:tcPr>
            <w:tcW w:w="902" w:type="dxa"/>
            <w:vAlign w:val="center"/>
          </w:tcPr>
          <w:p w14:paraId="02DF94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6621B72" w14:textId="77777777" w:rsidR="00A623F4" w:rsidRDefault="00A623F4" w:rsidP="009627AF">
            <w:pPr>
              <w:pStyle w:val="TAC"/>
              <w:rPr>
                <w:vertAlign w:val="superscript"/>
                <w:lang w:eastAsia="zh-CN"/>
              </w:rPr>
            </w:pPr>
            <w:r>
              <w:rPr>
                <w:rFonts w:hint="eastAsia"/>
                <w:lang w:eastAsia="zh-CN"/>
              </w:rPr>
              <w:t>n</w:t>
            </w:r>
            <w:r>
              <w:rPr>
                <w:lang w:eastAsia="zh-CN"/>
              </w:rPr>
              <w:t>41</w:t>
            </w:r>
          </w:p>
        </w:tc>
        <w:tc>
          <w:tcPr>
            <w:tcW w:w="1104" w:type="dxa"/>
            <w:noWrap/>
            <w:vAlign w:val="center"/>
          </w:tcPr>
          <w:p w14:paraId="0CC3D736" w14:textId="77777777" w:rsidR="00A623F4" w:rsidRDefault="00A623F4" w:rsidP="009627AF">
            <w:pPr>
              <w:pStyle w:val="TAC"/>
              <w:rPr>
                <w:bCs/>
                <w:lang w:eastAsia="zh-CN"/>
              </w:rPr>
            </w:pPr>
            <w:r>
              <w:rPr>
                <w:bCs/>
                <w:lang w:eastAsia="zh-CN"/>
              </w:rPr>
              <w:t>5</w:t>
            </w:r>
          </w:p>
        </w:tc>
        <w:tc>
          <w:tcPr>
            <w:tcW w:w="1134" w:type="dxa"/>
            <w:vAlign w:val="center"/>
          </w:tcPr>
          <w:p w14:paraId="5023E139" w14:textId="77777777" w:rsidR="00A623F4" w:rsidRDefault="00A623F4" w:rsidP="009627AF">
            <w:pPr>
              <w:pStyle w:val="TAC"/>
              <w:rPr>
                <w:bCs/>
                <w:lang w:eastAsia="zh-CN"/>
              </w:rPr>
            </w:pPr>
            <w:r>
              <w:rPr>
                <w:bCs/>
                <w:lang w:eastAsia="zh-CN"/>
              </w:rPr>
              <w:t>15</w:t>
            </w:r>
          </w:p>
        </w:tc>
        <w:tc>
          <w:tcPr>
            <w:tcW w:w="2068" w:type="dxa"/>
            <w:noWrap/>
            <w:vAlign w:val="center"/>
          </w:tcPr>
          <w:p w14:paraId="0B8420CD" w14:textId="77777777" w:rsidR="00A623F4" w:rsidRDefault="00A623F4" w:rsidP="009627AF">
            <w:pPr>
              <w:pStyle w:val="TAC"/>
              <w:rPr>
                <w:bCs/>
                <w:lang w:eastAsia="zh-CN"/>
              </w:rPr>
            </w:pPr>
            <w:r>
              <w:rPr>
                <w:bCs/>
                <w:lang w:eastAsia="zh-CN"/>
              </w:rPr>
              <w:t>25 (RBstart=0)</w:t>
            </w:r>
          </w:p>
        </w:tc>
        <w:tc>
          <w:tcPr>
            <w:tcW w:w="1128" w:type="dxa"/>
            <w:noWrap/>
            <w:vAlign w:val="center"/>
          </w:tcPr>
          <w:p w14:paraId="66EB0AD3" w14:textId="77777777" w:rsidR="00A623F4" w:rsidRDefault="00A623F4" w:rsidP="009627AF">
            <w:pPr>
              <w:pStyle w:val="TAC"/>
              <w:rPr>
                <w:lang w:eastAsia="zh-CN"/>
              </w:rPr>
            </w:pPr>
            <w:r>
              <w:rPr>
                <w:lang w:eastAsia="zh-CN"/>
              </w:rPr>
              <w:t>100</w:t>
            </w:r>
          </w:p>
        </w:tc>
        <w:tc>
          <w:tcPr>
            <w:tcW w:w="788" w:type="dxa"/>
            <w:noWrap/>
            <w:vAlign w:val="center"/>
          </w:tcPr>
          <w:p w14:paraId="620B1CE3" w14:textId="77777777" w:rsidR="00A623F4" w:rsidRDefault="00A623F4" w:rsidP="009627AF">
            <w:pPr>
              <w:pStyle w:val="TAC"/>
              <w:rPr>
                <w:bCs/>
                <w:lang w:eastAsia="zh-CN"/>
              </w:rPr>
            </w:pPr>
            <w:r>
              <w:rPr>
                <w:bCs/>
                <w:lang w:eastAsia="zh-CN"/>
              </w:rPr>
              <w:t>1.4</w:t>
            </w:r>
          </w:p>
        </w:tc>
        <w:tc>
          <w:tcPr>
            <w:tcW w:w="1026" w:type="dxa"/>
            <w:vAlign w:val="center"/>
          </w:tcPr>
          <w:p w14:paraId="5F60214E" w14:textId="77777777" w:rsidR="00A623F4" w:rsidRDefault="00A623F4" w:rsidP="009627AF">
            <w:pPr>
              <w:pStyle w:val="TAC"/>
              <w:rPr>
                <w:bCs/>
                <w:lang w:eastAsia="zh-CN"/>
              </w:rPr>
            </w:pPr>
            <w:r>
              <w:rPr>
                <w:bCs/>
                <w:lang w:eastAsia="zh-CN"/>
              </w:rPr>
              <w:t>NOTE 4</w:t>
            </w:r>
          </w:p>
        </w:tc>
        <w:tc>
          <w:tcPr>
            <w:tcW w:w="1027" w:type="dxa"/>
            <w:vAlign w:val="center"/>
          </w:tcPr>
          <w:p w14:paraId="05EA9C4F" w14:textId="77777777" w:rsidR="00A623F4" w:rsidRDefault="00A623F4" w:rsidP="009627AF">
            <w:pPr>
              <w:pStyle w:val="TAC"/>
              <w:rPr>
                <w:bCs/>
                <w:lang w:eastAsia="zh-CN"/>
              </w:rPr>
            </w:pPr>
            <w:r>
              <w:rPr>
                <w:bCs/>
                <w:lang w:eastAsia="zh-CN"/>
              </w:rPr>
              <w:t>UL4/DL1</w:t>
            </w:r>
          </w:p>
          <w:p w14:paraId="147B368D" w14:textId="77777777" w:rsidR="00A623F4" w:rsidRDefault="00A623F4" w:rsidP="009627AF">
            <w:pPr>
              <w:pStyle w:val="TAC"/>
              <w:rPr>
                <w:bCs/>
                <w:lang w:eastAsia="zh-CN"/>
              </w:rPr>
            </w:pPr>
            <w:r>
              <w:rPr>
                <w:bCs/>
                <w:lang w:eastAsia="zh-CN"/>
              </w:rPr>
              <w:t>direct-hit</w:t>
            </w:r>
          </w:p>
        </w:tc>
      </w:tr>
      <w:tr w:rsidR="00A623F4" w14:paraId="6ACC1AFB" w14:textId="77777777" w:rsidTr="00203EE3">
        <w:trPr>
          <w:trHeight w:val="300"/>
          <w:jc w:val="center"/>
        </w:trPr>
        <w:tc>
          <w:tcPr>
            <w:tcW w:w="902" w:type="dxa"/>
            <w:vAlign w:val="center"/>
          </w:tcPr>
          <w:p w14:paraId="558460A8"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527D037E"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20FBD949" w14:textId="77777777" w:rsidR="00A623F4" w:rsidRDefault="00A623F4" w:rsidP="009627AF">
            <w:pPr>
              <w:pStyle w:val="TAC"/>
              <w:rPr>
                <w:bCs/>
                <w:lang w:eastAsia="zh-CN"/>
              </w:rPr>
            </w:pPr>
            <w:r>
              <w:rPr>
                <w:bCs/>
                <w:lang w:eastAsia="zh-CN"/>
              </w:rPr>
              <w:t>5</w:t>
            </w:r>
          </w:p>
        </w:tc>
        <w:tc>
          <w:tcPr>
            <w:tcW w:w="1134" w:type="dxa"/>
            <w:vAlign w:val="center"/>
          </w:tcPr>
          <w:p w14:paraId="78CB7732" w14:textId="77777777" w:rsidR="00A623F4" w:rsidRDefault="00A623F4" w:rsidP="009627AF">
            <w:pPr>
              <w:pStyle w:val="TAC"/>
              <w:rPr>
                <w:bCs/>
                <w:lang w:eastAsia="zh-CN"/>
              </w:rPr>
            </w:pPr>
            <w:r>
              <w:rPr>
                <w:bCs/>
                <w:lang w:eastAsia="zh-CN"/>
              </w:rPr>
              <w:t>15</w:t>
            </w:r>
          </w:p>
        </w:tc>
        <w:tc>
          <w:tcPr>
            <w:tcW w:w="2068" w:type="dxa"/>
            <w:noWrap/>
            <w:vAlign w:val="center"/>
          </w:tcPr>
          <w:p w14:paraId="30A8A36A" w14:textId="77777777" w:rsidR="00A623F4" w:rsidRDefault="00A623F4" w:rsidP="009627AF">
            <w:pPr>
              <w:pStyle w:val="TAC"/>
              <w:rPr>
                <w:bCs/>
                <w:lang w:eastAsia="zh-CN"/>
              </w:rPr>
            </w:pPr>
            <w:r>
              <w:rPr>
                <w:bCs/>
                <w:lang w:eastAsia="zh-CN"/>
              </w:rPr>
              <w:t>8 (RBstart=0)</w:t>
            </w:r>
          </w:p>
        </w:tc>
        <w:tc>
          <w:tcPr>
            <w:tcW w:w="1128" w:type="dxa"/>
            <w:noWrap/>
            <w:vAlign w:val="center"/>
          </w:tcPr>
          <w:p w14:paraId="5091E2DD" w14:textId="77777777" w:rsidR="00A623F4" w:rsidRDefault="00A623F4" w:rsidP="009627AF">
            <w:pPr>
              <w:pStyle w:val="TAC"/>
              <w:rPr>
                <w:lang w:eastAsia="zh-CN"/>
              </w:rPr>
            </w:pPr>
            <w:r>
              <w:rPr>
                <w:lang w:eastAsia="zh-CN"/>
              </w:rPr>
              <w:t>5</w:t>
            </w:r>
          </w:p>
        </w:tc>
        <w:tc>
          <w:tcPr>
            <w:tcW w:w="788" w:type="dxa"/>
            <w:noWrap/>
            <w:vAlign w:val="center"/>
          </w:tcPr>
          <w:p w14:paraId="07B90B76" w14:textId="77777777" w:rsidR="00A623F4" w:rsidRDefault="00A623F4" w:rsidP="009627AF">
            <w:pPr>
              <w:pStyle w:val="TAC"/>
              <w:rPr>
                <w:bCs/>
                <w:lang w:eastAsia="zh-CN"/>
              </w:rPr>
            </w:pPr>
            <w:r>
              <w:rPr>
                <w:bCs/>
                <w:lang w:eastAsia="zh-CN"/>
              </w:rPr>
              <w:t>9.9</w:t>
            </w:r>
          </w:p>
        </w:tc>
        <w:tc>
          <w:tcPr>
            <w:tcW w:w="1026" w:type="dxa"/>
            <w:vAlign w:val="center"/>
          </w:tcPr>
          <w:p w14:paraId="60F952CE" w14:textId="77777777" w:rsidR="00A623F4" w:rsidRDefault="00A623F4" w:rsidP="009627AF">
            <w:pPr>
              <w:pStyle w:val="TAC"/>
              <w:rPr>
                <w:bCs/>
                <w:lang w:eastAsia="zh-CN"/>
              </w:rPr>
            </w:pPr>
            <w:r>
              <w:rPr>
                <w:bCs/>
                <w:lang w:eastAsia="zh-CN"/>
              </w:rPr>
              <w:t>NOTE 3</w:t>
            </w:r>
          </w:p>
        </w:tc>
        <w:tc>
          <w:tcPr>
            <w:tcW w:w="1027" w:type="dxa"/>
            <w:vAlign w:val="center"/>
          </w:tcPr>
          <w:p w14:paraId="57EA97BB" w14:textId="77777777" w:rsidR="00A623F4" w:rsidRDefault="00A623F4" w:rsidP="009627AF">
            <w:pPr>
              <w:pStyle w:val="TAC"/>
              <w:rPr>
                <w:bCs/>
                <w:lang w:eastAsia="zh-CN"/>
              </w:rPr>
            </w:pPr>
            <w:r>
              <w:rPr>
                <w:bCs/>
                <w:lang w:eastAsia="zh-CN"/>
              </w:rPr>
              <w:t>UL3/DL1</w:t>
            </w:r>
          </w:p>
          <w:p w14:paraId="5DCBB42D" w14:textId="77777777" w:rsidR="00A623F4" w:rsidRDefault="00A623F4" w:rsidP="009627AF">
            <w:pPr>
              <w:pStyle w:val="TAC"/>
              <w:rPr>
                <w:bCs/>
                <w:lang w:eastAsia="zh-CN"/>
              </w:rPr>
            </w:pPr>
            <w:r>
              <w:rPr>
                <w:bCs/>
                <w:lang w:eastAsia="zh-CN"/>
              </w:rPr>
              <w:t>direct-hit</w:t>
            </w:r>
          </w:p>
        </w:tc>
      </w:tr>
      <w:tr w:rsidR="00A623F4" w14:paraId="07DEF03D" w14:textId="77777777" w:rsidTr="00203EE3">
        <w:trPr>
          <w:trHeight w:val="300"/>
          <w:jc w:val="center"/>
        </w:trPr>
        <w:tc>
          <w:tcPr>
            <w:tcW w:w="902" w:type="dxa"/>
            <w:vAlign w:val="center"/>
          </w:tcPr>
          <w:p w14:paraId="3333F9F5" w14:textId="77777777" w:rsidR="00A623F4" w:rsidRDefault="00A623F4" w:rsidP="009627AF">
            <w:pPr>
              <w:pStyle w:val="TAC"/>
              <w:rPr>
                <w:lang w:eastAsia="zh-CN"/>
              </w:rPr>
            </w:pPr>
            <w:r>
              <w:rPr>
                <w:rFonts w:hint="eastAsia"/>
                <w:lang w:eastAsia="zh-CN"/>
              </w:rPr>
              <w:t>n</w:t>
            </w:r>
            <w:r>
              <w:rPr>
                <w:lang w:eastAsia="zh-CN"/>
              </w:rPr>
              <w:t>71</w:t>
            </w:r>
          </w:p>
        </w:tc>
        <w:tc>
          <w:tcPr>
            <w:tcW w:w="766" w:type="dxa"/>
            <w:vAlign w:val="center"/>
          </w:tcPr>
          <w:p w14:paraId="6C08FFB2" w14:textId="77777777" w:rsidR="00A623F4" w:rsidRDefault="00A623F4" w:rsidP="009627AF">
            <w:pPr>
              <w:pStyle w:val="TAC"/>
              <w:rPr>
                <w:vertAlign w:val="superscript"/>
                <w:lang w:eastAsia="zh-CN"/>
              </w:rPr>
            </w:pPr>
            <w:r>
              <w:rPr>
                <w:lang w:eastAsia="zh-CN"/>
              </w:rPr>
              <w:t>n70</w:t>
            </w:r>
          </w:p>
        </w:tc>
        <w:tc>
          <w:tcPr>
            <w:tcW w:w="1104" w:type="dxa"/>
            <w:noWrap/>
            <w:vAlign w:val="center"/>
          </w:tcPr>
          <w:p w14:paraId="30464BBF" w14:textId="77777777" w:rsidR="00A623F4" w:rsidRDefault="00A623F4" w:rsidP="009627AF">
            <w:pPr>
              <w:pStyle w:val="TAC"/>
              <w:rPr>
                <w:bCs/>
                <w:lang w:eastAsia="zh-CN"/>
              </w:rPr>
            </w:pPr>
            <w:r>
              <w:rPr>
                <w:bCs/>
                <w:lang w:eastAsia="zh-CN"/>
              </w:rPr>
              <w:t>5</w:t>
            </w:r>
          </w:p>
        </w:tc>
        <w:tc>
          <w:tcPr>
            <w:tcW w:w="1134" w:type="dxa"/>
            <w:vAlign w:val="center"/>
          </w:tcPr>
          <w:p w14:paraId="13D4B070" w14:textId="77777777" w:rsidR="00A623F4" w:rsidRDefault="00A623F4" w:rsidP="009627AF">
            <w:pPr>
              <w:pStyle w:val="TAC"/>
              <w:rPr>
                <w:bCs/>
                <w:lang w:eastAsia="zh-CN"/>
              </w:rPr>
            </w:pPr>
            <w:r>
              <w:rPr>
                <w:bCs/>
                <w:lang w:eastAsia="zh-CN"/>
              </w:rPr>
              <w:t>15</w:t>
            </w:r>
          </w:p>
        </w:tc>
        <w:tc>
          <w:tcPr>
            <w:tcW w:w="2068" w:type="dxa"/>
            <w:noWrap/>
            <w:vAlign w:val="center"/>
          </w:tcPr>
          <w:p w14:paraId="61816831" w14:textId="77777777" w:rsidR="00A623F4" w:rsidRDefault="00A623F4" w:rsidP="009627AF">
            <w:pPr>
              <w:pStyle w:val="TAC"/>
              <w:rPr>
                <w:bCs/>
                <w:lang w:eastAsia="zh-CN"/>
              </w:rPr>
            </w:pPr>
            <w:r>
              <w:rPr>
                <w:bCs/>
                <w:lang w:eastAsia="zh-CN"/>
              </w:rPr>
              <w:t>20 (RBstart=0)</w:t>
            </w:r>
          </w:p>
        </w:tc>
        <w:tc>
          <w:tcPr>
            <w:tcW w:w="1128" w:type="dxa"/>
            <w:noWrap/>
            <w:vAlign w:val="center"/>
          </w:tcPr>
          <w:p w14:paraId="3C86FFC9" w14:textId="77777777" w:rsidR="00A623F4" w:rsidRDefault="00A623F4" w:rsidP="009627AF">
            <w:pPr>
              <w:pStyle w:val="TAC"/>
              <w:rPr>
                <w:lang w:eastAsia="zh-CN"/>
              </w:rPr>
            </w:pPr>
            <w:r>
              <w:rPr>
                <w:lang w:eastAsia="zh-CN"/>
              </w:rPr>
              <w:t>25</w:t>
            </w:r>
          </w:p>
        </w:tc>
        <w:tc>
          <w:tcPr>
            <w:tcW w:w="788" w:type="dxa"/>
            <w:noWrap/>
            <w:vAlign w:val="center"/>
          </w:tcPr>
          <w:p w14:paraId="220F8FA6" w14:textId="77777777" w:rsidR="00A623F4" w:rsidRDefault="00A623F4" w:rsidP="009627AF">
            <w:pPr>
              <w:pStyle w:val="TAC"/>
              <w:rPr>
                <w:bCs/>
                <w:lang w:eastAsia="zh-CN"/>
              </w:rPr>
            </w:pPr>
            <w:r>
              <w:rPr>
                <w:bCs/>
                <w:lang w:eastAsia="zh-CN"/>
              </w:rPr>
              <w:t>4.1</w:t>
            </w:r>
          </w:p>
        </w:tc>
        <w:tc>
          <w:tcPr>
            <w:tcW w:w="1026" w:type="dxa"/>
            <w:vAlign w:val="center"/>
          </w:tcPr>
          <w:p w14:paraId="4A068DAC" w14:textId="77777777" w:rsidR="00A623F4" w:rsidRDefault="00A623F4" w:rsidP="009627AF">
            <w:pPr>
              <w:pStyle w:val="TAC"/>
              <w:rPr>
                <w:bCs/>
                <w:lang w:eastAsia="zh-CN"/>
              </w:rPr>
            </w:pPr>
            <w:r>
              <w:rPr>
                <w:bCs/>
                <w:lang w:eastAsia="zh-CN"/>
              </w:rPr>
              <w:t>NOTE 3</w:t>
            </w:r>
          </w:p>
        </w:tc>
        <w:tc>
          <w:tcPr>
            <w:tcW w:w="1027" w:type="dxa"/>
            <w:vAlign w:val="center"/>
          </w:tcPr>
          <w:p w14:paraId="7875EC6D" w14:textId="77777777" w:rsidR="00A623F4" w:rsidRDefault="00A623F4" w:rsidP="009627AF">
            <w:pPr>
              <w:pStyle w:val="TAC"/>
              <w:rPr>
                <w:bCs/>
                <w:lang w:eastAsia="zh-CN"/>
              </w:rPr>
            </w:pPr>
            <w:r>
              <w:rPr>
                <w:bCs/>
                <w:lang w:eastAsia="zh-CN"/>
              </w:rPr>
              <w:t>UL3/DL1</w:t>
            </w:r>
          </w:p>
          <w:p w14:paraId="5EFC15D8" w14:textId="77777777" w:rsidR="00A623F4" w:rsidRDefault="00A623F4" w:rsidP="009627AF">
            <w:pPr>
              <w:pStyle w:val="TAC"/>
              <w:rPr>
                <w:bCs/>
                <w:lang w:eastAsia="zh-CN"/>
              </w:rPr>
            </w:pPr>
            <w:r>
              <w:rPr>
                <w:bCs/>
                <w:lang w:eastAsia="zh-CN"/>
              </w:rPr>
              <w:t>direct-hit</w:t>
            </w:r>
          </w:p>
        </w:tc>
      </w:tr>
      <w:tr w:rsidR="0001051E" w14:paraId="63CD51CA" w14:textId="77777777" w:rsidTr="00203EE3">
        <w:trPr>
          <w:trHeight w:val="300"/>
          <w:jc w:val="center"/>
        </w:trPr>
        <w:tc>
          <w:tcPr>
            <w:tcW w:w="902" w:type="dxa"/>
            <w:vAlign w:val="center"/>
          </w:tcPr>
          <w:p w14:paraId="56BD5B3F" w14:textId="6DBB5D82" w:rsidR="0001051E" w:rsidRDefault="0001051E" w:rsidP="0001051E">
            <w:pPr>
              <w:pStyle w:val="TAC"/>
              <w:rPr>
                <w:lang w:eastAsia="zh-CN"/>
              </w:rPr>
            </w:pPr>
            <w:r>
              <w:rPr>
                <w:rFonts w:cs="Arial"/>
                <w:szCs w:val="18"/>
                <w:lang w:eastAsia="zh-CN"/>
              </w:rPr>
              <w:t>n71</w:t>
            </w:r>
          </w:p>
        </w:tc>
        <w:tc>
          <w:tcPr>
            <w:tcW w:w="766" w:type="dxa"/>
            <w:vAlign w:val="center"/>
          </w:tcPr>
          <w:p w14:paraId="39625F59" w14:textId="47FF4421" w:rsidR="0001051E" w:rsidRDefault="0001051E" w:rsidP="0001051E">
            <w:pPr>
              <w:pStyle w:val="TAC"/>
              <w:rPr>
                <w:lang w:eastAsia="zh-CN"/>
              </w:rPr>
            </w:pPr>
            <w:r>
              <w:rPr>
                <w:rFonts w:cs="Arial"/>
                <w:szCs w:val="18"/>
                <w:lang w:eastAsia="zh-CN"/>
              </w:rPr>
              <w:t>n78</w:t>
            </w:r>
          </w:p>
        </w:tc>
        <w:tc>
          <w:tcPr>
            <w:tcW w:w="1104" w:type="dxa"/>
            <w:noWrap/>
            <w:vAlign w:val="center"/>
          </w:tcPr>
          <w:p w14:paraId="0DF09C8C" w14:textId="26E5823A" w:rsidR="0001051E" w:rsidRDefault="0001051E" w:rsidP="0001051E">
            <w:pPr>
              <w:pStyle w:val="TAC"/>
              <w:rPr>
                <w:bCs/>
                <w:lang w:eastAsia="zh-CN"/>
              </w:rPr>
            </w:pPr>
            <w:r>
              <w:rPr>
                <w:rFonts w:cs="Arial"/>
                <w:bCs/>
                <w:szCs w:val="18"/>
                <w:lang w:eastAsia="zh-CN"/>
              </w:rPr>
              <w:t>5</w:t>
            </w:r>
          </w:p>
        </w:tc>
        <w:tc>
          <w:tcPr>
            <w:tcW w:w="1134" w:type="dxa"/>
            <w:vAlign w:val="center"/>
          </w:tcPr>
          <w:p w14:paraId="62B257B6" w14:textId="4DC1B58C" w:rsidR="0001051E" w:rsidRDefault="0001051E" w:rsidP="0001051E">
            <w:pPr>
              <w:pStyle w:val="TAC"/>
              <w:rPr>
                <w:bCs/>
                <w:lang w:eastAsia="zh-CN"/>
              </w:rPr>
            </w:pPr>
            <w:r>
              <w:rPr>
                <w:rFonts w:cs="Arial"/>
                <w:bCs/>
                <w:szCs w:val="18"/>
                <w:lang w:eastAsia="zh-CN"/>
              </w:rPr>
              <w:t>15</w:t>
            </w:r>
          </w:p>
        </w:tc>
        <w:tc>
          <w:tcPr>
            <w:tcW w:w="2068" w:type="dxa"/>
            <w:noWrap/>
            <w:vAlign w:val="center"/>
          </w:tcPr>
          <w:p w14:paraId="6EDBCB70" w14:textId="1B5EAAD5" w:rsidR="0001051E" w:rsidRDefault="0001051E" w:rsidP="0001051E">
            <w:pPr>
              <w:pStyle w:val="TAC"/>
              <w:rPr>
                <w:bCs/>
                <w:lang w:eastAsia="zh-CN"/>
              </w:rPr>
            </w:pPr>
            <w:r>
              <w:rPr>
                <w:rFonts w:cs="Arial"/>
                <w:bCs/>
                <w:szCs w:val="18"/>
                <w:lang w:eastAsia="zh-CN"/>
              </w:rPr>
              <w:t xml:space="preserve">10 </w:t>
            </w:r>
            <w:r w:rsidRPr="005A627B">
              <w:rPr>
                <w:rFonts w:cs="Arial"/>
                <w:bCs/>
                <w:szCs w:val="18"/>
                <w:lang w:eastAsia="zh-CN"/>
              </w:rPr>
              <w:t>(RBstart=0)</w:t>
            </w:r>
          </w:p>
        </w:tc>
        <w:tc>
          <w:tcPr>
            <w:tcW w:w="1128" w:type="dxa"/>
            <w:noWrap/>
            <w:vAlign w:val="center"/>
          </w:tcPr>
          <w:p w14:paraId="01187E3A" w14:textId="19CC613B" w:rsidR="0001051E" w:rsidRDefault="0001051E" w:rsidP="0001051E">
            <w:pPr>
              <w:pStyle w:val="TAC"/>
              <w:rPr>
                <w:lang w:eastAsia="zh-CN"/>
              </w:rPr>
            </w:pPr>
            <w:r>
              <w:rPr>
                <w:rFonts w:cs="Arial"/>
                <w:szCs w:val="18"/>
                <w:lang w:eastAsia="zh-CN"/>
              </w:rPr>
              <w:t>10</w:t>
            </w:r>
          </w:p>
        </w:tc>
        <w:tc>
          <w:tcPr>
            <w:tcW w:w="788" w:type="dxa"/>
            <w:noWrap/>
            <w:vAlign w:val="center"/>
          </w:tcPr>
          <w:p w14:paraId="23AF3856" w14:textId="50BAE295" w:rsidR="0001051E" w:rsidRDefault="0001051E" w:rsidP="0001051E">
            <w:pPr>
              <w:pStyle w:val="TAC"/>
              <w:rPr>
                <w:bCs/>
                <w:lang w:eastAsia="zh-CN"/>
              </w:rPr>
            </w:pPr>
            <w:r>
              <w:rPr>
                <w:rFonts w:cs="Arial"/>
                <w:bCs/>
                <w:szCs w:val="18"/>
                <w:lang w:eastAsia="zh-CN"/>
              </w:rPr>
              <w:t>10.4</w:t>
            </w:r>
          </w:p>
        </w:tc>
        <w:tc>
          <w:tcPr>
            <w:tcW w:w="1026" w:type="dxa"/>
            <w:vAlign w:val="center"/>
          </w:tcPr>
          <w:p w14:paraId="1410F6BD" w14:textId="2C935947" w:rsidR="0001051E" w:rsidRDefault="0001051E" w:rsidP="0001051E">
            <w:pPr>
              <w:pStyle w:val="TAC"/>
              <w:rPr>
                <w:bCs/>
                <w:lang w:eastAsia="zh-CN"/>
              </w:rPr>
            </w:pPr>
            <w:r>
              <w:rPr>
                <w:rFonts w:cs="Arial"/>
                <w:bCs/>
                <w:szCs w:val="18"/>
                <w:lang w:eastAsia="zh-CN"/>
              </w:rPr>
              <w:t>NOTE 5</w:t>
            </w:r>
          </w:p>
        </w:tc>
        <w:tc>
          <w:tcPr>
            <w:tcW w:w="1027" w:type="dxa"/>
            <w:vAlign w:val="center"/>
          </w:tcPr>
          <w:p w14:paraId="2BD4C8E5" w14:textId="77777777" w:rsidR="0001051E" w:rsidRPr="00C91C50" w:rsidRDefault="0001051E" w:rsidP="0001051E">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69D6782D" w14:textId="1D2BB357" w:rsidR="0001051E" w:rsidRDefault="0001051E" w:rsidP="0001051E">
            <w:pPr>
              <w:pStyle w:val="TAC"/>
              <w:rPr>
                <w:bCs/>
                <w:lang w:eastAsia="zh-CN"/>
              </w:rPr>
            </w:pPr>
            <w:r w:rsidRPr="00C91C50">
              <w:rPr>
                <w:rFonts w:cs="Arial"/>
                <w:bCs/>
                <w:szCs w:val="18"/>
                <w:lang w:eastAsia="zh-CN"/>
              </w:rPr>
              <w:t>direct-hit</w:t>
            </w:r>
          </w:p>
        </w:tc>
      </w:tr>
      <w:tr w:rsidR="00A623F4" w14:paraId="599A7C42" w14:textId="77777777" w:rsidTr="00203EE3">
        <w:trPr>
          <w:trHeight w:val="300"/>
          <w:jc w:val="center"/>
        </w:trPr>
        <w:tc>
          <w:tcPr>
            <w:tcW w:w="902" w:type="dxa"/>
            <w:vAlign w:val="center"/>
          </w:tcPr>
          <w:p w14:paraId="0EB315CD" w14:textId="77777777" w:rsidR="00A623F4" w:rsidRDefault="00A623F4" w:rsidP="009627AF">
            <w:pPr>
              <w:pStyle w:val="TAC"/>
              <w:rPr>
                <w:lang w:eastAsia="zh-CN"/>
              </w:rPr>
            </w:pPr>
            <w:r>
              <w:rPr>
                <w:lang w:eastAsia="zh-CN"/>
              </w:rPr>
              <w:t>n85</w:t>
            </w:r>
          </w:p>
        </w:tc>
        <w:tc>
          <w:tcPr>
            <w:tcW w:w="766" w:type="dxa"/>
            <w:vAlign w:val="center"/>
          </w:tcPr>
          <w:p w14:paraId="07581173" w14:textId="77777777" w:rsidR="00A623F4" w:rsidRDefault="00A623F4" w:rsidP="009627AF">
            <w:pPr>
              <w:pStyle w:val="TAC"/>
              <w:rPr>
                <w:lang w:eastAsia="zh-CN"/>
              </w:rPr>
            </w:pPr>
            <w:r>
              <w:rPr>
                <w:lang w:eastAsia="zh-CN"/>
              </w:rPr>
              <w:t>n66</w:t>
            </w:r>
          </w:p>
        </w:tc>
        <w:tc>
          <w:tcPr>
            <w:tcW w:w="1104" w:type="dxa"/>
            <w:noWrap/>
            <w:vAlign w:val="center"/>
          </w:tcPr>
          <w:p w14:paraId="58A21030" w14:textId="77777777" w:rsidR="00A623F4" w:rsidRDefault="00A623F4" w:rsidP="009627AF">
            <w:pPr>
              <w:pStyle w:val="TAC"/>
              <w:rPr>
                <w:bCs/>
                <w:lang w:eastAsia="zh-CN"/>
              </w:rPr>
            </w:pPr>
            <w:r>
              <w:rPr>
                <w:bCs/>
                <w:lang w:eastAsia="zh-CN"/>
              </w:rPr>
              <w:t>5</w:t>
            </w:r>
          </w:p>
        </w:tc>
        <w:tc>
          <w:tcPr>
            <w:tcW w:w="1134" w:type="dxa"/>
            <w:vAlign w:val="center"/>
          </w:tcPr>
          <w:p w14:paraId="5C53F01B" w14:textId="77777777" w:rsidR="00A623F4" w:rsidRDefault="00A623F4" w:rsidP="009627AF">
            <w:pPr>
              <w:pStyle w:val="TAC"/>
              <w:rPr>
                <w:bCs/>
                <w:lang w:eastAsia="zh-CN"/>
              </w:rPr>
            </w:pPr>
            <w:r>
              <w:rPr>
                <w:bCs/>
                <w:lang w:eastAsia="zh-CN"/>
              </w:rPr>
              <w:t>15</w:t>
            </w:r>
          </w:p>
        </w:tc>
        <w:tc>
          <w:tcPr>
            <w:tcW w:w="2068" w:type="dxa"/>
            <w:noWrap/>
            <w:vAlign w:val="center"/>
          </w:tcPr>
          <w:p w14:paraId="1B2F2084" w14:textId="77777777" w:rsidR="00A623F4" w:rsidRDefault="00A623F4" w:rsidP="009627AF">
            <w:pPr>
              <w:pStyle w:val="TAC"/>
              <w:rPr>
                <w:bCs/>
                <w:lang w:eastAsia="zh-CN"/>
              </w:rPr>
            </w:pPr>
            <w:r>
              <w:rPr>
                <w:bCs/>
                <w:lang w:eastAsia="zh-CN"/>
              </w:rPr>
              <w:t>8 (RBstart=0)</w:t>
            </w:r>
          </w:p>
        </w:tc>
        <w:tc>
          <w:tcPr>
            <w:tcW w:w="1128" w:type="dxa"/>
            <w:noWrap/>
            <w:vAlign w:val="center"/>
          </w:tcPr>
          <w:p w14:paraId="79FF2039" w14:textId="77777777" w:rsidR="00A623F4" w:rsidRDefault="00A623F4" w:rsidP="009627AF">
            <w:pPr>
              <w:pStyle w:val="TAC"/>
              <w:rPr>
                <w:lang w:eastAsia="zh-CN"/>
              </w:rPr>
            </w:pPr>
            <w:r>
              <w:rPr>
                <w:lang w:eastAsia="zh-CN"/>
              </w:rPr>
              <w:t>10</w:t>
            </w:r>
          </w:p>
        </w:tc>
        <w:tc>
          <w:tcPr>
            <w:tcW w:w="788" w:type="dxa"/>
            <w:noWrap/>
            <w:vAlign w:val="center"/>
          </w:tcPr>
          <w:p w14:paraId="4B84145B" w14:textId="77777777" w:rsidR="00A623F4" w:rsidRDefault="00A623F4" w:rsidP="009627AF">
            <w:pPr>
              <w:pStyle w:val="TAC"/>
              <w:rPr>
                <w:bCs/>
                <w:lang w:eastAsia="zh-CN"/>
              </w:rPr>
            </w:pPr>
            <w:r>
              <w:rPr>
                <w:bCs/>
                <w:lang w:eastAsia="zh-CN"/>
              </w:rPr>
              <w:t>10</w:t>
            </w:r>
          </w:p>
        </w:tc>
        <w:tc>
          <w:tcPr>
            <w:tcW w:w="1026" w:type="dxa"/>
            <w:vAlign w:val="center"/>
          </w:tcPr>
          <w:p w14:paraId="250DC565" w14:textId="77777777" w:rsidR="00A623F4" w:rsidRDefault="00A623F4" w:rsidP="009627AF">
            <w:pPr>
              <w:pStyle w:val="TAC"/>
              <w:rPr>
                <w:bCs/>
                <w:lang w:eastAsia="zh-CN"/>
              </w:rPr>
            </w:pPr>
            <w:r>
              <w:rPr>
                <w:bCs/>
                <w:lang w:eastAsia="zh-CN"/>
              </w:rPr>
              <w:t>NOTE 3</w:t>
            </w:r>
          </w:p>
        </w:tc>
        <w:tc>
          <w:tcPr>
            <w:tcW w:w="1027" w:type="dxa"/>
            <w:vAlign w:val="center"/>
          </w:tcPr>
          <w:p w14:paraId="1C5A8178" w14:textId="77777777" w:rsidR="00A623F4" w:rsidRDefault="00A623F4" w:rsidP="009627AF">
            <w:pPr>
              <w:pStyle w:val="TAC"/>
              <w:rPr>
                <w:bCs/>
                <w:lang w:eastAsia="zh-CN"/>
              </w:rPr>
            </w:pPr>
            <w:r>
              <w:rPr>
                <w:bCs/>
                <w:lang w:eastAsia="zh-CN"/>
              </w:rPr>
              <w:t>UL3/DL1</w:t>
            </w:r>
          </w:p>
          <w:p w14:paraId="5725A0E6" w14:textId="77777777" w:rsidR="00A623F4" w:rsidRDefault="00A623F4" w:rsidP="009627AF">
            <w:pPr>
              <w:pStyle w:val="TAC"/>
              <w:rPr>
                <w:bCs/>
                <w:lang w:eastAsia="zh-CN"/>
              </w:rPr>
            </w:pPr>
            <w:r>
              <w:rPr>
                <w:bCs/>
                <w:lang w:eastAsia="zh-CN"/>
              </w:rPr>
              <w:t>direct-hit</w:t>
            </w:r>
          </w:p>
        </w:tc>
      </w:tr>
      <w:tr w:rsidR="00A623F4" w14:paraId="6B5DD29A" w14:textId="77777777" w:rsidTr="00203EE3">
        <w:trPr>
          <w:trHeight w:val="300"/>
          <w:jc w:val="center"/>
        </w:trPr>
        <w:tc>
          <w:tcPr>
            <w:tcW w:w="902" w:type="dxa"/>
            <w:vAlign w:val="center"/>
          </w:tcPr>
          <w:p w14:paraId="169DCE9D" w14:textId="77777777" w:rsidR="00A623F4" w:rsidRDefault="00A623F4" w:rsidP="009627AF">
            <w:pPr>
              <w:pStyle w:val="TAC"/>
              <w:rPr>
                <w:lang w:eastAsia="zh-CN"/>
              </w:rPr>
            </w:pPr>
            <w:r>
              <w:rPr>
                <w:lang w:eastAsia="zh-CN"/>
              </w:rPr>
              <w:t>n85</w:t>
            </w:r>
          </w:p>
        </w:tc>
        <w:tc>
          <w:tcPr>
            <w:tcW w:w="766" w:type="dxa"/>
            <w:vAlign w:val="center"/>
          </w:tcPr>
          <w:p w14:paraId="3F0C2052" w14:textId="77777777" w:rsidR="00A623F4" w:rsidRDefault="00A623F4" w:rsidP="009627AF">
            <w:pPr>
              <w:pStyle w:val="TAC"/>
              <w:rPr>
                <w:lang w:eastAsia="zh-CN"/>
              </w:rPr>
            </w:pPr>
            <w:r>
              <w:rPr>
                <w:lang w:eastAsia="zh-CN"/>
              </w:rPr>
              <w:t>n66</w:t>
            </w:r>
          </w:p>
        </w:tc>
        <w:tc>
          <w:tcPr>
            <w:tcW w:w="1104" w:type="dxa"/>
            <w:noWrap/>
            <w:vAlign w:val="center"/>
          </w:tcPr>
          <w:p w14:paraId="4F40C7F9" w14:textId="77777777" w:rsidR="00A623F4" w:rsidRDefault="00A623F4" w:rsidP="009627AF">
            <w:pPr>
              <w:pStyle w:val="TAC"/>
              <w:rPr>
                <w:bCs/>
                <w:lang w:eastAsia="zh-CN"/>
              </w:rPr>
            </w:pPr>
            <w:r>
              <w:rPr>
                <w:bCs/>
                <w:lang w:eastAsia="zh-CN"/>
              </w:rPr>
              <w:t>5</w:t>
            </w:r>
          </w:p>
        </w:tc>
        <w:tc>
          <w:tcPr>
            <w:tcW w:w="1134" w:type="dxa"/>
            <w:vAlign w:val="center"/>
          </w:tcPr>
          <w:p w14:paraId="034481AA" w14:textId="77777777" w:rsidR="00A623F4" w:rsidRDefault="00A623F4" w:rsidP="009627AF">
            <w:pPr>
              <w:pStyle w:val="TAC"/>
              <w:rPr>
                <w:bCs/>
                <w:lang w:eastAsia="zh-CN"/>
              </w:rPr>
            </w:pPr>
            <w:r>
              <w:rPr>
                <w:bCs/>
                <w:lang w:eastAsia="zh-CN"/>
              </w:rPr>
              <w:t>15</w:t>
            </w:r>
          </w:p>
        </w:tc>
        <w:tc>
          <w:tcPr>
            <w:tcW w:w="2068" w:type="dxa"/>
            <w:noWrap/>
            <w:vAlign w:val="center"/>
          </w:tcPr>
          <w:p w14:paraId="762F00F1" w14:textId="77777777" w:rsidR="00A623F4" w:rsidRDefault="00A623F4" w:rsidP="009627AF">
            <w:pPr>
              <w:pStyle w:val="TAC"/>
              <w:rPr>
                <w:bCs/>
                <w:lang w:eastAsia="zh-CN"/>
              </w:rPr>
            </w:pPr>
            <w:r>
              <w:rPr>
                <w:bCs/>
                <w:lang w:eastAsia="zh-CN"/>
              </w:rPr>
              <w:t>20 (RBstart=0)</w:t>
            </w:r>
          </w:p>
        </w:tc>
        <w:tc>
          <w:tcPr>
            <w:tcW w:w="1128" w:type="dxa"/>
            <w:noWrap/>
            <w:vAlign w:val="center"/>
          </w:tcPr>
          <w:p w14:paraId="04440183" w14:textId="77777777" w:rsidR="00A623F4" w:rsidRDefault="00A623F4" w:rsidP="009627AF">
            <w:pPr>
              <w:pStyle w:val="TAC"/>
              <w:rPr>
                <w:lang w:eastAsia="zh-CN"/>
              </w:rPr>
            </w:pPr>
            <w:r>
              <w:rPr>
                <w:lang w:eastAsia="zh-CN"/>
              </w:rPr>
              <w:t>40</w:t>
            </w:r>
          </w:p>
        </w:tc>
        <w:tc>
          <w:tcPr>
            <w:tcW w:w="788" w:type="dxa"/>
            <w:noWrap/>
            <w:vAlign w:val="center"/>
          </w:tcPr>
          <w:p w14:paraId="3FFAAE9F" w14:textId="77777777" w:rsidR="00A623F4" w:rsidRDefault="00A623F4" w:rsidP="009627AF">
            <w:pPr>
              <w:pStyle w:val="TAC"/>
              <w:rPr>
                <w:bCs/>
                <w:lang w:eastAsia="zh-CN"/>
              </w:rPr>
            </w:pPr>
            <w:r>
              <w:rPr>
                <w:bCs/>
                <w:lang w:eastAsia="zh-CN"/>
              </w:rPr>
              <w:t>2.4</w:t>
            </w:r>
          </w:p>
        </w:tc>
        <w:tc>
          <w:tcPr>
            <w:tcW w:w="1026" w:type="dxa"/>
            <w:vAlign w:val="center"/>
          </w:tcPr>
          <w:p w14:paraId="0F09CDCD" w14:textId="77777777" w:rsidR="00A623F4" w:rsidRDefault="00A623F4" w:rsidP="009627AF">
            <w:pPr>
              <w:pStyle w:val="TAC"/>
              <w:rPr>
                <w:bCs/>
                <w:lang w:eastAsia="zh-CN"/>
              </w:rPr>
            </w:pPr>
            <w:r>
              <w:rPr>
                <w:bCs/>
                <w:lang w:eastAsia="zh-CN"/>
              </w:rPr>
              <w:t>NOTE 3</w:t>
            </w:r>
          </w:p>
        </w:tc>
        <w:tc>
          <w:tcPr>
            <w:tcW w:w="1027" w:type="dxa"/>
            <w:vAlign w:val="center"/>
          </w:tcPr>
          <w:p w14:paraId="0628E241" w14:textId="77777777" w:rsidR="00A623F4" w:rsidRDefault="00A623F4" w:rsidP="009627AF">
            <w:pPr>
              <w:pStyle w:val="TAC"/>
              <w:rPr>
                <w:bCs/>
                <w:lang w:eastAsia="zh-CN"/>
              </w:rPr>
            </w:pPr>
            <w:r>
              <w:rPr>
                <w:bCs/>
                <w:lang w:eastAsia="zh-CN"/>
              </w:rPr>
              <w:t>UL3/DL1</w:t>
            </w:r>
          </w:p>
          <w:p w14:paraId="697C949A" w14:textId="77777777" w:rsidR="00A623F4" w:rsidRDefault="00A623F4" w:rsidP="009627AF">
            <w:pPr>
              <w:pStyle w:val="TAC"/>
              <w:rPr>
                <w:bCs/>
                <w:lang w:eastAsia="zh-CN"/>
              </w:rPr>
            </w:pPr>
            <w:r>
              <w:rPr>
                <w:bCs/>
                <w:lang w:eastAsia="zh-CN"/>
              </w:rPr>
              <w:t>direct-hit</w:t>
            </w:r>
          </w:p>
        </w:tc>
      </w:tr>
      <w:tr w:rsidR="00A623F4" w14:paraId="33F3815E" w14:textId="77777777" w:rsidTr="00203EE3">
        <w:trPr>
          <w:trHeight w:val="300"/>
          <w:jc w:val="center"/>
        </w:trPr>
        <w:tc>
          <w:tcPr>
            <w:tcW w:w="902" w:type="dxa"/>
            <w:vAlign w:val="center"/>
          </w:tcPr>
          <w:p w14:paraId="0965450D" w14:textId="77777777" w:rsidR="00A623F4" w:rsidRDefault="00A623F4" w:rsidP="009627AF">
            <w:pPr>
              <w:pStyle w:val="TAC"/>
              <w:rPr>
                <w:lang w:eastAsia="zh-CN"/>
              </w:rPr>
            </w:pPr>
            <w:r>
              <w:rPr>
                <w:lang w:eastAsia="zh-CN"/>
              </w:rPr>
              <w:t>n85</w:t>
            </w:r>
          </w:p>
        </w:tc>
        <w:tc>
          <w:tcPr>
            <w:tcW w:w="766" w:type="dxa"/>
            <w:vAlign w:val="center"/>
          </w:tcPr>
          <w:p w14:paraId="0D16B4CE" w14:textId="77777777" w:rsidR="00A623F4" w:rsidRDefault="00A623F4" w:rsidP="009627AF">
            <w:pPr>
              <w:pStyle w:val="TAC"/>
              <w:rPr>
                <w:lang w:eastAsia="zh-CN"/>
              </w:rPr>
            </w:pPr>
            <w:r>
              <w:rPr>
                <w:lang w:eastAsia="zh-CN"/>
              </w:rPr>
              <w:t>n77</w:t>
            </w:r>
          </w:p>
        </w:tc>
        <w:tc>
          <w:tcPr>
            <w:tcW w:w="1104" w:type="dxa"/>
            <w:noWrap/>
            <w:vAlign w:val="center"/>
          </w:tcPr>
          <w:p w14:paraId="3B22F557" w14:textId="77777777" w:rsidR="00A623F4" w:rsidRDefault="00A623F4" w:rsidP="009627AF">
            <w:pPr>
              <w:pStyle w:val="TAC"/>
              <w:rPr>
                <w:bCs/>
                <w:lang w:eastAsia="zh-CN"/>
              </w:rPr>
            </w:pPr>
            <w:r>
              <w:rPr>
                <w:bCs/>
                <w:lang w:eastAsia="zh-CN"/>
              </w:rPr>
              <w:t>5</w:t>
            </w:r>
          </w:p>
        </w:tc>
        <w:tc>
          <w:tcPr>
            <w:tcW w:w="1134" w:type="dxa"/>
            <w:vAlign w:val="center"/>
          </w:tcPr>
          <w:p w14:paraId="472ACE6A" w14:textId="77777777" w:rsidR="00A623F4" w:rsidRDefault="00A623F4" w:rsidP="009627AF">
            <w:pPr>
              <w:pStyle w:val="TAC"/>
              <w:rPr>
                <w:bCs/>
                <w:lang w:eastAsia="zh-CN"/>
              </w:rPr>
            </w:pPr>
            <w:r>
              <w:rPr>
                <w:bCs/>
                <w:lang w:eastAsia="zh-CN"/>
              </w:rPr>
              <w:t>15</w:t>
            </w:r>
          </w:p>
        </w:tc>
        <w:tc>
          <w:tcPr>
            <w:tcW w:w="2068" w:type="dxa"/>
            <w:noWrap/>
            <w:vAlign w:val="center"/>
          </w:tcPr>
          <w:p w14:paraId="503DA11B" w14:textId="77777777" w:rsidR="00A623F4" w:rsidRDefault="00A623F4" w:rsidP="009627AF">
            <w:pPr>
              <w:pStyle w:val="TAC"/>
              <w:rPr>
                <w:bCs/>
                <w:lang w:eastAsia="zh-CN"/>
              </w:rPr>
            </w:pPr>
            <w:r>
              <w:rPr>
                <w:bCs/>
                <w:lang w:eastAsia="zh-CN"/>
              </w:rPr>
              <w:t>10 (RBstart=0)</w:t>
            </w:r>
          </w:p>
        </w:tc>
        <w:tc>
          <w:tcPr>
            <w:tcW w:w="1128" w:type="dxa"/>
            <w:noWrap/>
            <w:vAlign w:val="center"/>
          </w:tcPr>
          <w:p w14:paraId="675A7886" w14:textId="77777777" w:rsidR="00A623F4" w:rsidRDefault="00A623F4" w:rsidP="009627AF">
            <w:pPr>
              <w:pStyle w:val="TAC"/>
              <w:rPr>
                <w:lang w:eastAsia="zh-CN"/>
              </w:rPr>
            </w:pPr>
            <w:r>
              <w:rPr>
                <w:lang w:eastAsia="zh-CN"/>
              </w:rPr>
              <w:t>10</w:t>
            </w:r>
          </w:p>
        </w:tc>
        <w:tc>
          <w:tcPr>
            <w:tcW w:w="788" w:type="dxa"/>
            <w:noWrap/>
            <w:vAlign w:val="center"/>
          </w:tcPr>
          <w:p w14:paraId="14CEA637" w14:textId="77777777" w:rsidR="00A623F4" w:rsidRDefault="00A623F4" w:rsidP="009627AF">
            <w:pPr>
              <w:pStyle w:val="TAC"/>
              <w:rPr>
                <w:bCs/>
                <w:lang w:eastAsia="zh-CN"/>
              </w:rPr>
            </w:pPr>
            <w:r>
              <w:rPr>
                <w:bCs/>
                <w:lang w:eastAsia="zh-CN"/>
              </w:rPr>
              <w:t>10.4</w:t>
            </w:r>
          </w:p>
        </w:tc>
        <w:tc>
          <w:tcPr>
            <w:tcW w:w="1026" w:type="dxa"/>
            <w:vAlign w:val="center"/>
          </w:tcPr>
          <w:p w14:paraId="56CB5748" w14:textId="77777777" w:rsidR="00A623F4" w:rsidRDefault="00A623F4" w:rsidP="009627AF">
            <w:pPr>
              <w:pStyle w:val="TAC"/>
              <w:rPr>
                <w:bCs/>
                <w:lang w:eastAsia="zh-CN"/>
              </w:rPr>
            </w:pPr>
            <w:r>
              <w:rPr>
                <w:bCs/>
                <w:lang w:eastAsia="zh-CN"/>
              </w:rPr>
              <w:t>NOTE 5</w:t>
            </w:r>
          </w:p>
        </w:tc>
        <w:tc>
          <w:tcPr>
            <w:tcW w:w="1027" w:type="dxa"/>
            <w:vAlign w:val="center"/>
          </w:tcPr>
          <w:p w14:paraId="51E0540D" w14:textId="77777777" w:rsidR="00A623F4" w:rsidRDefault="00A623F4" w:rsidP="009627AF">
            <w:pPr>
              <w:pStyle w:val="TAC"/>
              <w:rPr>
                <w:bCs/>
                <w:lang w:eastAsia="zh-CN"/>
              </w:rPr>
            </w:pPr>
            <w:r>
              <w:rPr>
                <w:bCs/>
                <w:lang w:eastAsia="zh-CN"/>
              </w:rPr>
              <w:t>UL5/DL1</w:t>
            </w:r>
          </w:p>
          <w:p w14:paraId="260549F8" w14:textId="77777777" w:rsidR="00A623F4" w:rsidRDefault="00A623F4" w:rsidP="009627AF">
            <w:pPr>
              <w:pStyle w:val="TAC"/>
              <w:rPr>
                <w:bCs/>
                <w:lang w:eastAsia="zh-CN"/>
              </w:rPr>
            </w:pPr>
            <w:r>
              <w:rPr>
                <w:bCs/>
                <w:lang w:eastAsia="zh-CN"/>
              </w:rPr>
              <w:t>direct-hit</w:t>
            </w:r>
          </w:p>
        </w:tc>
      </w:tr>
      <w:tr w:rsidR="00A623F4" w14:paraId="290C15DA" w14:textId="77777777" w:rsidTr="00203EE3">
        <w:trPr>
          <w:trHeight w:val="300"/>
          <w:jc w:val="center"/>
        </w:trPr>
        <w:tc>
          <w:tcPr>
            <w:tcW w:w="902" w:type="dxa"/>
            <w:vAlign w:val="center"/>
          </w:tcPr>
          <w:p w14:paraId="1FB6B78F" w14:textId="77777777" w:rsidR="00A623F4" w:rsidRDefault="00A623F4" w:rsidP="009627AF">
            <w:pPr>
              <w:pStyle w:val="TAC"/>
              <w:rPr>
                <w:lang w:eastAsia="zh-CN"/>
              </w:rPr>
            </w:pPr>
            <w:r>
              <w:rPr>
                <w:lang w:eastAsia="zh-CN"/>
              </w:rPr>
              <w:t>n85</w:t>
            </w:r>
          </w:p>
        </w:tc>
        <w:tc>
          <w:tcPr>
            <w:tcW w:w="766" w:type="dxa"/>
            <w:vAlign w:val="center"/>
          </w:tcPr>
          <w:p w14:paraId="3FACBC92" w14:textId="77777777" w:rsidR="00A623F4" w:rsidRDefault="00A623F4" w:rsidP="009627AF">
            <w:pPr>
              <w:pStyle w:val="TAC"/>
              <w:rPr>
                <w:lang w:eastAsia="zh-CN"/>
              </w:rPr>
            </w:pPr>
            <w:r>
              <w:rPr>
                <w:lang w:eastAsia="zh-CN"/>
              </w:rPr>
              <w:t>n77</w:t>
            </w:r>
          </w:p>
        </w:tc>
        <w:tc>
          <w:tcPr>
            <w:tcW w:w="1104" w:type="dxa"/>
            <w:noWrap/>
            <w:vAlign w:val="center"/>
          </w:tcPr>
          <w:p w14:paraId="60CAFBC9" w14:textId="77777777" w:rsidR="00A623F4" w:rsidRDefault="00A623F4" w:rsidP="009627AF">
            <w:pPr>
              <w:pStyle w:val="TAC"/>
              <w:rPr>
                <w:bCs/>
                <w:lang w:eastAsia="zh-CN"/>
              </w:rPr>
            </w:pPr>
            <w:r>
              <w:rPr>
                <w:bCs/>
                <w:lang w:eastAsia="zh-CN"/>
              </w:rPr>
              <w:t>5</w:t>
            </w:r>
          </w:p>
        </w:tc>
        <w:tc>
          <w:tcPr>
            <w:tcW w:w="1134" w:type="dxa"/>
            <w:vAlign w:val="center"/>
          </w:tcPr>
          <w:p w14:paraId="662A4A8C" w14:textId="77777777" w:rsidR="00A623F4" w:rsidRDefault="00A623F4" w:rsidP="009627AF">
            <w:pPr>
              <w:pStyle w:val="TAC"/>
              <w:rPr>
                <w:bCs/>
                <w:lang w:eastAsia="zh-CN"/>
              </w:rPr>
            </w:pPr>
            <w:r>
              <w:rPr>
                <w:bCs/>
                <w:lang w:eastAsia="zh-CN"/>
              </w:rPr>
              <w:t>15</w:t>
            </w:r>
          </w:p>
        </w:tc>
        <w:tc>
          <w:tcPr>
            <w:tcW w:w="2068" w:type="dxa"/>
            <w:noWrap/>
            <w:vAlign w:val="center"/>
          </w:tcPr>
          <w:p w14:paraId="7F7AD8B6" w14:textId="77777777" w:rsidR="00A623F4" w:rsidRDefault="00A623F4" w:rsidP="009627AF">
            <w:pPr>
              <w:pStyle w:val="TAC"/>
              <w:rPr>
                <w:bCs/>
                <w:lang w:eastAsia="zh-CN"/>
              </w:rPr>
            </w:pPr>
            <w:r>
              <w:rPr>
                <w:bCs/>
                <w:lang w:eastAsia="zh-CN"/>
              </w:rPr>
              <w:t>20 (RBstart=0)</w:t>
            </w:r>
          </w:p>
        </w:tc>
        <w:tc>
          <w:tcPr>
            <w:tcW w:w="1128" w:type="dxa"/>
            <w:noWrap/>
            <w:vAlign w:val="center"/>
          </w:tcPr>
          <w:p w14:paraId="26D8C7FD" w14:textId="77777777" w:rsidR="00A623F4" w:rsidRDefault="00A623F4" w:rsidP="009627AF">
            <w:pPr>
              <w:pStyle w:val="TAC"/>
              <w:rPr>
                <w:lang w:eastAsia="zh-CN"/>
              </w:rPr>
            </w:pPr>
            <w:r>
              <w:rPr>
                <w:lang w:eastAsia="zh-CN"/>
              </w:rPr>
              <w:t>100</w:t>
            </w:r>
          </w:p>
        </w:tc>
        <w:tc>
          <w:tcPr>
            <w:tcW w:w="788" w:type="dxa"/>
            <w:noWrap/>
            <w:vAlign w:val="center"/>
          </w:tcPr>
          <w:p w14:paraId="657CF0C7" w14:textId="77777777" w:rsidR="00A623F4" w:rsidRDefault="00A623F4" w:rsidP="009627AF">
            <w:pPr>
              <w:pStyle w:val="TAC"/>
              <w:rPr>
                <w:bCs/>
                <w:lang w:eastAsia="zh-CN"/>
              </w:rPr>
            </w:pPr>
            <w:r>
              <w:rPr>
                <w:rFonts w:hint="eastAsia"/>
                <w:bCs/>
                <w:lang w:eastAsia="zh-CN"/>
              </w:rPr>
              <w:t>0</w:t>
            </w:r>
            <w:r>
              <w:rPr>
                <w:bCs/>
                <w:lang w:eastAsia="zh-CN"/>
              </w:rPr>
              <w:t>.7</w:t>
            </w:r>
          </w:p>
        </w:tc>
        <w:tc>
          <w:tcPr>
            <w:tcW w:w="1026" w:type="dxa"/>
            <w:vAlign w:val="center"/>
          </w:tcPr>
          <w:p w14:paraId="052DE128" w14:textId="77777777" w:rsidR="00A623F4" w:rsidRDefault="00A623F4" w:rsidP="009627AF">
            <w:pPr>
              <w:pStyle w:val="TAC"/>
              <w:rPr>
                <w:bCs/>
                <w:lang w:eastAsia="zh-CN"/>
              </w:rPr>
            </w:pPr>
            <w:r>
              <w:rPr>
                <w:bCs/>
                <w:lang w:eastAsia="zh-CN"/>
              </w:rPr>
              <w:t>NOTE 5</w:t>
            </w:r>
          </w:p>
        </w:tc>
        <w:tc>
          <w:tcPr>
            <w:tcW w:w="1027" w:type="dxa"/>
            <w:vAlign w:val="center"/>
          </w:tcPr>
          <w:p w14:paraId="4C236D5C" w14:textId="77777777" w:rsidR="00A623F4" w:rsidRDefault="00A623F4" w:rsidP="009627AF">
            <w:pPr>
              <w:pStyle w:val="TAC"/>
              <w:rPr>
                <w:bCs/>
                <w:lang w:eastAsia="zh-CN"/>
              </w:rPr>
            </w:pPr>
            <w:r>
              <w:rPr>
                <w:bCs/>
                <w:lang w:eastAsia="zh-CN"/>
              </w:rPr>
              <w:t>UL5/DL1</w:t>
            </w:r>
          </w:p>
          <w:p w14:paraId="0627343F" w14:textId="77777777" w:rsidR="00A623F4" w:rsidRDefault="00A623F4" w:rsidP="009627AF">
            <w:pPr>
              <w:pStyle w:val="TAC"/>
              <w:rPr>
                <w:bCs/>
                <w:lang w:eastAsia="zh-CN"/>
              </w:rPr>
            </w:pPr>
            <w:r>
              <w:rPr>
                <w:bCs/>
                <w:lang w:eastAsia="zh-CN"/>
              </w:rPr>
              <w:t>direct-hit</w:t>
            </w:r>
          </w:p>
        </w:tc>
      </w:tr>
      <w:tr w:rsidR="00A623F4" w14:paraId="3CC54CFA" w14:textId="77777777" w:rsidTr="00203EE3">
        <w:trPr>
          <w:trHeight w:val="300"/>
          <w:jc w:val="center"/>
        </w:trPr>
        <w:tc>
          <w:tcPr>
            <w:tcW w:w="902" w:type="dxa"/>
            <w:vAlign w:val="center"/>
          </w:tcPr>
          <w:p w14:paraId="4FAF122D"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A593B37"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C4171EB" w14:textId="77777777" w:rsidR="00A623F4" w:rsidRDefault="00A623F4" w:rsidP="009627AF">
            <w:pPr>
              <w:pStyle w:val="TAC"/>
              <w:rPr>
                <w:bCs/>
                <w:lang w:eastAsia="zh-CN"/>
              </w:rPr>
            </w:pPr>
            <w:r>
              <w:rPr>
                <w:bCs/>
                <w:lang w:eastAsia="zh-CN"/>
              </w:rPr>
              <w:t>5</w:t>
            </w:r>
          </w:p>
        </w:tc>
        <w:tc>
          <w:tcPr>
            <w:tcW w:w="1134" w:type="dxa"/>
            <w:vAlign w:val="center"/>
          </w:tcPr>
          <w:p w14:paraId="15BBFC0C" w14:textId="77777777" w:rsidR="00A623F4" w:rsidRDefault="00A623F4" w:rsidP="009627AF">
            <w:pPr>
              <w:pStyle w:val="TAC"/>
              <w:rPr>
                <w:bCs/>
                <w:lang w:eastAsia="zh-CN"/>
              </w:rPr>
            </w:pPr>
            <w:r>
              <w:rPr>
                <w:bCs/>
                <w:lang w:eastAsia="zh-CN"/>
              </w:rPr>
              <w:t>15</w:t>
            </w:r>
          </w:p>
        </w:tc>
        <w:tc>
          <w:tcPr>
            <w:tcW w:w="2068" w:type="dxa"/>
            <w:noWrap/>
            <w:vAlign w:val="center"/>
          </w:tcPr>
          <w:p w14:paraId="67C10A42" w14:textId="77777777" w:rsidR="00A623F4" w:rsidRDefault="00A623F4" w:rsidP="009627AF">
            <w:pPr>
              <w:pStyle w:val="TAC"/>
              <w:rPr>
                <w:bCs/>
                <w:lang w:eastAsia="zh-CN"/>
              </w:rPr>
            </w:pPr>
            <w:r>
              <w:rPr>
                <w:bCs/>
                <w:lang w:eastAsia="zh-CN"/>
              </w:rPr>
              <w:t>16 (RBstart=0)</w:t>
            </w:r>
          </w:p>
        </w:tc>
        <w:tc>
          <w:tcPr>
            <w:tcW w:w="1128" w:type="dxa"/>
            <w:noWrap/>
            <w:vAlign w:val="center"/>
          </w:tcPr>
          <w:p w14:paraId="73B38521" w14:textId="77777777" w:rsidR="00A623F4" w:rsidRDefault="00A623F4" w:rsidP="009627AF">
            <w:pPr>
              <w:pStyle w:val="TAC"/>
              <w:rPr>
                <w:lang w:eastAsia="zh-CN"/>
              </w:rPr>
            </w:pPr>
            <w:r>
              <w:rPr>
                <w:lang w:eastAsia="zh-CN"/>
              </w:rPr>
              <w:t>10</w:t>
            </w:r>
          </w:p>
        </w:tc>
        <w:tc>
          <w:tcPr>
            <w:tcW w:w="788" w:type="dxa"/>
            <w:noWrap/>
            <w:vAlign w:val="center"/>
          </w:tcPr>
          <w:p w14:paraId="49072631" w14:textId="77777777" w:rsidR="00A623F4" w:rsidRDefault="00A623F4" w:rsidP="009627AF">
            <w:pPr>
              <w:pStyle w:val="TAC"/>
              <w:rPr>
                <w:bCs/>
                <w:lang w:eastAsia="zh-CN"/>
              </w:rPr>
            </w:pPr>
            <w:r>
              <w:rPr>
                <w:bCs/>
                <w:lang w:eastAsia="zh-CN"/>
              </w:rPr>
              <w:t>10.8</w:t>
            </w:r>
          </w:p>
        </w:tc>
        <w:tc>
          <w:tcPr>
            <w:tcW w:w="1026" w:type="dxa"/>
            <w:vAlign w:val="center"/>
          </w:tcPr>
          <w:p w14:paraId="32511286" w14:textId="77777777" w:rsidR="00A623F4" w:rsidRDefault="00A623F4" w:rsidP="009627AF">
            <w:pPr>
              <w:pStyle w:val="TAC"/>
              <w:rPr>
                <w:bCs/>
                <w:lang w:eastAsia="zh-CN"/>
              </w:rPr>
            </w:pPr>
            <w:r>
              <w:rPr>
                <w:bCs/>
                <w:lang w:eastAsia="zh-CN"/>
              </w:rPr>
              <w:t>NOTE 4</w:t>
            </w:r>
          </w:p>
        </w:tc>
        <w:tc>
          <w:tcPr>
            <w:tcW w:w="1027" w:type="dxa"/>
            <w:vAlign w:val="center"/>
          </w:tcPr>
          <w:p w14:paraId="6B4067A8" w14:textId="77777777" w:rsidR="00A623F4" w:rsidRDefault="00A623F4" w:rsidP="009627AF">
            <w:pPr>
              <w:pStyle w:val="TAC"/>
              <w:rPr>
                <w:bCs/>
                <w:lang w:eastAsia="zh-CN"/>
              </w:rPr>
            </w:pPr>
            <w:r>
              <w:rPr>
                <w:bCs/>
                <w:lang w:eastAsia="zh-CN"/>
              </w:rPr>
              <w:t>UL4/DL1</w:t>
            </w:r>
          </w:p>
          <w:p w14:paraId="20D59517" w14:textId="77777777" w:rsidR="00A623F4" w:rsidRDefault="00A623F4" w:rsidP="009627AF">
            <w:pPr>
              <w:pStyle w:val="TAC"/>
              <w:rPr>
                <w:bCs/>
                <w:lang w:eastAsia="zh-CN"/>
              </w:rPr>
            </w:pPr>
            <w:r>
              <w:rPr>
                <w:bCs/>
                <w:lang w:eastAsia="zh-CN"/>
              </w:rPr>
              <w:t>direct-hit</w:t>
            </w:r>
          </w:p>
        </w:tc>
      </w:tr>
      <w:tr w:rsidR="00A623F4" w14:paraId="55A843DB" w14:textId="77777777" w:rsidTr="00203EE3">
        <w:trPr>
          <w:trHeight w:val="300"/>
          <w:jc w:val="center"/>
        </w:trPr>
        <w:tc>
          <w:tcPr>
            <w:tcW w:w="902" w:type="dxa"/>
            <w:vAlign w:val="center"/>
          </w:tcPr>
          <w:p w14:paraId="7826E071" w14:textId="77777777" w:rsidR="00A623F4" w:rsidRDefault="00A623F4" w:rsidP="009627AF">
            <w:pPr>
              <w:pStyle w:val="TAC"/>
              <w:rPr>
                <w:lang w:eastAsia="zh-CN"/>
              </w:rPr>
            </w:pPr>
            <w:r>
              <w:rPr>
                <w:rFonts w:hint="eastAsia"/>
                <w:lang w:eastAsia="zh-CN"/>
              </w:rPr>
              <w:t>n</w:t>
            </w:r>
            <w:r>
              <w:rPr>
                <w:lang w:eastAsia="zh-CN"/>
              </w:rPr>
              <w:t>92</w:t>
            </w:r>
          </w:p>
        </w:tc>
        <w:tc>
          <w:tcPr>
            <w:tcW w:w="766" w:type="dxa"/>
            <w:vAlign w:val="center"/>
          </w:tcPr>
          <w:p w14:paraId="067D5626" w14:textId="77777777" w:rsidR="00A623F4" w:rsidRDefault="00A623F4" w:rsidP="009627AF">
            <w:pPr>
              <w:pStyle w:val="TAC"/>
              <w:rPr>
                <w:vertAlign w:val="superscript"/>
                <w:lang w:eastAsia="zh-CN"/>
              </w:rPr>
            </w:pPr>
            <w:r>
              <w:rPr>
                <w:rFonts w:hint="eastAsia"/>
                <w:lang w:eastAsia="zh-CN"/>
              </w:rPr>
              <w:t>n</w:t>
            </w:r>
            <w:r>
              <w:rPr>
                <w:lang w:eastAsia="zh-CN"/>
              </w:rPr>
              <w:t>78</w:t>
            </w:r>
          </w:p>
        </w:tc>
        <w:tc>
          <w:tcPr>
            <w:tcW w:w="1104" w:type="dxa"/>
            <w:noWrap/>
            <w:vAlign w:val="center"/>
          </w:tcPr>
          <w:p w14:paraId="115EB677" w14:textId="77777777" w:rsidR="00A623F4" w:rsidRDefault="00A623F4" w:rsidP="009627AF">
            <w:pPr>
              <w:pStyle w:val="TAC"/>
              <w:rPr>
                <w:bCs/>
                <w:lang w:eastAsia="zh-CN"/>
              </w:rPr>
            </w:pPr>
            <w:r>
              <w:rPr>
                <w:bCs/>
                <w:lang w:eastAsia="zh-CN"/>
              </w:rPr>
              <w:t>5</w:t>
            </w:r>
          </w:p>
        </w:tc>
        <w:tc>
          <w:tcPr>
            <w:tcW w:w="1134" w:type="dxa"/>
            <w:vAlign w:val="center"/>
          </w:tcPr>
          <w:p w14:paraId="798AB1B8" w14:textId="77777777" w:rsidR="00A623F4" w:rsidRDefault="00A623F4" w:rsidP="009627AF">
            <w:pPr>
              <w:pStyle w:val="TAC"/>
              <w:rPr>
                <w:bCs/>
                <w:lang w:eastAsia="zh-CN"/>
              </w:rPr>
            </w:pPr>
            <w:r>
              <w:rPr>
                <w:bCs/>
                <w:lang w:eastAsia="zh-CN"/>
              </w:rPr>
              <w:t>15</w:t>
            </w:r>
          </w:p>
        </w:tc>
        <w:tc>
          <w:tcPr>
            <w:tcW w:w="2068" w:type="dxa"/>
            <w:noWrap/>
            <w:vAlign w:val="center"/>
          </w:tcPr>
          <w:p w14:paraId="58D0CC6A" w14:textId="77777777" w:rsidR="00A623F4" w:rsidRDefault="00A623F4" w:rsidP="009627AF">
            <w:pPr>
              <w:pStyle w:val="TAC"/>
              <w:rPr>
                <w:bCs/>
                <w:lang w:eastAsia="zh-CN"/>
              </w:rPr>
            </w:pPr>
            <w:r>
              <w:rPr>
                <w:bCs/>
                <w:lang w:eastAsia="zh-CN"/>
              </w:rPr>
              <w:t>25 (RBstart=0)</w:t>
            </w:r>
          </w:p>
        </w:tc>
        <w:tc>
          <w:tcPr>
            <w:tcW w:w="1128" w:type="dxa"/>
            <w:noWrap/>
            <w:vAlign w:val="center"/>
          </w:tcPr>
          <w:p w14:paraId="5D3EDFFD" w14:textId="77777777" w:rsidR="00A623F4" w:rsidRDefault="00A623F4" w:rsidP="009627AF">
            <w:pPr>
              <w:pStyle w:val="TAC"/>
              <w:rPr>
                <w:lang w:eastAsia="zh-CN"/>
              </w:rPr>
            </w:pPr>
            <w:r>
              <w:rPr>
                <w:lang w:eastAsia="zh-CN"/>
              </w:rPr>
              <w:t>100</w:t>
            </w:r>
          </w:p>
        </w:tc>
        <w:tc>
          <w:tcPr>
            <w:tcW w:w="788" w:type="dxa"/>
            <w:noWrap/>
            <w:vAlign w:val="center"/>
          </w:tcPr>
          <w:p w14:paraId="5023D2D0" w14:textId="77777777" w:rsidR="00A623F4" w:rsidRDefault="00A623F4" w:rsidP="009627AF">
            <w:pPr>
              <w:pStyle w:val="TAC"/>
              <w:rPr>
                <w:bCs/>
                <w:lang w:eastAsia="zh-CN"/>
              </w:rPr>
            </w:pPr>
            <w:r>
              <w:rPr>
                <w:bCs/>
                <w:lang w:eastAsia="zh-CN"/>
              </w:rPr>
              <w:t>1.0</w:t>
            </w:r>
          </w:p>
        </w:tc>
        <w:tc>
          <w:tcPr>
            <w:tcW w:w="1026" w:type="dxa"/>
            <w:vAlign w:val="center"/>
          </w:tcPr>
          <w:p w14:paraId="095B509B" w14:textId="77777777" w:rsidR="00A623F4" w:rsidRDefault="00A623F4" w:rsidP="009627AF">
            <w:pPr>
              <w:pStyle w:val="TAC"/>
              <w:rPr>
                <w:bCs/>
                <w:lang w:eastAsia="zh-CN"/>
              </w:rPr>
            </w:pPr>
            <w:r>
              <w:rPr>
                <w:bCs/>
                <w:lang w:eastAsia="zh-CN"/>
              </w:rPr>
              <w:t>NOTE 4</w:t>
            </w:r>
          </w:p>
        </w:tc>
        <w:tc>
          <w:tcPr>
            <w:tcW w:w="1027" w:type="dxa"/>
            <w:vAlign w:val="center"/>
          </w:tcPr>
          <w:p w14:paraId="0F2FF206" w14:textId="77777777" w:rsidR="00A623F4" w:rsidRDefault="00A623F4" w:rsidP="009627AF">
            <w:pPr>
              <w:pStyle w:val="TAC"/>
              <w:rPr>
                <w:bCs/>
                <w:lang w:eastAsia="zh-CN"/>
              </w:rPr>
            </w:pPr>
            <w:r>
              <w:rPr>
                <w:bCs/>
                <w:lang w:eastAsia="zh-CN"/>
              </w:rPr>
              <w:t>UL4/DL1</w:t>
            </w:r>
          </w:p>
          <w:p w14:paraId="3D648DFF" w14:textId="77777777" w:rsidR="00A623F4" w:rsidRDefault="00A623F4" w:rsidP="009627AF">
            <w:pPr>
              <w:pStyle w:val="TAC"/>
              <w:rPr>
                <w:bCs/>
                <w:lang w:eastAsia="zh-CN"/>
              </w:rPr>
            </w:pPr>
            <w:r>
              <w:rPr>
                <w:bCs/>
                <w:lang w:eastAsia="zh-CN"/>
              </w:rPr>
              <w:t>direct-hit</w:t>
            </w:r>
          </w:p>
        </w:tc>
      </w:tr>
      <w:tr w:rsidR="00A623F4" w14:paraId="64D8DBCC" w14:textId="77777777" w:rsidTr="00203EE3">
        <w:trPr>
          <w:trHeight w:val="300"/>
          <w:jc w:val="center"/>
        </w:trPr>
        <w:tc>
          <w:tcPr>
            <w:tcW w:w="902" w:type="dxa"/>
            <w:vAlign w:val="center"/>
          </w:tcPr>
          <w:p w14:paraId="334008B1" w14:textId="77777777" w:rsidR="00A623F4" w:rsidRDefault="00A623F4" w:rsidP="009627AF">
            <w:pPr>
              <w:pStyle w:val="TAC"/>
              <w:rPr>
                <w:lang w:eastAsia="zh-CN"/>
              </w:rPr>
            </w:pPr>
            <w:r>
              <w:rPr>
                <w:lang w:eastAsia="zh-CN"/>
              </w:rPr>
              <w:t>n94</w:t>
            </w:r>
          </w:p>
        </w:tc>
        <w:tc>
          <w:tcPr>
            <w:tcW w:w="766" w:type="dxa"/>
            <w:vAlign w:val="center"/>
          </w:tcPr>
          <w:p w14:paraId="3A9A49DD" w14:textId="77777777" w:rsidR="00A623F4" w:rsidRDefault="00A623F4" w:rsidP="009627AF">
            <w:pPr>
              <w:pStyle w:val="TAC"/>
              <w:rPr>
                <w:lang w:eastAsia="zh-CN"/>
              </w:rPr>
            </w:pPr>
            <w:r>
              <w:rPr>
                <w:lang w:eastAsia="zh-CN"/>
              </w:rPr>
              <w:t>n78</w:t>
            </w:r>
          </w:p>
        </w:tc>
        <w:tc>
          <w:tcPr>
            <w:tcW w:w="1104" w:type="dxa"/>
            <w:noWrap/>
            <w:vAlign w:val="center"/>
          </w:tcPr>
          <w:p w14:paraId="4C107BC6" w14:textId="77777777" w:rsidR="00A623F4" w:rsidRDefault="00A623F4" w:rsidP="009627AF">
            <w:pPr>
              <w:pStyle w:val="TAC"/>
              <w:rPr>
                <w:bCs/>
                <w:lang w:eastAsia="zh-CN"/>
              </w:rPr>
            </w:pPr>
            <w:r>
              <w:rPr>
                <w:bCs/>
                <w:lang w:eastAsia="zh-CN"/>
              </w:rPr>
              <w:t>5</w:t>
            </w:r>
          </w:p>
        </w:tc>
        <w:tc>
          <w:tcPr>
            <w:tcW w:w="1134" w:type="dxa"/>
            <w:vAlign w:val="center"/>
          </w:tcPr>
          <w:p w14:paraId="2F6948A0" w14:textId="77777777" w:rsidR="00A623F4" w:rsidRDefault="00A623F4" w:rsidP="009627AF">
            <w:pPr>
              <w:pStyle w:val="TAC"/>
              <w:rPr>
                <w:bCs/>
                <w:lang w:eastAsia="zh-CN"/>
              </w:rPr>
            </w:pPr>
            <w:r>
              <w:rPr>
                <w:bCs/>
                <w:lang w:eastAsia="zh-CN"/>
              </w:rPr>
              <w:t>15</w:t>
            </w:r>
          </w:p>
        </w:tc>
        <w:tc>
          <w:tcPr>
            <w:tcW w:w="2068" w:type="dxa"/>
            <w:noWrap/>
            <w:vAlign w:val="center"/>
          </w:tcPr>
          <w:p w14:paraId="7513F8F7" w14:textId="77777777" w:rsidR="00A623F4" w:rsidRDefault="00A623F4" w:rsidP="009627AF">
            <w:pPr>
              <w:pStyle w:val="TAC"/>
              <w:rPr>
                <w:bCs/>
                <w:lang w:eastAsia="zh-CN"/>
              </w:rPr>
            </w:pPr>
            <w:r>
              <w:rPr>
                <w:bCs/>
                <w:lang w:eastAsia="zh-CN"/>
              </w:rPr>
              <w:t>16 (RBstart=0)</w:t>
            </w:r>
          </w:p>
        </w:tc>
        <w:tc>
          <w:tcPr>
            <w:tcW w:w="1128" w:type="dxa"/>
            <w:noWrap/>
            <w:vAlign w:val="center"/>
          </w:tcPr>
          <w:p w14:paraId="1A430994" w14:textId="77777777" w:rsidR="00A623F4" w:rsidRDefault="00A623F4" w:rsidP="009627AF">
            <w:pPr>
              <w:pStyle w:val="TAC"/>
              <w:rPr>
                <w:lang w:eastAsia="zh-CN"/>
              </w:rPr>
            </w:pPr>
            <w:r>
              <w:rPr>
                <w:lang w:eastAsia="zh-CN"/>
              </w:rPr>
              <w:t>10</w:t>
            </w:r>
          </w:p>
        </w:tc>
        <w:tc>
          <w:tcPr>
            <w:tcW w:w="788" w:type="dxa"/>
            <w:noWrap/>
            <w:vAlign w:val="center"/>
          </w:tcPr>
          <w:p w14:paraId="18D33155" w14:textId="77777777" w:rsidR="00A623F4" w:rsidRDefault="00A623F4" w:rsidP="009627AF">
            <w:pPr>
              <w:pStyle w:val="TAC"/>
              <w:rPr>
                <w:bCs/>
                <w:lang w:eastAsia="zh-CN"/>
              </w:rPr>
            </w:pPr>
            <w:r>
              <w:rPr>
                <w:bCs/>
                <w:lang w:eastAsia="zh-CN"/>
              </w:rPr>
              <w:t>10.8</w:t>
            </w:r>
          </w:p>
        </w:tc>
        <w:tc>
          <w:tcPr>
            <w:tcW w:w="1026" w:type="dxa"/>
            <w:vAlign w:val="center"/>
          </w:tcPr>
          <w:p w14:paraId="7918570D" w14:textId="77777777" w:rsidR="00A623F4" w:rsidRDefault="00A623F4" w:rsidP="009627AF">
            <w:pPr>
              <w:pStyle w:val="TAC"/>
              <w:rPr>
                <w:bCs/>
                <w:lang w:eastAsia="zh-CN"/>
              </w:rPr>
            </w:pPr>
            <w:r>
              <w:rPr>
                <w:bCs/>
                <w:lang w:eastAsia="zh-CN"/>
              </w:rPr>
              <w:t>NOTE 4</w:t>
            </w:r>
          </w:p>
        </w:tc>
        <w:tc>
          <w:tcPr>
            <w:tcW w:w="1027" w:type="dxa"/>
            <w:vAlign w:val="center"/>
          </w:tcPr>
          <w:p w14:paraId="35D0915F" w14:textId="77777777" w:rsidR="00A623F4" w:rsidRDefault="00A623F4" w:rsidP="009627AF">
            <w:pPr>
              <w:pStyle w:val="TAC"/>
              <w:rPr>
                <w:bCs/>
                <w:lang w:eastAsia="zh-CN"/>
              </w:rPr>
            </w:pPr>
            <w:r>
              <w:rPr>
                <w:bCs/>
                <w:lang w:eastAsia="zh-CN"/>
              </w:rPr>
              <w:t>UL4/DL1</w:t>
            </w:r>
          </w:p>
          <w:p w14:paraId="1D65C8E6" w14:textId="77777777" w:rsidR="00A623F4" w:rsidRDefault="00A623F4" w:rsidP="009627AF">
            <w:pPr>
              <w:pStyle w:val="TAC"/>
              <w:rPr>
                <w:bCs/>
                <w:lang w:eastAsia="zh-CN"/>
              </w:rPr>
            </w:pPr>
            <w:r>
              <w:rPr>
                <w:bCs/>
                <w:lang w:eastAsia="zh-CN"/>
              </w:rPr>
              <w:t>direct-hit</w:t>
            </w:r>
          </w:p>
        </w:tc>
      </w:tr>
      <w:tr w:rsidR="00A623F4" w14:paraId="2E23F16D" w14:textId="77777777" w:rsidTr="00203EE3">
        <w:trPr>
          <w:trHeight w:val="300"/>
          <w:jc w:val="center"/>
        </w:trPr>
        <w:tc>
          <w:tcPr>
            <w:tcW w:w="902" w:type="dxa"/>
            <w:vAlign w:val="center"/>
          </w:tcPr>
          <w:p w14:paraId="6E74FC72" w14:textId="77777777" w:rsidR="00A623F4" w:rsidRDefault="00A623F4" w:rsidP="009627AF">
            <w:pPr>
              <w:pStyle w:val="TAC"/>
              <w:rPr>
                <w:lang w:eastAsia="zh-CN"/>
              </w:rPr>
            </w:pPr>
            <w:r>
              <w:rPr>
                <w:lang w:eastAsia="zh-CN"/>
              </w:rPr>
              <w:t>n94</w:t>
            </w:r>
          </w:p>
        </w:tc>
        <w:tc>
          <w:tcPr>
            <w:tcW w:w="766" w:type="dxa"/>
            <w:vAlign w:val="center"/>
          </w:tcPr>
          <w:p w14:paraId="19058B5E" w14:textId="77777777" w:rsidR="00A623F4" w:rsidRDefault="00A623F4" w:rsidP="009627AF">
            <w:pPr>
              <w:pStyle w:val="TAC"/>
              <w:rPr>
                <w:lang w:eastAsia="zh-CN"/>
              </w:rPr>
            </w:pPr>
            <w:r>
              <w:rPr>
                <w:lang w:eastAsia="zh-CN"/>
              </w:rPr>
              <w:t>n78</w:t>
            </w:r>
          </w:p>
        </w:tc>
        <w:tc>
          <w:tcPr>
            <w:tcW w:w="1104" w:type="dxa"/>
            <w:noWrap/>
            <w:vAlign w:val="center"/>
          </w:tcPr>
          <w:p w14:paraId="04C042A2" w14:textId="77777777" w:rsidR="00A623F4" w:rsidRDefault="00A623F4" w:rsidP="009627AF">
            <w:pPr>
              <w:pStyle w:val="TAC"/>
              <w:rPr>
                <w:bCs/>
                <w:lang w:eastAsia="zh-CN"/>
              </w:rPr>
            </w:pPr>
            <w:r>
              <w:rPr>
                <w:bCs/>
                <w:lang w:eastAsia="zh-CN"/>
              </w:rPr>
              <w:t>5</w:t>
            </w:r>
          </w:p>
        </w:tc>
        <w:tc>
          <w:tcPr>
            <w:tcW w:w="1134" w:type="dxa"/>
            <w:vAlign w:val="center"/>
          </w:tcPr>
          <w:p w14:paraId="5EC8FE24" w14:textId="77777777" w:rsidR="00A623F4" w:rsidRDefault="00A623F4" w:rsidP="009627AF">
            <w:pPr>
              <w:pStyle w:val="TAC"/>
              <w:rPr>
                <w:bCs/>
                <w:lang w:eastAsia="zh-CN"/>
              </w:rPr>
            </w:pPr>
            <w:r>
              <w:rPr>
                <w:bCs/>
                <w:lang w:eastAsia="zh-CN"/>
              </w:rPr>
              <w:t>15</w:t>
            </w:r>
          </w:p>
        </w:tc>
        <w:tc>
          <w:tcPr>
            <w:tcW w:w="2068" w:type="dxa"/>
            <w:noWrap/>
            <w:vAlign w:val="center"/>
          </w:tcPr>
          <w:p w14:paraId="5FCA9B3F" w14:textId="77777777" w:rsidR="00A623F4" w:rsidRDefault="00A623F4" w:rsidP="009627AF">
            <w:pPr>
              <w:pStyle w:val="TAC"/>
              <w:rPr>
                <w:bCs/>
                <w:lang w:eastAsia="zh-CN"/>
              </w:rPr>
            </w:pPr>
            <w:r>
              <w:rPr>
                <w:bCs/>
                <w:lang w:eastAsia="zh-CN"/>
              </w:rPr>
              <w:t>25 (RBstart=0)</w:t>
            </w:r>
          </w:p>
        </w:tc>
        <w:tc>
          <w:tcPr>
            <w:tcW w:w="1128" w:type="dxa"/>
            <w:noWrap/>
            <w:vAlign w:val="center"/>
          </w:tcPr>
          <w:p w14:paraId="7AB29680" w14:textId="77777777" w:rsidR="00A623F4" w:rsidRDefault="00A623F4" w:rsidP="009627AF">
            <w:pPr>
              <w:pStyle w:val="TAC"/>
              <w:rPr>
                <w:lang w:eastAsia="zh-CN"/>
              </w:rPr>
            </w:pPr>
            <w:r>
              <w:rPr>
                <w:lang w:eastAsia="zh-CN"/>
              </w:rPr>
              <w:t>100</w:t>
            </w:r>
          </w:p>
        </w:tc>
        <w:tc>
          <w:tcPr>
            <w:tcW w:w="788" w:type="dxa"/>
            <w:noWrap/>
            <w:vAlign w:val="center"/>
          </w:tcPr>
          <w:p w14:paraId="3044ABCE" w14:textId="77777777" w:rsidR="00A623F4" w:rsidRDefault="00A623F4" w:rsidP="009627AF">
            <w:pPr>
              <w:pStyle w:val="TAC"/>
              <w:rPr>
                <w:bCs/>
                <w:lang w:eastAsia="zh-CN"/>
              </w:rPr>
            </w:pPr>
            <w:r>
              <w:rPr>
                <w:bCs/>
                <w:lang w:eastAsia="zh-CN"/>
              </w:rPr>
              <w:t>1.4</w:t>
            </w:r>
          </w:p>
        </w:tc>
        <w:tc>
          <w:tcPr>
            <w:tcW w:w="1026" w:type="dxa"/>
            <w:vAlign w:val="center"/>
          </w:tcPr>
          <w:p w14:paraId="557FC8B0" w14:textId="77777777" w:rsidR="00A623F4" w:rsidRDefault="00A623F4" w:rsidP="009627AF">
            <w:pPr>
              <w:pStyle w:val="TAC"/>
              <w:rPr>
                <w:bCs/>
                <w:lang w:eastAsia="zh-CN"/>
              </w:rPr>
            </w:pPr>
            <w:r>
              <w:rPr>
                <w:bCs/>
                <w:lang w:eastAsia="zh-CN"/>
              </w:rPr>
              <w:t>NOTE 4</w:t>
            </w:r>
          </w:p>
        </w:tc>
        <w:tc>
          <w:tcPr>
            <w:tcW w:w="1027" w:type="dxa"/>
            <w:vAlign w:val="center"/>
          </w:tcPr>
          <w:p w14:paraId="2242F363" w14:textId="77777777" w:rsidR="00A623F4" w:rsidRDefault="00A623F4" w:rsidP="009627AF">
            <w:pPr>
              <w:pStyle w:val="TAC"/>
              <w:rPr>
                <w:bCs/>
                <w:lang w:eastAsia="zh-CN"/>
              </w:rPr>
            </w:pPr>
            <w:r>
              <w:rPr>
                <w:bCs/>
                <w:lang w:eastAsia="zh-CN"/>
              </w:rPr>
              <w:t>UL4/DL1</w:t>
            </w:r>
          </w:p>
          <w:p w14:paraId="7D7FE292" w14:textId="77777777" w:rsidR="00A623F4" w:rsidRDefault="00A623F4" w:rsidP="009627AF">
            <w:pPr>
              <w:pStyle w:val="TAC"/>
              <w:rPr>
                <w:bCs/>
                <w:lang w:eastAsia="zh-CN"/>
              </w:rPr>
            </w:pPr>
            <w:r>
              <w:rPr>
                <w:bCs/>
                <w:lang w:eastAsia="zh-CN"/>
              </w:rPr>
              <w:t>direct-hit</w:t>
            </w:r>
          </w:p>
        </w:tc>
      </w:tr>
      <w:tr w:rsidR="004C02C2" w14:paraId="4B2B44A8" w14:textId="77777777" w:rsidTr="00203EE3">
        <w:trPr>
          <w:trHeight w:val="300"/>
          <w:jc w:val="center"/>
        </w:trPr>
        <w:tc>
          <w:tcPr>
            <w:tcW w:w="902" w:type="dxa"/>
            <w:vAlign w:val="center"/>
          </w:tcPr>
          <w:p w14:paraId="4B5794D8" w14:textId="29EEF4F6" w:rsidR="004C02C2" w:rsidRDefault="004C02C2" w:rsidP="009627AF">
            <w:pPr>
              <w:pStyle w:val="TAC"/>
              <w:rPr>
                <w:lang w:eastAsia="zh-CN"/>
              </w:rPr>
            </w:pPr>
            <w:r>
              <w:rPr>
                <w:rFonts w:cs="Arial"/>
                <w:szCs w:val="18"/>
                <w:lang w:eastAsia="zh-CN"/>
              </w:rPr>
              <w:t>n105</w:t>
            </w:r>
          </w:p>
        </w:tc>
        <w:tc>
          <w:tcPr>
            <w:tcW w:w="766" w:type="dxa"/>
            <w:vAlign w:val="center"/>
          </w:tcPr>
          <w:p w14:paraId="79F600A7" w14:textId="4F384554" w:rsidR="004C02C2" w:rsidRDefault="004C02C2" w:rsidP="009627AF">
            <w:pPr>
              <w:pStyle w:val="TAC"/>
              <w:rPr>
                <w:lang w:eastAsia="zh-CN"/>
              </w:rPr>
            </w:pPr>
            <w:r>
              <w:rPr>
                <w:rFonts w:cs="Arial"/>
                <w:szCs w:val="18"/>
                <w:lang w:eastAsia="zh-CN"/>
              </w:rPr>
              <w:t>n7</w:t>
            </w:r>
          </w:p>
        </w:tc>
        <w:tc>
          <w:tcPr>
            <w:tcW w:w="1104" w:type="dxa"/>
            <w:noWrap/>
            <w:vAlign w:val="center"/>
          </w:tcPr>
          <w:p w14:paraId="6D83ECDE" w14:textId="3CC877B0" w:rsidR="004C02C2" w:rsidRDefault="004C02C2" w:rsidP="009627AF">
            <w:pPr>
              <w:pStyle w:val="TAC"/>
              <w:rPr>
                <w:bCs/>
                <w:lang w:eastAsia="zh-CN"/>
              </w:rPr>
            </w:pPr>
            <w:r>
              <w:rPr>
                <w:rFonts w:cs="Arial"/>
                <w:bCs/>
                <w:szCs w:val="18"/>
                <w:lang w:eastAsia="zh-CN"/>
              </w:rPr>
              <w:t>5</w:t>
            </w:r>
          </w:p>
        </w:tc>
        <w:tc>
          <w:tcPr>
            <w:tcW w:w="1134" w:type="dxa"/>
            <w:vAlign w:val="center"/>
          </w:tcPr>
          <w:p w14:paraId="7922F78E" w14:textId="71A48269" w:rsidR="004C02C2" w:rsidRDefault="004C02C2" w:rsidP="009627AF">
            <w:pPr>
              <w:pStyle w:val="TAC"/>
              <w:rPr>
                <w:bCs/>
                <w:lang w:eastAsia="zh-CN"/>
              </w:rPr>
            </w:pPr>
            <w:r>
              <w:rPr>
                <w:rFonts w:cs="Arial"/>
                <w:bCs/>
                <w:szCs w:val="18"/>
                <w:lang w:eastAsia="zh-CN"/>
              </w:rPr>
              <w:t>15</w:t>
            </w:r>
          </w:p>
        </w:tc>
        <w:tc>
          <w:tcPr>
            <w:tcW w:w="2068" w:type="dxa"/>
            <w:noWrap/>
            <w:vAlign w:val="center"/>
          </w:tcPr>
          <w:p w14:paraId="4D800CFA" w14:textId="4F2BF06D" w:rsidR="004C02C2" w:rsidRDefault="004C02C2" w:rsidP="009627AF">
            <w:pPr>
              <w:pStyle w:val="TAC"/>
              <w:rPr>
                <w:bCs/>
                <w:lang w:eastAsia="zh-CN"/>
              </w:rPr>
            </w:pPr>
            <w:r>
              <w:rPr>
                <w:rFonts w:cs="Arial"/>
                <w:bCs/>
                <w:szCs w:val="18"/>
                <w:lang w:eastAsia="zh-CN"/>
              </w:rPr>
              <w:t>25 (RBstart=0)</w:t>
            </w:r>
          </w:p>
        </w:tc>
        <w:tc>
          <w:tcPr>
            <w:tcW w:w="1128" w:type="dxa"/>
            <w:noWrap/>
            <w:vAlign w:val="center"/>
          </w:tcPr>
          <w:p w14:paraId="447EBF8B" w14:textId="63B37038" w:rsidR="004C02C2" w:rsidRDefault="004C02C2" w:rsidP="009627AF">
            <w:pPr>
              <w:pStyle w:val="TAC"/>
              <w:rPr>
                <w:lang w:eastAsia="zh-CN"/>
              </w:rPr>
            </w:pPr>
            <w:r>
              <w:rPr>
                <w:rFonts w:cs="Arial"/>
                <w:szCs w:val="18"/>
                <w:lang w:eastAsia="zh-CN"/>
              </w:rPr>
              <w:t>5</w:t>
            </w:r>
          </w:p>
        </w:tc>
        <w:tc>
          <w:tcPr>
            <w:tcW w:w="788" w:type="dxa"/>
            <w:noWrap/>
            <w:vAlign w:val="center"/>
          </w:tcPr>
          <w:p w14:paraId="4D87007A" w14:textId="75E50063" w:rsidR="004C02C2" w:rsidRDefault="004C02C2" w:rsidP="009627AF">
            <w:pPr>
              <w:pStyle w:val="TAC"/>
              <w:rPr>
                <w:bCs/>
                <w:lang w:eastAsia="zh-CN"/>
              </w:rPr>
            </w:pPr>
            <w:r>
              <w:rPr>
                <w:rFonts w:cs="Arial"/>
                <w:szCs w:val="18"/>
                <w:lang w:eastAsia="zh-CN"/>
              </w:rPr>
              <w:t>14.6</w:t>
            </w:r>
          </w:p>
        </w:tc>
        <w:tc>
          <w:tcPr>
            <w:tcW w:w="1026" w:type="dxa"/>
            <w:vAlign w:val="center"/>
          </w:tcPr>
          <w:p w14:paraId="4F2A1F03" w14:textId="6D4CD351" w:rsidR="004C02C2" w:rsidRDefault="004C02C2" w:rsidP="009627AF">
            <w:pPr>
              <w:pStyle w:val="TAC"/>
              <w:rPr>
                <w:bCs/>
                <w:lang w:eastAsia="zh-CN"/>
              </w:rPr>
            </w:pPr>
            <w:r>
              <w:rPr>
                <w:rFonts w:cs="Arial"/>
                <w:bCs/>
                <w:szCs w:val="18"/>
                <w:lang w:eastAsia="zh-CN"/>
              </w:rPr>
              <w:t>NOTE 3</w:t>
            </w:r>
          </w:p>
        </w:tc>
        <w:tc>
          <w:tcPr>
            <w:tcW w:w="1027" w:type="dxa"/>
            <w:vAlign w:val="center"/>
          </w:tcPr>
          <w:p w14:paraId="3753C648" w14:textId="77777777" w:rsidR="004C02C2" w:rsidRDefault="004C02C2" w:rsidP="009627AF">
            <w:pPr>
              <w:pStyle w:val="TAC"/>
              <w:rPr>
                <w:rFonts w:cs="Arial"/>
                <w:bCs/>
                <w:szCs w:val="18"/>
                <w:lang w:eastAsia="zh-CN"/>
              </w:rPr>
            </w:pPr>
            <w:r>
              <w:rPr>
                <w:rFonts w:cs="Arial"/>
                <w:bCs/>
                <w:szCs w:val="18"/>
                <w:lang w:eastAsia="zh-CN"/>
              </w:rPr>
              <w:t>UL3/DL1</w:t>
            </w:r>
          </w:p>
          <w:p w14:paraId="1DF49600" w14:textId="23EA9BBD" w:rsidR="004C02C2" w:rsidRDefault="004C02C2" w:rsidP="009627AF">
            <w:pPr>
              <w:pStyle w:val="TAC"/>
              <w:rPr>
                <w:bCs/>
                <w:lang w:eastAsia="zh-CN"/>
              </w:rPr>
            </w:pPr>
            <w:r>
              <w:rPr>
                <w:rFonts w:cs="Arial"/>
                <w:bCs/>
                <w:szCs w:val="18"/>
                <w:lang w:eastAsia="zh-CN"/>
              </w:rPr>
              <w:t>direct-hit</w:t>
            </w:r>
          </w:p>
        </w:tc>
      </w:tr>
      <w:tr w:rsidR="004C02C2" w14:paraId="37DF42C7" w14:textId="77777777" w:rsidTr="00203EE3">
        <w:trPr>
          <w:trHeight w:val="300"/>
          <w:jc w:val="center"/>
        </w:trPr>
        <w:tc>
          <w:tcPr>
            <w:tcW w:w="902" w:type="dxa"/>
            <w:vAlign w:val="center"/>
          </w:tcPr>
          <w:p w14:paraId="7B1A6598" w14:textId="7A65647E" w:rsidR="004C02C2" w:rsidRDefault="004C02C2" w:rsidP="009627AF">
            <w:pPr>
              <w:pStyle w:val="TAC"/>
              <w:rPr>
                <w:lang w:eastAsia="zh-CN"/>
              </w:rPr>
            </w:pPr>
            <w:r>
              <w:rPr>
                <w:rFonts w:cs="Arial"/>
                <w:szCs w:val="18"/>
                <w:lang w:eastAsia="zh-CN"/>
              </w:rPr>
              <w:t>n105</w:t>
            </w:r>
          </w:p>
        </w:tc>
        <w:tc>
          <w:tcPr>
            <w:tcW w:w="766" w:type="dxa"/>
            <w:vAlign w:val="center"/>
          </w:tcPr>
          <w:p w14:paraId="3EB878F2" w14:textId="1ECD36E1" w:rsidR="004C02C2" w:rsidRDefault="004C02C2" w:rsidP="009627AF">
            <w:pPr>
              <w:pStyle w:val="TAC"/>
              <w:rPr>
                <w:lang w:eastAsia="zh-CN"/>
              </w:rPr>
            </w:pPr>
            <w:r>
              <w:rPr>
                <w:rFonts w:cs="Arial"/>
                <w:szCs w:val="18"/>
                <w:lang w:eastAsia="zh-CN"/>
              </w:rPr>
              <w:t>n78</w:t>
            </w:r>
          </w:p>
        </w:tc>
        <w:tc>
          <w:tcPr>
            <w:tcW w:w="1104" w:type="dxa"/>
            <w:noWrap/>
            <w:vAlign w:val="center"/>
          </w:tcPr>
          <w:p w14:paraId="4604B827" w14:textId="41BF0804" w:rsidR="004C02C2" w:rsidRDefault="004C02C2" w:rsidP="009627AF">
            <w:pPr>
              <w:pStyle w:val="TAC"/>
              <w:rPr>
                <w:bCs/>
                <w:lang w:eastAsia="zh-CN"/>
              </w:rPr>
            </w:pPr>
            <w:r>
              <w:rPr>
                <w:rFonts w:cs="Arial"/>
                <w:bCs/>
                <w:szCs w:val="18"/>
                <w:lang w:eastAsia="zh-CN"/>
              </w:rPr>
              <w:t>5</w:t>
            </w:r>
          </w:p>
        </w:tc>
        <w:tc>
          <w:tcPr>
            <w:tcW w:w="1134" w:type="dxa"/>
            <w:vAlign w:val="center"/>
          </w:tcPr>
          <w:p w14:paraId="3E197AA6" w14:textId="58A356B8" w:rsidR="004C02C2" w:rsidRDefault="004C02C2" w:rsidP="009627AF">
            <w:pPr>
              <w:pStyle w:val="TAC"/>
              <w:rPr>
                <w:bCs/>
                <w:lang w:eastAsia="zh-CN"/>
              </w:rPr>
            </w:pPr>
            <w:r>
              <w:rPr>
                <w:rFonts w:cs="Arial"/>
                <w:bCs/>
                <w:szCs w:val="18"/>
                <w:lang w:eastAsia="zh-CN"/>
              </w:rPr>
              <w:t>15</w:t>
            </w:r>
          </w:p>
        </w:tc>
        <w:tc>
          <w:tcPr>
            <w:tcW w:w="2068" w:type="dxa"/>
            <w:noWrap/>
            <w:vAlign w:val="center"/>
          </w:tcPr>
          <w:p w14:paraId="7282FAE8" w14:textId="0D42C5CF" w:rsidR="004C02C2" w:rsidRDefault="004C02C2" w:rsidP="009627AF">
            <w:pPr>
              <w:pStyle w:val="TAC"/>
              <w:rPr>
                <w:bCs/>
                <w:lang w:eastAsia="zh-CN"/>
              </w:rPr>
            </w:pPr>
            <w:r>
              <w:rPr>
                <w:rFonts w:cs="Arial"/>
                <w:bCs/>
                <w:szCs w:val="18"/>
                <w:lang w:eastAsia="zh-CN"/>
              </w:rPr>
              <w:t>25 (RBstart=0)</w:t>
            </w:r>
          </w:p>
        </w:tc>
        <w:tc>
          <w:tcPr>
            <w:tcW w:w="1128" w:type="dxa"/>
            <w:noWrap/>
            <w:vAlign w:val="center"/>
          </w:tcPr>
          <w:p w14:paraId="25E096DC" w14:textId="55AB5E6E" w:rsidR="004C02C2" w:rsidRDefault="004C02C2" w:rsidP="009627AF">
            <w:pPr>
              <w:pStyle w:val="TAC"/>
              <w:rPr>
                <w:lang w:eastAsia="zh-CN"/>
              </w:rPr>
            </w:pPr>
            <w:r>
              <w:rPr>
                <w:rFonts w:cs="Arial"/>
                <w:szCs w:val="18"/>
                <w:lang w:eastAsia="zh-CN"/>
              </w:rPr>
              <w:t>10</w:t>
            </w:r>
          </w:p>
        </w:tc>
        <w:tc>
          <w:tcPr>
            <w:tcW w:w="788" w:type="dxa"/>
            <w:noWrap/>
            <w:vAlign w:val="center"/>
          </w:tcPr>
          <w:p w14:paraId="34084413" w14:textId="2A527FB3" w:rsidR="004C02C2" w:rsidRDefault="004C02C2" w:rsidP="009627AF">
            <w:pPr>
              <w:pStyle w:val="TAC"/>
              <w:rPr>
                <w:bCs/>
                <w:lang w:eastAsia="zh-CN"/>
              </w:rPr>
            </w:pPr>
            <w:r>
              <w:rPr>
                <w:rFonts w:cs="Arial"/>
                <w:szCs w:val="18"/>
                <w:lang w:eastAsia="zh-CN"/>
              </w:rPr>
              <w:t>10.4</w:t>
            </w:r>
          </w:p>
        </w:tc>
        <w:tc>
          <w:tcPr>
            <w:tcW w:w="1026" w:type="dxa"/>
            <w:vAlign w:val="center"/>
          </w:tcPr>
          <w:p w14:paraId="3C2851B0" w14:textId="39F9B26C" w:rsidR="004C02C2" w:rsidRDefault="004C02C2" w:rsidP="009627AF">
            <w:pPr>
              <w:pStyle w:val="TAC"/>
              <w:rPr>
                <w:bCs/>
                <w:lang w:eastAsia="zh-CN"/>
              </w:rPr>
            </w:pPr>
            <w:r>
              <w:rPr>
                <w:rFonts w:cs="Arial"/>
                <w:bCs/>
                <w:szCs w:val="18"/>
                <w:lang w:eastAsia="zh-CN"/>
              </w:rPr>
              <w:t>NOTE 5</w:t>
            </w:r>
          </w:p>
        </w:tc>
        <w:tc>
          <w:tcPr>
            <w:tcW w:w="1027" w:type="dxa"/>
            <w:vAlign w:val="center"/>
          </w:tcPr>
          <w:p w14:paraId="3B3E9C25" w14:textId="77777777" w:rsidR="004C02C2" w:rsidRDefault="004C02C2" w:rsidP="009627AF">
            <w:pPr>
              <w:pStyle w:val="TAC"/>
              <w:rPr>
                <w:rFonts w:cs="Arial"/>
                <w:bCs/>
                <w:szCs w:val="18"/>
                <w:lang w:eastAsia="zh-CN"/>
              </w:rPr>
            </w:pPr>
            <w:r>
              <w:rPr>
                <w:rFonts w:cs="Arial"/>
                <w:bCs/>
                <w:szCs w:val="18"/>
                <w:lang w:eastAsia="zh-CN"/>
              </w:rPr>
              <w:t>UL5/DL1</w:t>
            </w:r>
          </w:p>
          <w:p w14:paraId="71D29D08" w14:textId="6BF91925" w:rsidR="004C02C2" w:rsidRDefault="004C02C2" w:rsidP="009627AF">
            <w:pPr>
              <w:pStyle w:val="TAC"/>
              <w:rPr>
                <w:bCs/>
                <w:lang w:eastAsia="zh-CN"/>
              </w:rPr>
            </w:pPr>
            <w:r>
              <w:rPr>
                <w:rFonts w:cs="Arial"/>
                <w:bCs/>
                <w:szCs w:val="18"/>
                <w:lang w:eastAsia="zh-CN"/>
              </w:rPr>
              <w:t>direct-hit</w:t>
            </w:r>
          </w:p>
        </w:tc>
      </w:tr>
      <w:tr w:rsidR="00A623F4" w14:paraId="6D5AD10A" w14:textId="77777777" w:rsidTr="00203EE3">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769882968" r:id="rId13"/>
              </w:object>
            </w:r>
            <w:r>
              <w:t xml:space="preserve">in MHz and </w:t>
            </w:r>
            <w:r>
              <w:object w:dxaOrig="4037" w:dyaOrig="275" w14:anchorId="05B4688B">
                <v:shape id="_x0000_i1026" type="#_x0000_t75" style="width:199.5pt;height:15.75pt" o:ole="">
                  <v:imagedata r:id="rId14" o:title=""/>
                </v:shape>
                <o:OLEObject Type="Embed" ProgID="Equation.DSMT4" ShapeID="_x0000_i1026" DrawAspect="Content" ObjectID="_1769882969" r:id="rId15"/>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25pt;height:10.5pt" o:ole="">
                  <v:imagedata r:id="rId16" o:title=""/>
                </v:shape>
                <o:OLEObject Type="Embed" ProgID="Equation.DSMT4" ShapeID="_x0000_i1027" DrawAspect="Content" ObjectID="_1769882970"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6.25pt;height:10.5pt" o:ole="">
                  <v:imagedata r:id="rId14" o:title=""/>
                </v:shape>
                <o:OLEObject Type="Embed" ProgID="Equation.DSMT4" ShapeID="_x0000_i1028" DrawAspect="Content" ObjectID="_1769882971"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25pt;height:10.5pt" o:ole="">
                  <v:imagedata r:id="rId19" o:title=""/>
                </v:shape>
                <o:OLEObject Type="Embed" ProgID="Equation.3" ShapeID="_x0000_i1029" DrawAspect="Content" ObjectID="_1769882972" r:id="rId20"/>
              </w:object>
            </w:r>
            <w:r>
              <w:rPr>
                <w:snapToGrid w:val="0"/>
                <w:lang w:eastAsia="ja-JP"/>
              </w:rPr>
              <w:t xml:space="preserve">in MHz and </w:t>
            </w:r>
            <w:r>
              <w:rPr>
                <w:position w:val="-14"/>
              </w:rPr>
              <w:object w:dxaOrig="4080" w:dyaOrig="231" w14:anchorId="16CB030F">
                <v:shape id="_x0000_i1030" type="#_x0000_t75" style="width:204pt;height:10.5pt" o:ole="">
                  <v:imagedata r:id="rId14" o:title=""/>
                </v:shape>
                <o:OLEObject Type="Embed" ProgID="Equation.DSMT4" ShapeID="_x0000_i1030" DrawAspect="Content" ObjectID="_1769882973"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25pt;height:10.5pt" o:ole="">
                  <v:imagedata r:id="rId24" o:title=""/>
                </v:shape>
                <o:OLEObject Type="Embed" ProgID="Equation.3" ShapeID="_x0000_i1031" DrawAspect="Content" ObjectID="_1769882974" r:id="rId25"/>
              </w:object>
            </w:r>
            <w:r>
              <w:t xml:space="preserve">in MHz and </w:t>
            </w:r>
            <w:r>
              <w:object w:dxaOrig="4087" w:dyaOrig="233" w14:anchorId="2F7C28DA">
                <v:shape id="_x0000_i1032" type="#_x0000_t75" style="width:206.25pt;height:10.5pt" o:ole="">
                  <v:imagedata r:id="rId14" o:title=""/>
                </v:shape>
                <o:OLEObject Type="Embed" ProgID="Equation.DSMT4" ShapeID="_x0000_i1032" DrawAspect="Content" ObjectID="_1769882975"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25pt;height:10.5pt" o:ole="">
                  <v:imagedata r:id="rId27" o:title=""/>
                </v:shape>
                <o:OLEObject Type="Embed" ProgID="Equation.3" ShapeID="_x0000_i1033" DrawAspect="Content" ObjectID="_1769882976"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69882977" r:id="rId30"/>
              </w:object>
            </w:r>
            <w:r>
              <w:t xml:space="preserve"> in the victim (higher band) with </w:t>
            </w:r>
            <w:r>
              <w:object w:dxaOrig="4079" w:dyaOrig="233" w14:anchorId="0010809F">
                <v:shape id="_x0000_i1035" type="#_x0000_t75" style="width:206.25pt;height:10.5pt" o:ole="">
                  <v:imagedata r:id="rId14" o:title=""/>
                </v:shape>
                <o:OLEObject Type="Embed" ProgID="Equation.DSMT4" ShapeID="_x0000_i1035" DrawAspect="Content" ObjectID="_1769882978"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75pt;height:10.5pt" o:ole="">
                  <v:imagedata r:id="rId32" o:title=""/>
                </v:shape>
                <o:OLEObject Type="Embed" ProgID="Equation.3" ShapeID="_x0000_i1036" DrawAspect="Content" ObjectID="_1769882979" r:id="rId33"/>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7F8BE40B" w:rsidR="00A623F4" w:rsidRDefault="009627AF" w:rsidP="00A623F4">
            <w:pPr>
              <w:pStyle w:val="TAN"/>
              <w:rPr>
                <w:rFonts w:cs="Arial"/>
                <w:szCs w:val="18"/>
              </w:rPr>
            </w:pPr>
            <w:r>
              <w:rPr>
                <w:rFonts w:cs="Arial"/>
              </w:rPr>
              <w:t>NOTE 12: Void.</w:t>
            </w:r>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20"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203EE3">
            <w:pPr>
              <w:pStyle w:val="TAH"/>
              <w:spacing w:line="252" w:lineRule="auto"/>
              <w:rPr>
                <w:lang w:eastAsia="ja-JP"/>
              </w:rPr>
            </w:pPr>
            <w:r>
              <w:rPr>
                <w:lang w:eastAsia="ja-JP"/>
              </w:rPr>
              <w:t>NR Band / Harmonic order / Channel BW in UL</w:t>
            </w:r>
          </w:p>
        </w:tc>
      </w:tr>
      <w:tr w:rsidR="007A3A66" w14:paraId="452B8A7C"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203EE3">
            <w:pPr>
              <w:pStyle w:val="TAH"/>
              <w:spacing w:line="252" w:lineRule="auto"/>
              <w:rPr>
                <w:lang w:eastAsia="ja-JP"/>
              </w:rPr>
            </w:pPr>
            <w:r>
              <w:rPr>
                <w:lang w:eastAsia="ja-JP"/>
              </w:rPr>
              <w:t>UL</w:t>
            </w:r>
          </w:p>
          <w:p w14:paraId="2F36A7F9" w14:textId="77777777" w:rsidR="007A3A66" w:rsidRDefault="007A3A66" w:rsidP="00203EE3">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203EE3">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203EE3">
            <w:pPr>
              <w:pStyle w:val="TAH"/>
              <w:spacing w:line="252" w:lineRule="auto"/>
              <w:rPr>
                <w:lang w:eastAsia="ja-JP"/>
              </w:rPr>
            </w:pPr>
            <w:r>
              <w:rPr>
                <w:lang w:eastAsia="ja-JP"/>
              </w:rPr>
              <w:t>DL</w:t>
            </w:r>
          </w:p>
          <w:p w14:paraId="6E59FB2E" w14:textId="77777777" w:rsidR="007A3A66" w:rsidRDefault="007A3A66" w:rsidP="00203EE3">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203EE3">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203EE3">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203EE3">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203EE3">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203EE3">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203EE3">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203EE3">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203EE3">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203EE3">
            <w:pPr>
              <w:pStyle w:val="TAH"/>
              <w:spacing w:line="252" w:lineRule="auto"/>
              <w:rPr>
                <w:lang w:eastAsia="ja-JP"/>
              </w:rPr>
            </w:pPr>
            <w:r>
              <w:rPr>
                <w:lang w:eastAsia="ja-JP"/>
              </w:rPr>
              <w:t>50 MHz</w:t>
            </w:r>
          </w:p>
        </w:tc>
      </w:tr>
      <w:tr w:rsidR="007A3A66" w14:paraId="7AE5A061"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203EE3">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203EE3">
            <w:pPr>
              <w:pStyle w:val="TAC"/>
              <w:spacing w:line="252" w:lineRule="auto"/>
              <w:rPr>
                <w:lang w:eastAsia="ja-JP"/>
              </w:rPr>
            </w:pPr>
            <w:r>
              <w:rPr>
                <w:lang w:eastAsia="ja-JP"/>
              </w:rPr>
              <w:t>+/- 115</w:t>
            </w:r>
          </w:p>
        </w:tc>
      </w:tr>
      <w:tr w:rsidR="007A3A66" w14:paraId="11CC5992"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203EE3">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203EE3">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203EE3">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203EE3">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203EE3">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203EE3">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203EE3">
            <w:pPr>
              <w:pStyle w:val="TAC"/>
              <w:spacing w:line="252" w:lineRule="auto"/>
              <w:rPr>
                <w:lang w:eastAsia="ja-JP"/>
              </w:rPr>
            </w:pPr>
            <w:r>
              <w:rPr>
                <w:lang w:eastAsia="ja-JP"/>
              </w:rPr>
              <w:t>+/- 100</w:t>
            </w:r>
          </w:p>
        </w:tc>
      </w:tr>
      <w:tr w:rsidR="007A3A66" w14:paraId="0B13FE44"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203EE3">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203EE3">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203EE3">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203EE3">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203EE3">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203EE3">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203EE3">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203EE3">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203EE3">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203EE3">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203EE3">
            <w:pPr>
              <w:pStyle w:val="TAC"/>
              <w:spacing w:line="252" w:lineRule="auto"/>
            </w:pPr>
            <w:r>
              <w:rPr>
                <w:lang w:eastAsia="ja-JP"/>
              </w:rPr>
              <w:t>+/- 100</w:t>
            </w:r>
          </w:p>
        </w:tc>
      </w:tr>
      <w:tr w:rsidR="007A3A66" w14:paraId="60977649"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203EE3">
            <w:pPr>
              <w:pStyle w:val="TAC"/>
              <w:spacing w:line="252" w:lineRule="auto"/>
              <w:rPr>
                <w:lang w:eastAsia="ja-JP"/>
              </w:rPr>
            </w:pPr>
          </w:p>
        </w:tc>
      </w:tr>
      <w:tr w:rsidR="007A3A66" w14:paraId="10FAE406"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203EE3">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203EE3">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203EE3">
            <w:pPr>
              <w:pStyle w:val="TAC"/>
              <w:spacing w:line="252" w:lineRule="auto"/>
              <w:rPr>
                <w:lang w:eastAsia="ja-JP"/>
              </w:rPr>
            </w:pPr>
          </w:p>
        </w:tc>
      </w:tr>
      <w:tr w:rsidR="007A3A66" w14:paraId="21106D2D" w14:textId="77777777" w:rsidTr="00203EE3">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203EE3">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203EE3">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203EE3">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203EE3">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203EE3">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203EE3">
            <w:pPr>
              <w:pStyle w:val="TAC"/>
              <w:spacing w:line="252" w:lineRule="auto"/>
              <w:rPr>
                <w:lang w:eastAsia="ja-JP"/>
              </w:rPr>
            </w:pPr>
          </w:p>
        </w:tc>
      </w:tr>
      <w:tr w:rsidR="007A3A66" w14:paraId="18F52D27" w14:textId="77777777" w:rsidTr="00203EE3">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lastRenderedPageBreak/>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203EE3">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203EE3">
        <w:trPr>
          <w:trHeight w:val="492"/>
          <w:jc w:val="center"/>
        </w:trPr>
        <w:tc>
          <w:tcPr>
            <w:tcW w:w="0" w:type="auto"/>
            <w:vMerge/>
            <w:vAlign w:val="center"/>
          </w:tcPr>
          <w:p w14:paraId="39E1B873" w14:textId="77777777" w:rsidR="00F15672" w:rsidRDefault="00F15672" w:rsidP="00203EE3">
            <w:pPr>
              <w:spacing w:after="0"/>
              <w:rPr>
                <w:rFonts w:ascii="Arial" w:hAnsi="Arial" w:cs="Arial"/>
                <w:b/>
                <w:bCs/>
                <w:sz w:val="18"/>
                <w:szCs w:val="18"/>
              </w:rPr>
            </w:pPr>
          </w:p>
        </w:tc>
        <w:tc>
          <w:tcPr>
            <w:tcW w:w="0" w:type="auto"/>
            <w:vMerge/>
            <w:vAlign w:val="center"/>
          </w:tcPr>
          <w:p w14:paraId="236DE7ED" w14:textId="77777777" w:rsidR="00F15672" w:rsidRDefault="00F15672" w:rsidP="00203EE3">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203EE3">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203EE3">
            <w:pPr>
              <w:spacing w:after="0"/>
              <w:rPr>
                <w:rFonts w:ascii="Arial" w:hAnsi="Arial" w:cs="Arial"/>
                <w:b/>
                <w:bCs/>
                <w:sz w:val="18"/>
                <w:szCs w:val="18"/>
                <w:lang w:eastAsia="zh-CN"/>
              </w:rPr>
            </w:pPr>
          </w:p>
        </w:tc>
      </w:tr>
      <w:tr w:rsidR="00F15672" w14:paraId="1B74CEB9" w14:textId="77777777" w:rsidTr="00203EE3">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203EE3">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203EE3">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25pt;height:10.5pt" o:ole="">
                  <v:imagedata r:id="rId34" o:title=""/>
                </v:shape>
                <o:OLEObject Type="Embed" ProgID="Equation.3" ShapeID="_x0000_i1037" DrawAspect="Content" ObjectID="_1769882980" r:id="rId35"/>
              </w:object>
            </w:r>
            <w:r>
              <w:rPr>
                <w:lang w:eastAsia="ja-JP"/>
              </w:rPr>
              <w:t xml:space="preserve">in MHz and </w:t>
            </w:r>
            <w:r>
              <w:rPr>
                <w:lang w:eastAsia="ja-JP"/>
              </w:rPr>
              <w:object w:dxaOrig="4080" w:dyaOrig="231" w14:anchorId="00CA7BA9">
                <v:shape id="_x0000_i1038" type="#_x0000_t75" style="width:204pt;height:10.5pt" o:ole="">
                  <v:imagedata r:id="rId36" o:title=""/>
                </v:shape>
                <o:OLEObject Type="Embed" ProgID="Equation.3" ShapeID="_x0000_i1038" DrawAspect="Content" ObjectID="_1769882981" r:id="rId37"/>
              </w:object>
            </w:r>
            <w:r>
              <w:rPr>
                <w:lang w:eastAsia="ja-JP"/>
              </w:rPr>
              <w:t xml:space="preserve"> with</w:t>
            </w:r>
            <w:r>
              <w:rPr>
                <w:lang w:eastAsia="ja-JP"/>
              </w:rPr>
              <w:object w:dxaOrig="231" w:dyaOrig="231" w14:anchorId="72F6B335">
                <v:shape id="_x0000_i1039" type="#_x0000_t75" style="width:10.5pt;height:10.5pt" o:ole="">
                  <v:imagedata r:id="rId38" o:title=""/>
                </v:shape>
                <o:OLEObject Type="Embed" ProgID="Equation.3" ShapeID="_x0000_i1039" DrawAspect="Content" ObjectID="_1769882982" r:id="rId39"/>
              </w:object>
            </w:r>
            <w:r>
              <w:rPr>
                <w:lang w:eastAsia="ja-JP"/>
              </w:rPr>
              <w:t xml:space="preserve"> carrier frequency in the victim (lower) band in MHz and </w:t>
            </w:r>
            <w:r>
              <w:rPr>
                <w:lang w:eastAsia="ja-JP"/>
              </w:rPr>
              <w:object w:dxaOrig="720" w:dyaOrig="231" w14:anchorId="7D45F246">
                <v:shape id="_x0000_i1040" type="#_x0000_t75" style="width:36.75pt;height:10.5pt" o:ole="">
                  <v:imagedata r:id="rId40" o:title=""/>
                </v:shape>
                <o:OLEObject Type="Embed" ProgID="Equation.3" ShapeID="_x0000_i1040" DrawAspect="Content" ObjectID="_1769882983" r:id="rId41"/>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203EE3">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203EE3">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203EE3">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203EE3">
            <w:pPr>
              <w:spacing w:after="0"/>
              <w:rPr>
                <w:rFonts w:ascii="Arial" w:hAnsi="Arial" w:cs="Arial"/>
                <w:b/>
                <w:bCs/>
                <w:sz w:val="18"/>
                <w:szCs w:val="18"/>
                <w:lang w:eastAsia="zh-CN"/>
              </w:rPr>
            </w:pPr>
          </w:p>
        </w:tc>
      </w:tr>
      <w:tr w:rsidR="00B52D0F" w14:paraId="23A608A3" w14:textId="77777777" w:rsidTr="00203EE3">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203EE3">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8pt;height:11.25pt" o:ole="">
                  <v:imagedata r:id="rId34" o:title=""/>
                </v:shape>
                <o:OLEObject Type="Embed" ProgID="Equation.3" ShapeID="_x0000_i1041" DrawAspect="Content" ObjectID="_1769882984" r:id="rId42"/>
              </w:object>
            </w:r>
            <w:r>
              <w:rPr>
                <w:lang w:eastAsia="ja-JP"/>
              </w:rPr>
              <w:t xml:space="preserve">in MHz and </w:t>
            </w:r>
            <w:r>
              <w:rPr>
                <w:lang w:eastAsia="ja-JP"/>
              </w:rPr>
              <w:object w:dxaOrig="4080" w:dyaOrig="231" w14:anchorId="6028CBA5">
                <v:shape id="_x0000_i1042" type="#_x0000_t75" style="width:204pt;height:11.25pt" o:ole="">
                  <v:imagedata r:id="rId36" o:title=""/>
                </v:shape>
                <o:OLEObject Type="Embed" ProgID="Equation.3" ShapeID="_x0000_i1042" DrawAspect="Content" ObjectID="_1769882985" r:id="rId43"/>
              </w:object>
            </w:r>
            <w:r>
              <w:rPr>
                <w:lang w:eastAsia="ja-JP"/>
              </w:rPr>
              <w:t xml:space="preserve"> with</w:t>
            </w:r>
            <w:r>
              <w:rPr>
                <w:lang w:eastAsia="ja-JP"/>
              </w:rPr>
              <w:object w:dxaOrig="231" w:dyaOrig="231" w14:anchorId="1819516F">
                <v:shape id="_x0000_i1043" type="#_x0000_t75" style="width:11.25pt;height:11.25pt" o:ole="">
                  <v:imagedata r:id="rId38" o:title=""/>
                </v:shape>
                <o:OLEObject Type="Embed" ProgID="Equation.3" ShapeID="_x0000_i1043" DrawAspect="Content" ObjectID="_1769882986" r:id="rId44"/>
              </w:object>
            </w:r>
            <w:r>
              <w:rPr>
                <w:lang w:eastAsia="ja-JP"/>
              </w:rPr>
              <w:t xml:space="preserve"> carrier frequency in the victim (lower) band in MHz and </w:t>
            </w:r>
            <w:r>
              <w:rPr>
                <w:lang w:eastAsia="ja-JP"/>
              </w:rPr>
              <w:object w:dxaOrig="720" w:dyaOrig="231" w14:anchorId="1E55D6A9">
                <v:shape id="_x0000_i1044" type="#_x0000_t75" style="width:36.75pt;height:11.25pt" o:ole="">
                  <v:imagedata r:id="rId40" o:title=""/>
                </v:shape>
                <o:OLEObject Type="Embed" ProgID="Equation.3" ShapeID="_x0000_i1044" DrawAspect="Content" ObjectID="_1769882987" r:id="rId45"/>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20"/>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203EE3">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lastRenderedPageBreak/>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203EE3">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203EE3">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(RBstart=0)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203EE3">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203EE3">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203EE3">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203EE3">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203EE3">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203EE3">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203EE3">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D357D0" w:rsidRPr="00BC532A" w14:paraId="38A21AF9" w14:textId="77777777" w:rsidTr="00203EE3">
        <w:trPr>
          <w:trHeight w:val="300"/>
          <w:jc w:val="center"/>
        </w:trPr>
        <w:tc>
          <w:tcPr>
            <w:tcW w:w="704" w:type="dxa"/>
            <w:vAlign w:val="center"/>
          </w:tcPr>
          <w:p w14:paraId="513B1F75"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92DC2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15659805" w:rsidR="00D357D0" w:rsidRPr="00BC532A" w:rsidRDefault="00D357D0" w:rsidP="00D357D0">
            <w:pPr>
              <w:pStyle w:val="TAC"/>
              <w:rPr>
                <w:rFonts w:eastAsiaTheme="minorEastAsia"/>
                <w:bCs/>
                <w:lang w:eastAsia="zh-CN"/>
              </w:rPr>
            </w:pPr>
            <w:r w:rsidRPr="00AC564D">
              <w:rPr>
                <w:rFonts w:cs="Arial" w:hint="eastAsia"/>
                <w:bCs/>
                <w:szCs w:val="18"/>
                <w:lang w:val="en-US" w:eastAsia="zh-CN"/>
              </w:rPr>
              <w:t>8.1</w:t>
            </w:r>
          </w:p>
        </w:tc>
        <w:tc>
          <w:tcPr>
            <w:tcW w:w="1082" w:type="dxa"/>
            <w:vAlign w:val="center"/>
          </w:tcPr>
          <w:p w14:paraId="26BFEDB0"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D357D0" w:rsidRPr="00BC532A" w14:paraId="1EC934CE" w14:textId="77777777" w:rsidTr="00203EE3">
        <w:trPr>
          <w:trHeight w:val="300"/>
          <w:jc w:val="center"/>
        </w:trPr>
        <w:tc>
          <w:tcPr>
            <w:tcW w:w="704" w:type="dxa"/>
            <w:vAlign w:val="center"/>
          </w:tcPr>
          <w:p w14:paraId="3DF1842B"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D357D0" w:rsidRPr="00BC532A" w:rsidRDefault="00D357D0" w:rsidP="00D357D0">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FB962" w14:textId="77777777" w:rsidR="00D357D0" w:rsidRPr="00BC532A" w:rsidRDefault="00D357D0" w:rsidP="00D357D0">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267611FC" w:rsidR="00D357D0" w:rsidRPr="00BC532A" w:rsidRDefault="00D357D0" w:rsidP="00D357D0">
            <w:pPr>
              <w:pStyle w:val="TAC"/>
              <w:rPr>
                <w:rFonts w:eastAsiaTheme="minorEastAsia"/>
                <w:bCs/>
                <w:lang w:eastAsia="zh-CN"/>
              </w:rPr>
            </w:pPr>
            <w:r w:rsidRPr="00AC564D">
              <w:rPr>
                <w:rFonts w:cs="Arial" w:hint="eastAsia"/>
                <w:bCs/>
                <w:szCs w:val="18"/>
                <w:lang w:val="en-US" w:eastAsia="zh-CN"/>
              </w:rPr>
              <w:t>3.3</w:t>
            </w:r>
          </w:p>
        </w:tc>
        <w:tc>
          <w:tcPr>
            <w:tcW w:w="1082" w:type="dxa"/>
            <w:vAlign w:val="center"/>
          </w:tcPr>
          <w:p w14:paraId="6CE6C9C4" w14:textId="77777777" w:rsidR="00D357D0" w:rsidRPr="00BC532A" w:rsidRDefault="00D357D0" w:rsidP="00D357D0">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D357D0" w:rsidRPr="00BC532A" w:rsidRDefault="00D357D0" w:rsidP="00D357D0">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203EE3">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203EE3">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203EE3">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203EE3">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203EE3">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203EE3">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203EE3">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203EE3">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203EE3">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203EE3">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203EE3">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203EE3">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43E01D7C" w:rsidR="00BC532A" w:rsidRPr="00BC532A" w:rsidRDefault="00BC532A" w:rsidP="00BC532A">
            <w:pPr>
              <w:pStyle w:val="TAC"/>
              <w:rPr>
                <w:rFonts w:eastAsiaTheme="minorEastAsia"/>
                <w:bCs/>
                <w:lang w:eastAsia="zh-CN"/>
              </w:rPr>
            </w:pPr>
            <w:del w:id="21" w:author="Skyworks" w:date="2024-02-19T19:38:00Z">
              <w:r w:rsidRPr="00BC532A" w:rsidDel="000935E7">
                <w:rPr>
                  <w:rFonts w:eastAsiaTheme="minorEastAsia"/>
                  <w:bCs/>
                  <w:lang w:eastAsia="zh-CN"/>
                </w:rPr>
                <w:delText>5</w:delText>
              </w:r>
            </w:del>
            <w:ins w:id="22" w:author="Skyworks" w:date="2024-02-19T19:38:00Z">
              <w:r w:rsidR="000935E7">
                <w:rPr>
                  <w:rFonts w:eastAsiaTheme="minorEastAsia"/>
                  <w:bCs/>
                  <w:lang w:eastAsia="zh-CN"/>
                </w:rPr>
                <w:t>20</w:t>
              </w:r>
            </w:ins>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419D1477" w:rsidR="00BC532A" w:rsidRPr="00BC532A" w:rsidRDefault="00BC532A" w:rsidP="00BC532A">
            <w:pPr>
              <w:pStyle w:val="TAC"/>
              <w:rPr>
                <w:rFonts w:eastAsiaTheme="minorEastAsia"/>
                <w:bCs/>
                <w:lang w:eastAsia="zh-CN"/>
              </w:rPr>
            </w:pPr>
            <w:del w:id="23" w:author="Skyworks" w:date="2024-02-19T19:38:00Z">
              <w:r w:rsidRPr="00BC532A" w:rsidDel="000935E7">
                <w:rPr>
                  <w:rFonts w:eastAsiaTheme="minorEastAsia"/>
                  <w:bCs/>
                  <w:lang w:eastAsia="zh-CN"/>
                </w:rPr>
                <w:delText xml:space="preserve">12 </w:delText>
              </w:r>
            </w:del>
            <w:ins w:id="24"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203EE3">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1377E871" w:rsidR="00BC532A" w:rsidRPr="00BC532A" w:rsidRDefault="00BC532A" w:rsidP="00BC532A">
            <w:pPr>
              <w:pStyle w:val="TAC"/>
              <w:rPr>
                <w:rFonts w:eastAsiaTheme="minorEastAsia"/>
                <w:bCs/>
                <w:lang w:eastAsia="zh-CN"/>
              </w:rPr>
            </w:pPr>
            <w:del w:id="25" w:author="Skyworks" w:date="2024-02-19T19:38:00Z">
              <w:r w:rsidRPr="00BC532A" w:rsidDel="000935E7">
                <w:rPr>
                  <w:rFonts w:eastAsiaTheme="minorEastAsia"/>
                  <w:bCs/>
                  <w:lang w:eastAsia="zh-CN"/>
                </w:rPr>
                <w:delText>5</w:delText>
              </w:r>
            </w:del>
            <w:ins w:id="26" w:author="Skyworks" w:date="2024-02-19T19:38:00Z">
              <w:r w:rsidR="000935E7">
                <w:rPr>
                  <w:rFonts w:eastAsiaTheme="minorEastAsia"/>
                  <w:bCs/>
                  <w:lang w:eastAsia="zh-CN"/>
                </w:rPr>
                <w:t>20</w:t>
              </w:r>
            </w:ins>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54AE417A" w:rsidR="00BC532A" w:rsidRPr="00BC532A" w:rsidRDefault="00BC532A" w:rsidP="00BC532A">
            <w:pPr>
              <w:pStyle w:val="TAC"/>
              <w:rPr>
                <w:rFonts w:eastAsiaTheme="minorEastAsia"/>
                <w:bCs/>
                <w:lang w:eastAsia="zh-CN"/>
              </w:rPr>
            </w:pPr>
            <w:del w:id="27" w:author="Skyworks" w:date="2024-02-19T19:38:00Z">
              <w:r w:rsidRPr="00BC532A" w:rsidDel="000935E7">
                <w:rPr>
                  <w:rFonts w:eastAsiaTheme="minorEastAsia"/>
                  <w:bCs/>
                  <w:lang w:eastAsia="zh-CN"/>
                </w:rPr>
                <w:delText xml:space="preserve">24 </w:delText>
              </w:r>
            </w:del>
            <w:ins w:id="28"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203EE3">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1EE82E02" w:rsidR="00BC532A" w:rsidRPr="00BC532A" w:rsidRDefault="00BC532A" w:rsidP="00BC532A">
            <w:pPr>
              <w:pStyle w:val="TAC"/>
              <w:rPr>
                <w:rFonts w:eastAsiaTheme="minorEastAsia"/>
                <w:bCs/>
                <w:lang w:eastAsia="zh-CN"/>
              </w:rPr>
            </w:pPr>
            <w:del w:id="29" w:author="Skyworks" w:date="2024-02-19T19:38:00Z">
              <w:r w:rsidRPr="00BC532A" w:rsidDel="000935E7">
                <w:rPr>
                  <w:rFonts w:eastAsiaTheme="minorEastAsia"/>
                  <w:bCs/>
                  <w:lang w:eastAsia="zh-CN"/>
                </w:rPr>
                <w:delText>5</w:delText>
              </w:r>
            </w:del>
            <w:ins w:id="30" w:author="Skyworks" w:date="2024-02-19T19:38:00Z">
              <w:r w:rsidR="000935E7">
                <w:rPr>
                  <w:rFonts w:eastAsiaTheme="minorEastAsia"/>
                  <w:bCs/>
                  <w:lang w:eastAsia="zh-CN"/>
                </w:rPr>
                <w:t>20</w:t>
              </w:r>
            </w:ins>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23635CDE" w:rsidR="00BC532A" w:rsidRPr="00BC532A" w:rsidRDefault="00BC532A" w:rsidP="00BC532A">
            <w:pPr>
              <w:pStyle w:val="TAC"/>
              <w:rPr>
                <w:rFonts w:eastAsiaTheme="minorEastAsia"/>
                <w:bCs/>
                <w:lang w:eastAsia="zh-CN"/>
              </w:rPr>
            </w:pPr>
            <w:del w:id="31" w:author="Skyworks" w:date="2024-02-19T19:38:00Z">
              <w:r w:rsidRPr="00BC532A" w:rsidDel="000935E7">
                <w:rPr>
                  <w:rFonts w:eastAsiaTheme="minorEastAsia"/>
                  <w:bCs/>
                  <w:lang w:eastAsia="zh-CN"/>
                </w:rPr>
                <w:delText xml:space="preserve">12 </w:delText>
              </w:r>
            </w:del>
            <w:ins w:id="32" w:author="Skyworks" w:date="2024-02-19T19:38: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203EE3">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203EE3">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4C28DDC8" w:rsidR="00BC532A" w:rsidRPr="00BC532A" w:rsidRDefault="00BC532A" w:rsidP="00BC532A">
            <w:pPr>
              <w:pStyle w:val="TAC"/>
              <w:rPr>
                <w:rFonts w:eastAsiaTheme="minorEastAsia"/>
                <w:bCs/>
                <w:lang w:eastAsia="zh-CN"/>
              </w:rPr>
            </w:pPr>
            <w:del w:id="33" w:author="Skyworks" w:date="2024-02-19T19:39:00Z">
              <w:r w:rsidRPr="00BC532A" w:rsidDel="000935E7">
                <w:rPr>
                  <w:rFonts w:eastAsiaTheme="minorEastAsia"/>
                  <w:bCs/>
                  <w:lang w:eastAsia="zh-CN"/>
                </w:rPr>
                <w:delText>5</w:delText>
              </w:r>
            </w:del>
            <w:ins w:id="34" w:author="Skyworks" w:date="2024-02-19T19:39:00Z">
              <w:r w:rsidR="000935E7">
                <w:rPr>
                  <w:rFonts w:eastAsiaTheme="minorEastAsia"/>
                  <w:bCs/>
                  <w:lang w:eastAsia="zh-CN"/>
                </w:rPr>
                <w:t>20</w:t>
              </w:r>
            </w:ins>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5C17A5A8" w:rsidR="00BC532A" w:rsidRPr="00BC532A" w:rsidRDefault="00BC532A" w:rsidP="00BC532A">
            <w:pPr>
              <w:pStyle w:val="TAC"/>
              <w:rPr>
                <w:rFonts w:eastAsiaTheme="minorEastAsia"/>
                <w:bCs/>
                <w:lang w:eastAsia="zh-CN"/>
              </w:rPr>
            </w:pPr>
            <w:del w:id="35" w:author="Skyworks" w:date="2024-02-19T19:39:00Z">
              <w:r w:rsidRPr="00BC532A" w:rsidDel="000935E7">
                <w:rPr>
                  <w:rFonts w:eastAsiaTheme="minorEastAsia"/>
                  <w:bCs/>
                  <w:lang w:eastAsia="zh-CN"/>
                </w:rPr>
                <w:delText xml:space="preserve">25 </w:delText>
              </w:r>
            </w:del>
            <w:ins w:id="36"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17DF8F9E" w:rsidR="00BC532A" w:rsidRPr="00BC532A" w:rsidRDefault="00BC532A" w:rsidP="00BC532A">
            <w:pPr>
              <w:pStyle w:val="TAC"/>
              <w:rPr>
                <w:rFonts w:eastAsiaTheme="minorEastAsia"/>
                <w:bCs/>
                <w:lang w:eastAsia="zh-CN"/>
              </w:rPr>
            </w:pPr>
            <w:del w:id="37" w:author="Skyworks" w:date="2024-02-19T19:39:00Z">
              <w:r w:rsidRPr="00BC532A" w:rsidDel="000935E7">
                <w:rPr>
                  <w:rFonts w:eastAsiaTheme="minorEastAsia"/>
                  <w:bCs/>
                  <w:lang w:eastAsia="zh-CN"/>
                </w:rPr>
                <w:delText>19.5</w:delText>
              </w:r>
            </w:del>
            <w:ins w:id="38" w:author="Skyworks" w:date="2024-02-19T19:39:00Z">
              <w:r w:rsidR="000935E7">
                <w:rPr>
                  <w:rFonts w:eastAsiaTheme="minorEastAsia"/>
                  <w:bCs/>
                  <w:lang w:eastAsia="zh-CN"/>
                </w:rPr>
                <w:t>2</w:t>
              </w:r>
            </w:ins>
            <w:ins w:id="39" w:author="Skyworks" w:date="2024-02-19T19:46:00Z">
              <w:r w:rsidR="00925821">
                <w:rPr>
                  <w:rFonts w:eastAsiaTheme="minorEastAsia"/>
                  <w:bCs/>
                  <w:lang w:eastAsia="zh-CN"/>
                </w:rPr>
                <w:t>1.8</w:t>
              </w:r>
            </w:ins>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203EE3">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203EE3">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36D69136" w:rsidR="00BC532A" w:rsidRPr="00BC532A" w:rsidRDefault="00BC532A" w:rsidP="00BC532A">
            <w:pPr>
              <w:pStyle w:val="TAC"/>
              <w:rPr>
                <w:rFonts w:eastAsiaTheme="minorEastAsia"/>
                <w:bCs/>
                <w:lang w:eastAsia="zh-CN"/>
              </w:rPr>
            </w:pPr>
            <w:del w:id="40" w:author="Skyworks" w:date="2024-02-19T19:39:00Z">
              <w:r w:rsidRPr="00BC532A" w:rsidDel="000935E7">
                <w:rPr>
                  <w:rFonts w:eastAsiaTheme="minorEastAsia"/>
                  <w:bCs/>
                  <w:lang w:eastAsia="zh-CN"/>
                </w:rPr>
                <w:delText>5</w:delText>
              </w:r>
            </w:del>
            <w:ins w:id="41" w:author="Skyworks" w:date="2024-02-19T19:39:00Z">
              <w:r w:rsidR="000935E7">
                <w:rPr>
                  <w:rFonts w:eastAsiaTheme="minorEastAsia"/>
                  <w:bCs/>
                  <w:lang w:eastAsia="zh-CN"/>
                </w:rPr>
                <w:t>20</w:t>
              </w:r>
            </w:ins>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0495E9A5" w:rsidR="00BC532A" w:rsidRPr="00BC532A" w:rsidRDefault="00BC532A" w:rsidP="00BC532A">
            <w:pPr>
              <w:pStyle w:val="TAC"/>
              <w:rPr>
                <w:rFonts w:eastAsiaTheme="minorEastAsia"/>
                <w:bCs/>
                <w:lang w:eastAsia="zh-CN"/>
              </w:rPr>
            </w:pPr>
            <w:del w:id="42" w:author="Skyworks" w:date="2024-02-19T19:39:00Z">
              <w:r w:rsidRPr="00BC532A" w:rsidDel="000935E7">
                <w:rPr>
                  <w:rFonts w:eastAsiaTheme="minorEastAsia"/>
                  <w:bCs/>
                  <w:lang w:eastAsia="zh-CN"/>
                </w:rPr>
                <w:delText xml:space="preserve">25 </w:delText>
              </w:r>
            </w:del>
            <w:ins w:id="43" w:author="Skyworks" w:date="2024-02-19T19:39:00Z">
              <w:r w:rsidR="000935E7">
                <w:rPr>
                  <w:rFonts w:eastAsiaTheme="minorEastAsia"/>
                  <w:bCs/>
                  <w:lang w:eastAsia="zh-CN"/>
                </w:rPr>
                <w:t>100</w:t>
              </w:r>
              <w:r w:rsidR="000935E7"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02DCE318" w:rsidR="00BC532A" w:rsidRPr="00BC532A" w:rsidRDefault="00BC532A" w:rsidP="00BC532A">
            <w:pPr>
              <w:pStyle w:val="TAC"/>
              <w:rPr>
                <w:rFonts w:eastAsiaTheme="minorEastAsia"/>
                <w:bCs/>
                <w:lang w:eastAsia="zh-CN"/>
              </w:rPr>
            </w:pPr>
            <w:del w:id="44" w:author="Skyworks" w:date="2024-02-19T19:39:00Z">
              <w:r w:rsidRPr="00BC532A" w:rsidDel="000935E7">
                <w:rPr>
                  <w:rFonts w:eastAsiaTheme="minorEastAsia"/>
                  <w:bCs/>
                  <w:lang w:eastAsia="zh-CN"/>
                </w:rPr>
                <w:delText>19.5</w:delText>
              </w:r>
            </w:del>
            <w:ins w:id="45" w:author="Skyworks" w:date="2024-02-19T19:39:00Z">
              <w:r w:rsidR="000935E7">
                <w:rPr>
                  <w:rFonts w:eastAsiaTheme="minorEastAsia"/>
                  <w:bCs/>
                  <w:lang w:eastAsia="zh-CN"/>
                </w:rPr>
                <w:t>2</w:t>
              </w:r>
            </w:ins>
            <w:ins w:id="46" w:author="Skyworks" w:date="2024-02-19T19:46:00Z">
              <w:r w:rsidR="00925821">
                <w:rPr>
                  <w:rFonts w:eastAsiaTheme="minorEastAsia"/>
                  <w:bCs/>
                  <w:lang w:eastAsia="zh-CN"/>
                </w:rPr>
                <w:t>1.8</w:t>
              </w:r>
            </w:ins>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203EE3">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5F5880" w:rsidRPr="00BC532A" w14:paraId="15D111D5" w14:textId="77777777" w:rsidTr="00203EE3">
        <w:trPr>
          <w:trHeight w:val="300"/>
          <w:jc w:val="center"/>
        </w:trPr>
        <w:tc>
          <w:tcPr>
            <w:tcW w:w="704" w:type="dxa"/>
            <w:vAlign w:val="center"/>
          </w:tcPr>
          <w:p w14:paraId="5276BEE7" w14:textId="7D422CFA" w:rsidR="005F5880" w:rsidRPr="00BC532A" w:rsidRDefault="005F5880" w:rsidP="005F5880">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30867704" w14:textId="6EC478CA"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19098CA" w14:textId="025AD4E6"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13424A0A" w14:textId="71A6243D"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711F0E23" w14:textId="0DC92A35"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4F6E50DF" w14:textId="7964E8F9" w:rsidR="005F5880" w:rsidRPr="00BC532A" w:rsidRDefault="005F5880" w:rsidP="005F5880">
            <w:pPr>
              <w:pStyle w:val="TAC"/>
              <w:rPr>
                <w:rFonts w:eastAsiaTheme="minorEastAsia"/>
                <w:lang w:eastAsia="zh-CN"/>
              </w:rPr>
            </w:pPr>
            <w:r>
              <w:rPr>
                <w:rFonts w:eastAsiaTheme="minorEastAsia"/>
                <w:lang w:eastAsia="zh-CN"/>
              </w:rPr>
              <w:t>5</w:t>
            </w:r>
          </w:p>
        </w:tc>
        <w:tc>
          <w:tcPr>
            <w:tcW w:w="1002" w:type="dxa"/>
            <w:noWrap/>
            <w:vAlign w:val="center"/>
          </w:tcPr>
          <w:p w14:paraId="5621541A" w14:textId="2F4AA1B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57A44229" w14:textId="5D2B2D6B"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538AFB21" w14:textId="5C7A3B56"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5F5880" w:rsidRPr="00BC532A" w14:paraId="15964AF0" w14:textId="77777777" w:rsidTr="00203EE3">
        <w:trPr>
          <w:trHeight w:val="300"/>
          <w:jc w:val="center"/>
        </w:trPr>
        <w:tc>
          <w:tcPr>
            <w:tcW w:w="704" w:type="dxa"/>
            <w:vAlign w:val="center"/>
          </w:tcPr>
          <w:p w14:paraId="002ED8DF" w14:textId="5843276F" w:rsidR="005F5880" w:rsidRPr="00BC532A" w:rsidRDefault="005F5880" w:rsidP="005F5880">
            <w:pPr>
              <w:pStyle w:val="TAC"/>
              <w:rPr>
                <w:rFonts w:eastAsiaTheme="minorEastAsia"/>
                <w:lang w:eastAsia="zh-CN"/>
              </w:rPr>
            </w:pPr>
            <w:r>
              <w:rPr>
                <w:rFonts w:eastAsiaTheme="minorEastAsia"/>
                <w:lang w:eastAsia="zh-CN"/>
              </w:rPr>
              <w:t>n48</w:t>
            </w:r>
          </w:p>
        </w:tc>
        <w:tc>
          <w:tcPr>
            <w:tcW w:w="709" w:type="dxa"/>
            <w:vAlign w:val="center"/>
          </w:tcPr>
          <w:p w14:paraId="204289D4" w14:textId="234CBB52" w:rsidR="005F5880" w:rsidRPr="00BC532A" w:rsidRDefault="005F5880" w:rsidP="005F5880">
            <w:pPr>
              <w:pStyle w:val="TAC"/>
              <w:rPr>
                <w:rFonts w:eastAsiaTheme="minorEastAsia"/>
                <w:lang w:eastAsia="zh-CN"/>
              </w:rPr>
            </w:pPr>
            <w:r>
              <w:rPr>
                <w:rFonts w:eastAsiaTheme="minorEastAsia"/>
                <w:lang w:eastAsia="zh-CN"/>
              </w:rPr>
              <w:t>n12</w:t>
            </w:r>
          </w:p>
        </w:tc>
        <w:tc>
          <w:tcPr>
            <w:tcW w:w="858" w:type="dxa"/>
            <w:noWrap/>
            <w:vAlign w:val="center"/>
          </w:tcPr>
          <w:p w14:paraId="33AE40F1" w14:textId="51BB0524" w:rsidR="005F5880" w:rsidRPr="00BC532A" w:rsidRDefault="005F5880" w:rsidP="005F5880">
            <w:pPr>
              <w:pStyle w:val="TAC"/>
              <w:rPr>
                <w:rFonts w:eastAsiaTheme="minorEastAsia"/>
                <w:bCs/>
                <w:lang w:eastAsia="zh-CN"/>
              </w:rPr>
            </w:pPr>
            <w:r>
              <w:rPr>
                <w:rFonts w:eastAsiaTheme="minorEastAsia"/>
                <w:bCs/>
                <w:lang w:eastAsia="zh-CN"/>
              </w:rPr>
              <w:t>15</w:t>
            </w:r>
          </w:p>
        </w:tc>
        <w:tc>
          <w:tcPr>
            <w:tcW w:w="843" w:type="dxa"/>
            <w:vAlign w:val="center"/>
          </w:tcPr>
          <w:p w14:paraId="3EFE24E2" w14:textId="0EC11371"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6D9C8F2" w14:textId="201395F8" w:rsidR="005F5880" w:rsidRPr="00BC532A" w:rsidRDefault="005F5880" w:rsidP="005F5880">
            <w:pPr>
              <w:pStyle w:val="TAC"/>
              <w:rPr>
                <w:rFonts w:eastAsiaTheme="minorEastAsia"/>
                <w:bCs/>
                <w:lang w:eastAsia="zh-CN"/>
              </w:rPr>
            </w:pPr>
            <w:r>
              <w:rPr>
                <w:rFonts w:eastAsiaTheme="minorEastAsia"/>
                <w:bCs/>
                <w:lang w:eastAsia="zh-CN"/>
              </w:rPr>
              <w:t>75 (RBstart=0)</w:t>
            </w:r>
          </w:p>
        </w:tc>
        <w:tc>
          <w:tcPr>
            <w:tcW w:w="1047" w:type="dxa"/>
            <w:noWrap/>
            <w:vAlign w:val="center"/>
          </w:tcPr>
          <w:p w14:paraId="5BFEB365" w14:textId="2A6CFC40" w:rsidR="005F5880" w:rsidRPr="00BC532A" w:rsidRDefault="005F5880" w:rsidP="005F5880">
            <w:pPr>
              <w:pStyle w:val="TAC"/>
              <w:rPr>
                <w:rFonts w:eastAsiaTheme="minorEastAsia"/>
                <w:lang w:eastAsia="zh-CN"/>
              </w:rPr>
            </w:pPr>
            <w:r>
              <w:rPr>
                <w:rFonts w:eastAsiaTheme="minorEastAsia"/>
                <w:lang w:eastAsia="zh-CN"/>
              </w:rPr>
              <w:t>15</w:t>
            </w:r>
          </w:p>
        </w:tc>
        <w:tc>
          <w:tcPr>
            <w:tcW w:w="1002" w:type="dxa"/>
            <w:noWrap/>
            <w:vAlign w:val="center"/>
          </w:tcPr>
          <w:p w14:paraId="55350E78" w14:textId="3215DCB9" w:rsidR="005F5880" w:rsidRPr="00BC532A" w:rsidRDefault="005F5880" w:rsidP="005F5880">
            <w:pPr>
              <w:pStyle w:val="TAC"/>
              <w:rPr>
                <w:rFonts w:eastAsiaTheme="minorEastAsia"/>
                <w:lang w:eastAsia="zh-CN"/>
              </w:rPr>
            </w:pPr>
            <w:r>
              <w:rPr>
                <w:rFonts w:eastAsiaTheme="minorEastAsia"/>
                <w:bCs/>
                <w:lang w:eastAsia="zh-CN"/>
              </w:rPr>
              <w:t>26.2</w:t>
            </w:r>
          </w:p>
        </w:tc>
        <w:tc>
          <w:tcPr>
            <w:tcW w:w="1082" w:type="dxa"/>
            <w:vAlign w:val="center"/>
          </w:tcPr>
          <w:p w14:paraId="6F78F732" w14:textId="0BC164E6"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0EB01EB2" w14:textId="15488E2B" w:rsidR="005F5880" w:rsidRPr="00BC532A" w:rsidRDefault="005F5880" w:rsidP="005F5880">
            <w:pPr>
              <w:pStyle w:val="TAC"/>
              <w:rPr>
                <w:rFonts w:eastAsiaTheme="minorEastAsia"/>
                <w:bCs/>
                <w:lang w:val="en-US" w:eastAsia="zh-CN"/>
              </w:rPr>
            </w:pPr>
            <w:r>
              <w:rPr>
                <w:rFonts w:eastAsiaTheme="minorEastAsia"/>
                <w:bCs/>
                <w:lang w:eastAsia="zh-CN"/>
              </w:rPr>
              <w:t>UL1/DL5</w:t>
            </w:r>
          </w:p>
        </w:tc>
      </w:tr>
      <w:tr w:rsidR="00BC532A" w:rsidRPr="00BC532A" w14:paraId="036C8A5C" w14:textId="77777777" w:rsidTr="00203EE3">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203EE3">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203EE3">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203EE3">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203EE3">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203EE3">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203EE3">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203EE3">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5F5880" w:rsidRPr="00BC532A" w14:paraId="1E8B8B61" w14:textId="77777777" w:rsidTr="00203EE3">
        <w:trPr>
          <w:trHeight w:val="300"/>
          <w:jc w:val="center"/>
        </w:trPr>
        <w:tc>
          <w:tcPr>
            <w:tcW w:w="704" w:type="dxa"/>
            <w:shd w:val="clear" w:color="auto" w:fill="auto"/>
            <w:vAlign w:val="center"/>
          </w:tcPr>
          <w:p w14:paraId="5AD1001A" w14:textId="454643BC"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1EFDC308" w14:textId="33A1527F"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082FDEBB" w14:textId="4EE6ABC0"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2F8050BA" w14:textId="0257C7E2"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68A5AA29" w14:textId="7C9BE87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367DE8BF" w14:textId="0432F6E2"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1756B8E9" w14:textId="3235DCB2" w:rsidR="005F5880" w:rsidRPr="00BC532A" w:rsidRDefault="005F5880" w:rsidP="005F5880">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75008E18" w14:textId="57607307"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31582B8D" w14:textId="2A29AFA2"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5F5880" w:rsidRPr="00BC532A" w14:paraId="02CA1FC3" w14:textId="77777777" w:rsidTr="00203EE3">
        <w:trPr>
          <w:trHeight w:val="300"/>
          <w:jc w:val="center"/>
        </w:trPr>
        <w:tc>
          <w:tcPr>
            <w:tcW w:w="704" w:type="dxa"/>
            <w:shd w:val="clear" w:color="auto" w:fill="auto"/>
            <w:vAlign w:val="center"/>
          </w:tcPr>
          <w:p w14:paraId="7B3B183A" w14:textId="1C439665" w:rsidR="005F5880" w:rsidRPr="00BC532A" w:rsidRDefault="005F5880" w:rsidP="005F5880">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251D5B7D" w14:textId="67ED7189" w:rsidR="005F5880" w:rsidRPr="00BC532A" w:rsidRDefault="005F5880" w:rsidP="005F5880">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724B8BF8" w14:textId="1B29949A" w:rsidR="005F5880" w:rsidRPr="00BC532A" w:rsidRDefault="005F5880" w:rsidP="005F5880">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5745A6D3" w14:textId="253686C7" w:rsidR="005F5880" w:rsidRPr="00BC532A" w:rsidRDefault="005F5880" w:rsidP="005F5880">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261DBEB3" w14:textId="37DD47ED"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5E29AEE5" w14:textId="3F1D1B73" w:rsidR="005F5880" w:rsidRPr="00BC532A" w:rsidRDefault="005F5880" w:rsidP="005F5880">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0027672E" w14:textId="5AB2E823" w:rsidR="005F5880" w:rsidRPr="00BC532A" w:rsidRDefault="005F5880" w:rsidP="005F5880">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02ADF6FA" w14:textId="1C806CFF" w:rsidR="005F5880" w:rsidRPr="00BC532A" w:rsidRDefault="005F5880" w:rsidP="005F5880">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66E88F30" w14:textId="05E223CB" w:rsidR="005F5880" w:rsidRPr="00BC532A" w:rsidRDefault="005F5880" w:rsidP="005F5880">
            <w:pPr>
              <w:pStyle w:val="TAC"/>
              <w:rPr>
                <w:rFonts w:eastAsiaTheme="minorEastAsia"/>
                <w:bCs/>
                <w:lang w:val="en-US" w:eastAsia="zh-CN"/>
              </w:rPr>
            </w:pPr>
            <w:r>
              <w:rPr>
                <w:rFonts w:eastAsiaTheme="minorEastAsia"/>
                <w:bCs/>
                <w:lang w:eastAsia="zh-CN"/>
              </w:rPr>
              <w:t>UL2/DL3</w:t>
            </w:r>
          </w:p>
        </w:tc>
      </w:tr>
      <w:tr w:rsidR="00BC532A" w:rsidRPr="00BC532A" w14:paraId="0BF3AA2A" w14:textId="77777777" w:rsidTr="00203EE3">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203EE3">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203EE3">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203EE3">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203EE3">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203EE3">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203EE3">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203EE3">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203EE3">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203EE3">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5524CD88" w14:textId="77777777" w:rsidTr="00203EE3">
        <w:trPr>
          <w:trHeight w:val="300"/>
          <w:jc w:val="center"/>
        </w:trPr>
        <w:tc>
          <w:tcPr>
            <w:tcW w:w="704" w:type="dxa"/>
            <w:vAlign w:val="center"/>
          </w:tcPr>
          <w:p w14:paraId="06FCBC0C" w14:textId="415EED3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28C6C753" w14:textId="71C05766"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CD97DB4" w14:textId="7AE5CD8D"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6EB8661D" w14:textId="5D0B90D5"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33324CF7" w14:textId="1FC029E7"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2BBF5EE6" w14:textId="2A143353"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67A855C0" w14:textId="6401B7AA"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vAlign w:val="center"/>
          </w:tcPr>
          <w:p w14:paraId="3FEE896E" w14:textId="30EFDDA9"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D1B2344" w14:textId="7D175B42" w:rsidR="005F5880" w:rsidRPr="00BC532A" w:rsidRDefault="005F5880" w:rsidP="005F5880">
            <w:pPr>
              <w:pStyle w:val="TAC"/>
              <w:rPr>
                <w:rFonts w:eastAsiaTheme="minorEastAsia"/>
                <w:bCs/>
                <w:lang w:eastAsia="zh-CN"/>
              </w:rPr>
            </w:pPr>
            <w:r>
              <w:rPr>
                <w:rFonts w:eastAsiaTheme="minorEastAsia"/>
                <w:bCs/>
                <w:lang w:eastAsia="zh-CN"/>
              </w:rPr>
              <w:t>UL1/DL5</w:t>
            </w:r>
          </w:p>
        </w:tc>
      </w:tr>
      <w:tr w:rsidR="005F5880" w:rsidRPr="00BC532A" w14:paraId="233F9308" w14:textId="77777777" w:rsidTr="00203EE3">
        <w:trPr>
          <w:trHeight w:val="300"/>
          <w:jc w:val="center"/>
        </w:trPr>
        <w:tc>
          <w:tcPr>
            <w:tcW w:w="704" w:type="dxa"/>
            <w:vAlign w:val="center"/>
          </w:tcPr>
          <w:p w14:paraId="455DA795" w14:textId="0414DC08"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34F2C629" w14:textId="2F49C57F"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60A8F43A" w14:textId="3C2A6185"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4CAE2D09" w14:textId="40EBF0A0"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noWrap/>
            <w:vAlign w:val="center"/>
          </w:tcPr>
          <w:p w14:paraId="5102958C" w14:textId="367B04A4" w:rsidR="005F5880" w:rsidRPr="00BC532A" w:rsidRDefault="005F5880" w:rsidP="005F5880">
            <w:pPr>
              <w:pStyle w:val="TAC"/>
              <w:rPr>
                <w:rFonts w:eastAsiaTheme="minorEastAsia"/>
                <w:bCs/>
                <w:lang w:eastAsia="zh-CN"/>
              </w:rPr>
            </w:pPr>
            <w:r>
              <w:rPr>
                <w:rFonts w:eastAsiaTheme="minorEastAsia"/>
                <w:bCs/>
                <w:lang w:eastAsia="zh-CN"/>
              </w:rPr>
              <w:t>50 (RBstart=0)</w:t>
            </w:r>
          </w:p>
        </w:tc>
        <w:tc>
          <w:tcPr>
            <w:tcW w:w="1047" w:type="dxa"/>
            <w:noWrap/>
            <w:vAlign w:val="center"/>
          </w:tcPr>
          <w:p w14:paraId="6B300F8C" w14:textId="286DCB3D" w:rsidR="005F5880" w:rsidRPr="00BC532A" w:rsidRDefault="005F5880" w:rsidP="005F5880">
            <w:pPr>
              <w:pStyle w:val="TAC"/>
              <w:rPr>
                <w:rFonts w:eastAsiaTheme="minorEastAsia"/>
                <w:lang w:eastAsia="zh-CN"/>
              </w:rPr>
            </w:pPr>
            <w:r>
              <w:rPr>
                <w:rFonts w:eastAsiaTheme="minorEastAsia"/>
                <w:lang w:eastAsia="zh-CN"/>
              </w:rPr>
              <w:t>10</w:t>
            </w:r>
          </w:p>
        </w:tc>
        <w:tc>
          <w:tcPr>
            <w:tcW w:w="1002" w:type="dxa"/>
            <w:noWrap/>
            <w:vAlign w:val="center"/>
          </w:tcPr>
          <w:p w14:paraId="2DD15915" w14:textId="171ABDD4" w:rsidR="005F5880" w:rsidRPr="00BC532A" w:rsidRDefault="005F5880" w:rsidP="005F5880">
            <w:pPr>
              <w:pStyle w:val="TAC"/>
              <w:rPr>
                <w:rFonts w:eastAsiaTheme="minorEastAsia"/>
                <w:lang w:eastAsia="zh-CN"/>
              </w:rPr>
            </w:pPr>
            <w:r>
              <w:rPr>
                <w:rFonts w:eastAsiaTheme="minorEastAsia"/>
                <w:bCs/>
                <w:lang w:eastAsia="zh-CN"/>
              </w:rPr>
              <w:t>28</w:t>
            </w:r>
          </w:p>
        </w:tc>
        <w:tc>
          <w:tcPr>
            <w:tcW w:w="1082" w:type="dxa"/>
            <w:vAlign w:val="center"/>
          </w:tcPr>
          <w:p w14:paraId="535351C5" w14:textId="77F1193F"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3E74D5EC" w14:textId="77627EAB"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23EFAEC" w14:textId="77777777" w:rsidTr="00203EE3">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203EE3">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203EE3">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203EE3">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203EE3">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203EE3">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203EE3">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203EE3">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203EE3">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203EE3">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203EE3">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203EE3">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5F5880" w:rsidRPr="00BC532A" w14:paraId="2F145554" w14:textId="77777777" w:rsidTr="00203EE3">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FE99C1C" w14:textId="117AF652"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6016A7AD" w14:textId="3548689A" w:rsidR="005F5880" w:rsidRPr="00BC532A" w:rsidRDefault="005F5880" w:rsidP="005F5880">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602B78F4" w14:textId="35E1BA5B"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CC1210" w14:textId="2FB709CE" w:rsidR="005F5880" w:rsidRPr="00BC532A" w:rsidRDefault="005F5880" w:rsidP="005F5880">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DDDF74" w14:textId="1BFFE806"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D257DB" w14:textId="4374ECE5"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F8149FF" w14:textId="77B0E84D" w:rsidR="005F5880" w:rsidRPr="00BC532A" w:rsidRDefault="005F5880" w:rsidP="005F5880">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E008286" w14:textId="58CCCD61"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9BFBB6" w14:textId="43EFE25F"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5DC4A1C9" w14:textId="77777777" w:rsidTr="00203EE3">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203EE3">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203EE3">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203EE3">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203EE3">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203EE3">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5F5880" w:rsidRPr="00BC532A" w14:paraId="4529F411" w14:textId="77777777" w:rsidTr="00203EE3">
        <w:trPr>
          <w:trHeight w:val="300"/>
          <w:jc w:val="center"/>
        </w:trPr>
        <w:tc>
          <w:tcPr>
            <w:tcW w:w="704" w:type="dxa"/>
            <w:vAlign w:val="center"/>
          </w:tcPr>
          <w:p w14:paraId="050B028A" w14:textId="14728422" w:rsidR="005F5880" w:rsidRPr="00BC532A" w:rsidRDefault="005F5880" w:rsidP="005F5880">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126D2CEC" w14:textId="0843B7AA" w:rsidR="005F5880" w:rsidRPr="00BC532A" w:rsidRDefault="005F5880" w:rsidP="005F5880">
            <w:pPr>
              <w:pStyle w:val="TAC"/>
              <w:rPr>
                <w:rFonts w:eastAsiaTheme="minorEastAsia"/>
                <w:lang w:eastAsia="zh-CN"/>
              </w:rPr>
            </w:pPr>
            <w:r>
              <w:rPr>
                <w:rFonts w:eastAsiaTheme="minorEastAsia"/>
                <w:lang w:eastAsia="zh-CN"/>
              </w:rPr>
              <w:t>n5</w:t>
            </w:r>
          </w:p>
        </w:tc>
        <w:tc>
          <w:tcPr>
            <w:tcW w:w="858" w:type="dxa"/>
            <w:noWrap/>
            <w:vAlign w:val="center"/>
          </w:tcPr>
          <w:p w14:paraId="01610379" w14:textId="28E9A7C9" w:rsidR="005F5880" w:rsidRPr="00BC532A" w:rsidRDefault="005F5880" w:rsidP="005F5880">
            <w:pPr>
              <w:pStyle w:val="TAC"/>
              <w:rPr>
                <w:rFonts w:eastAsiaTheme="minorEastAsia"/>
                <w:bCs/>
                <w:lang w:eastAsia="zh-CN"/>
              </w:rPr>
            </w:pPr>
            <w:r>
              <w:rPr>
                <w:rFonts w:eastAsiaTheme="minorEastAsia"/>
                <w:bCs/>
                <w:lang w:eastAsia="zh-CN"/>
              </w:rPr>
              <w:t>10</w:t>
            </w:r>
          </w:p>
        </w:tc>
        <w:tc>
          <w:tcPr>
            <w:tcW w:w="843" w:type="dxa"/>
            <w:vAlign w:val="center"/>
          </w:tcPr>
          <w:p w14:paraId="01CEF31B" w14:textId="26D6983F" w:rsidR="005F5880" w:rsidRPr="00BC532A" w:rsidRDefault="005F5880" w:rsidP="005F5880">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7B51047C" w14:textId="119B74A4" w:rsidR="005F5880" w:rsidRPr="00BC532A" w:rsidRDefault="005F5880" w:rsidP="005F5880">
            <w:pPr>
              <w:pStyle w:val="TAC"/>
              <w:rPr>
                <w:rFonts w:eastAsiaTheme="minorEastAsia"/>
                <w:bCs/>
                <w:lang w:eastAsia="zh-CN"/>
              </w:rPr>
            </w:pPr>
            <w:r>
              <w:rPr>
                <w:rFonts w:eastAsiaTheme="minorEastAsia"/>
                <w:bCs/>
                <w:lang w:eastAsia="zh-CN"/>
              </w:rPr>
              <w:t>25 (RBstart=0)</w:t>
            </w:r>
          </w:p>
        </w:tc>
        <w:tc>
          <w:tcPr>
            <w:tcW w:w="1047" w:type="dxa"/>
            <w:noWrap/>
            <w:vAlign w:val="center"/>
          </w:tcPr>
          <w:p w14:paraId="6E25FECB" w14:textId="13D6838F" w:rsidR="005F5880" w:rsidRPr="00BC532A" w:rsidRDefault="005F5880" w:rsidP="005F5880">
            <w:pPr>
              <w:pStyle w:val="TAC"/>
              <w:rPr>
                <w:rFonts w:eastAsiaTheme="minorEastAsia"/>
                <w:lang w:eastAsia="zh-CN"/>
              </w:rPr>
            </w:pPr>
            <w:r>
              <w:rPr>
                <w:rFonts w:eastAsiaTheme="minorEastAsia" w:hint="eastAsia"/>
                <w:lang w:eastAsia="zh-CN"/>
              </w:rPr>
              <w:t>5</w:t>
            </w:r>
          </w:p>
        </w:tc>
        <w:tc>
          <w:tcPr>
            <w:tcW w:w="1002" w:type="dxa"/>
            <w:noWrap/>
            <w:vAlign w:val="center"/>
          </w:tcPr>
          <w:p w14:paraId="42AC9913" w14:textId="2781BF78" w:rsidR="005F5880" w:rsidRPr="00BC532A" w:rsidRDefault="005F5880" w:rsidP="005F5880">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727933F5" w14:textId="379B331D" w:rsidR="005F5880" w:rsidRPr="00BC532A" w:rsidRDefault="005F5880" w:rsidP="005F5880">
            <w:pPr>
              <w:pStyle w:val="TAC"/>
              <w:rPr>
                <w:rFonts w:eastAsiaTheme="minorEastAsia"/>
                <w:bCs/>
                <w:lang w:eastAsia="zh-CN"/>
              </w:rPr>
            </w:pPr>
            <w:r>
              <w:rPr>
                <w:rFonts w:eastAsiaTheme="minorEastAsia"/>
                <w:bCs/>
                <w:lang w:eastAsia="zh-CN"/>
              </w:rPr>
              <w:t>NOTE 5</w:t>
            </w:r>
          </w:p>
        </w:tc>
        <w:tc>
          <w:tcPr>
            <w:tcW w:w="1412" w:type="dxa"/>
            <w:vAlign w:val="center"/>
          </w:tcPr>
          <w:p w14:paraId="2ECB37D7" w14:textId="5804B52D" w:rsidR="005F5880" w:rsidRPr="00BC532A" w:rsidRDefault="005F5880" w:rsidP="005F5880">
            <w:pPr>
              <w:pStyle w:val="TAC"/>
              <w:rPr>
                <w:rFonts w:eastAsiaTheme="minorEastAsia"/>
                <w:bCs/>
                <w:lang w:eastAsia="zh-CN"/>
              </w:rPr>
            </w:pPr>
            <w:r>
              <w:rPr>
                <w:rFonts w:eastAsiaTheme="minorEastAsia"/>
                <w:bCs/>
                <w:lang w:eastAsia="zh-CN"/>
              </w:rPr>
              <w:t>UL1/DL5</w:t>
            </w:r>
          </w:p>
        </w:tc>
      </w:tr>
      <w:tr w:rsidR="00BC532A" w:rsidRPr="00BC532A" w14:paraId="26458396" w14:textId="77777777" w:rsidTr="00203EE3">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203EE3">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67BD1C62" w:rsidR="00BC532A" w:rsidRPr="00BC532A" w:rsidRDefault="00BC532A" w:rsidP="00BC532A">
            <w:pPr>
              <w:pStyle w:val="TAC"/>
              <w:rPr>
                <w:rFonts w:eastAsiaTheme="minorEastAsia"/>
                <w:bCs/>
                <w:lang w:eastAsia="zh-CN"/>
              </w:rPr>
            </w:pPr>
            <w:del w:id="47" w:author="Skyworks" w:date="2024-02-19T19:43:00Z">
              <w:r w:rsidRPr="00BC532A" w:rsidDel="00925821">
                <w:rPr>
                  <w:rFonts w:eastAsiaTheme="minorEastAsia"/>
                  <w:bCs/>
                  <w:lang w:eastAsia="zh-CN"/>
                </w:rPr>
                <w:delText>5</w:delText>
              </w:r>
            </w:del>
            <w:ins w:id="48" w:author="Skyworks" w:date="2024-02-19T19:43:00Z">
              <w:r w:rsidR="00925821">
                <w:rPr>
                  <w:rFonts w:eastAsiaTheme="minorEastAsia"/>
                  <w:bCs/>
                  <w:lang w:eastAsia="zh-CN"/>
                </w:rPr>
                <w:t>20</w:t>
              </w:r>
            </w:ins>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682E2B02" w:rsidR="00BC532A" w:rsidRPr="00BC532A" w:rsidRDefault="00BC532A" w:rsidP="00BC532A">
            <w:pPr>
              <w:pStyle w:val="TAC"/>
              <w:rPr>
                <w:rFonts w:eastAsiaTheme="minorEastAsia"/>
                <w:bCs/>
                <w:lang w:eastAsia="zh-CN"/>
              </w:rPr>
            </w:pPr>
            <w:del w:id="49" w:author="Skyworks" w:date="2024-02-19T19:52:00Z">
              <w:r w:rsidRPr="00BC532A" w:rsidDel="00925821">
                <w:rPr>
                  <w:rFonts w:eastAsiaTheme="minorEastAsia"/>
                  <w:bCs/>
                  <w:lang w:eastAsia="zh-CN"/>
                </w:rPr>
                <w:delText xml:space="preserve">25 </w:delText>
              </w:r>
            </w:del>
            <w:ins w:id="50" w:author="Skyworks" w:date="2024-02-19T19:52:00Z">
              <w:r w:rsidR="00925821">
                <w:rPr>
                  <w:rFonts w:eastAsiaTheme="minorEastAsia"/>
                  <w:bCs/>
                  <w:lang w:eastAsia="zh-CN"/>
                </w:rPr>
                <w:t>1</w:t>
              </w:r>
            </w:ins>
            <w:ins w:id="51" w:author="Skyworks" w:date="2024-02-19T19:55:00Z">
              <w:r w:rsidR="00EE2458">
                <w:rPr>
                  <w:rFonts w:eastAsiaTheme="minorEastAsia"/>
                  <w:bCs/>
                  <w:lang w:eastAsia="zh-CN"/>
                </w:rPr>
                <w:t>00</w:t>
              </w:r>
            </w:ins>
            <w:ins w:id="52" w:author="Skyworks" w:date="2024-02-19T19:52:00Z">
              <w:r w:rsidR="00925821" w:rsidRPr="00BC532A">
                <w:rPr>
                  <w:rFonts w:eastAsiaTheme="minorEastAsia"/>
                  <w:bCs/>
                  <w:lang w:eastAsia="zh-CN"/>
                </w:rPr>
                <w:t xml:space="preserve"> </w:t>
              </w:r>
            </w:ins>
            <w:r w:rsidRPr="00BC532A">
              <w:rPr>
                <w:rFonts w:eastAsiaTheme="minorEastAsia"/>
                <w:bCs/>
                <w:lang w:eastAsia="zh-CN"/>
              </w:rPr>
              <w:t>(RBstart=0)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203EE3">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203EE3">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203EE3">
        <w:trPr>
          <w:trHeight w:val="300"/>
          <w:jc w:val="center"/>
        </w:trPr>
        <w:tc>
          <w:tcPr>
            <w:tcW w:w="9629" w:type="dxa"/>
            <w:gridSpan w:val="9"/>
            <w:vAlign w:val="center"/>
          </w:tcPr>
          <w:p w14:paraId="200F2ACF" w14:textId="77777777" w:rsidR="00B35C06" w:rsidRPr="00BC532A" w:rsidRDefault="00B35C06" w:rsidP="00B35C06">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37472F9F" w14:textId="43151246" w:rsidR="00BC532A" w:rsidRPr="00BC532A" w:rsidRDefault="00B35C06" w:rsidP="00B35C06">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46936825">
                <v:shape id="_x0000_i1045" type="#_x0000_t75" style="width:21pt;height:15.75pt" o:ole="">
                  <v:imagedata r:id="rId38" o:title=""/>
                </v:shape>
                <o:OLEObject Type="Embed" ProgID="Equation.3" ShapeID="_x0000_i1045" DrawAspect="Content" ObjectID="_1769882988" r:id="rId46"/>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6" type="#_x0000_t75" style="width:102.75pt;height:26.25pt" o:ole="">
                  <v:imagedata r:id="rId47" o:title=""/>
                </v:shape>
                <o:OLEObject Type="Embed" ProgID="Equation.DSMT4" ShapeID="_x0000_i1046" DrawAspect="Content" ObjectID="_1769882989" r:id="rId48"/>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7" type="#_x0000_t75" style="width:205.5pt;height:9.75pt" o:ole="">
                  <v:imagedata r:id="rId14" o:title=""/>
                </v:shape>
                <o:OLEObject Type="Embed" ProgID="Equation.DSMT4" ShapeID="_x0000_i1047" DrawAspect="Content" ObjectID="_1769882990" r:id="rId4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8" type="#_x0000_t75" style="width:77.25pt;height:15.75pt" o:ole="">
                  <v:imagedata r:id="rId52" o:title=""/>
                </v:shape>
                <o:OLEObject Type="Embed" ProgID="Equation.3" ShapeID="_x0000_i1048" DrawAspect="Content" ObjectID="_1769882991" r:id="rId53"/>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49" type="#_x0000_t75" style="width:15.75pt;height:15.75pt" o:ole="">
                  <v:imagedata r:id="rId54" o:title=""/>
                </v:shape>
                <o:OLEObject Type="Embed" ProgID="Equation.3" ShapeID="_x0000_i1049" DrawAspect="Content" ObjectID="_1769882992" r:id="rId55"/>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0" type="#_x0000_t75" style="width:77.25pt;height:15.75pt" o:ole="">
                  <v:imagedata r:id="rId56" o:title=""/>
                </v:shape>
                <o:OLEObject Type="Embed" ProgID="Equation.3" ShapeID="_x0000_i1050" DrawAspect="Content" ObjectID="_1769882993" r:id="rId57"/>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1" type="#_x0000_t75" style="width:205.5pt;height:9.75pt" o:ole="">
                  <v:imagedata r:id="rId14" o:title=""/>
                </v:shape>
                <o:OLEObject Type="Embed" ProgID="Equation.DSMT4" ShapeID="_x0000_i1051" DrawAspect="Content" ObjectID="_1769882994" r:id="rId58"/>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2" type="#_x0000_t75" style="width:77.25pt;height:15.75pt" o:ole="">
                  <v:imagedata r:id="rId59" o:title=""/>
                </v:shape>
                <o:OLEObject Type="Embed" ProgID="Equation.3" ShapeID="_x0000_i1052" DrawAspect="Content" ObjectID="_1769882995" r:id="rId60"/>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3" type="#_x0000_t75" style="width:205.5pt;height:9.75pt" o:ole="">
                  <v:imagedata r:id="rId14" o:title=""/>
                </v:shape>
                <o:OLEObject Type="Embed" ProgID="Equation.DSMT4" ShapeID="_x0000_i1053" DrawAspect="Content" ObjectID="_1769882996" r:id="rId61"/>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LB</m:t>
                  </m:r>
                </m:sup>
              </m:sSubSup>
            </m:oMath>
            <w:r w:rsidRPr="00BC532A">
              <w:rPr>
                <w:rFonts w:eastAsiaTheme="minorEastAsia"/>
                <w:snapToGrid w:val="0"/>
                <w:lang w:eastAsia="ja-JP"/>
              </w:rPr>
              <w:t xml:space="preserve">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4" type="#_x0000_t75" style="width:77.25pt;height:9.75pt" o:ole="">
                  <v:imagedata r:id="rId62" o:title=""/>
                </v:shape>
                <o:OLEObject Type="Embed" ProgID="Equation.3" ShapeID="_x0000_i1054" DrawAspect="Content" ObjectID="_1769882997" r:id="rId63"/>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5" type="#_x0000_t75" style="width:206.25pt;height:9.75pt" o:ole="">
                  <v:imagedata r:id="rId14" o:title=""/>
                </v:shape>
                <o:OLEObject Type="Embed" ProgID="Equation.DSMT4" ShapeID="_x0000_i1055" DrawAspect="Content" ObjectID="_1769882998" r:id="rId64"/>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6" type="#_x0000_t75" style="width:87.75pt;height:9.75pt" o:ole="">
                  <v:imagedata r:id="rId65" o:title=""/>
                </v:shape>
                <o:OLEObject Type="Embed" ProgID="Equation.3" ShapeID="_x0000_i1056" DrawAspect="Content" ObjectID="_1769882999" r:id="rId66"/>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7" type="#_x0000_t75" style="width:206.25pt;height:9.75pt" o:ole="">
                  <v:imagedata r:id="rId14" o:title=""/>
                </v:shape>
                <o:OLEObject Type="Embed" ProgID="Equation.DSMT4" ShapeID="_x0000_i1057" DrawAspect="Content" ObjectID="_1769883000" r:id="rId67"/>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BC532A" w:rsidRPr="00BC532A" w14:paraId="03AB3C42"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F43AD7" w:rsidRPr="00BC532A" w14:paraId="3F21C7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836A5" w14:textId="4B63127C" w:rsidR="00F43AD7" w:rsidRPr="00BC532A" w:rsidRDefault="00F43AD7" w:rsidP="00F43AD7">
            <w:pPr>
              <w:pStyle w:val="TAC"/>
              <w:rPr>
                <w:rFonts w:eastAsiaTheme="minorEastAsia"/>
                <w:lang w:eastAsia="zh-CN"/>
              </w:rPr>
            </w:pPr>
            <w:r w:rsidRPr="00B46479">
              <w:rPr>
                <w:rFonts w:eastAsia="Yu Mincho"/>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14:paraId="56951708" w14:textId="32C8F7B0" w:rsidR="00F43AD7" w:rsidRPr="00BC532A" w:rsidRDefault="00F43AD7" w:rsidP="00F43AD7">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0A16580" w14:textId="62D2F034" w:rsidR="00F43AD7" w:rsidRPr="00BC532A" w:rsidRDefault="00F43AD7" w:rsidP="00F43AD7">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BF9FF0" w14:textId="5155EFDA" w:rsidR="00F43AD7" w:rsidRPr="00BC532A" w:rsidRDefault="00F43AD7" w:rsidP="00F43AD7">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679C1E" w14:textId="68DF6CCA" w:rsidR="00F43AD7" w:rsidRPr="00BC532A" w:rsidRDefault="00F43AD7" w:rsidP="00F43AD7">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DD143F" w14:textId="5E5D5F1E" w:rsidR="00F43AD7" w:rsidRPr="00BC532A" w:rsidRDefault="00F43AD7" w:rsidP="00F43AD7">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5E9D90" w14:textId="3F16E4A8" w:rsidR="00F43AD7" w:rsidRPr="00BC532A" w:rsidRDefault="00F43AD7" w:rsidP="00F43AD7">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CF6DB5" w14:textId="6C4EC3F1" w:rsidR="00F43AD7" w:rsidRPr="00BC532A" w:rsidRDefault="00F43AD7" w:rsidP="00F43AD7">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B0B523" w14:textId="24BFD642" w:rsidR="00F43AD7" w:rsidRPr="00BC532A" w:rsidRDefault="00F43AD7" w:rsidP="00F43AD7">
            <w:pPr>
              <w:pStyle w:val="TAC"/>
              <w:rPr>
                <w:rFonts w:eastAsiaTheme="minorEastAsia" w:cs="Arial"/>
                <w:bCs/>
                <w:szCs w:val="18"/>
                <w:lang w:val="en-US" w:eastAsia="zh-CN"/>
              </w:rPr>
            </w:pPr>
            <w:r w:rsidRPr="00B46479">
              <w:rPr>
                <w:rFonts w:eastAsia="Yu Mincho"/>
                <w:bCs/>
                <w:lang w:eastAsia="zh-CN"/>
              </w:rPr>
              <w:t>UL1/DL3</w:t>
            </w:r>
          </w:p>
        </w:tc>
      </w:tr>
      <w:tr w:rsidR="00F43AD7" w:rsidRPr="00BC532A" w14:paraId="2C42E6D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2C083" w14:textId="6E8B766B" w:rsidR="00F43AD7" w:rsidRPr="00BC532A" w:rsidRDefault="00F43AD7" w:rsidP="00F43AD7">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404E64" w14:textId="774ADBE8" w:rsidR="00F43AD7" w:rsidRPr="00BC532A" w:rsidRDefault="00F43AD7" w:rsidP="00F43AD7">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40BFBEA" w14:textId="0DE348FF" w:rsidR="00F43AD7" w:rsidRPr="00BC532A" w:rsidRDefault="00F43AD7" w:rsidP="00F43AD7">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CC1294" w14:textId="63741FE6" w:rsidR="00F43AD7" w:rsidRPr="00BC532A" w:rsidRDefault="00F43AD7" w:rsidP="00F43AD7">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F1980D" w14:textId="78F89C68" w:rsidR="00F43AD7" w:rsidRPr="00BC532A" w:rsidRDefault="00F43AD7" w:rsidP="00F43AD7">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62EDF0" w14:textId="74954A86" w:rsidR="00F43AD7" w:rsidRPr="00BC532A" w:rsidRDefault="00F43AD7" w:rsidP="00F43AD7">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4EC10B" w14:textId="1E58E38E" w:rsidR="00F43AD7" w:rsidRPr="00BC532A" w:rsidRDefault="00F43AD7" w:rsidP="00F43AD7">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5086F4" w14:textId="531E6F37" w:rsidR="00F43AD7" w:rsidRPr="00BC532A" w:rsidRDefault="00F43AD7" w:rsidP="00F43AD7">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E56352D" w14:textId="519D6666" w:rsidR="00F43AD7" w:rsidRPr="00BC532A" w:rsidRDefault="00F43AD7" w:rsidP="00F43AD7">
            <w:pPr>
              <w:pStyle w:val="TAC"/>
              <w:rPr>
                <w:rFonts w:eastAsiaTheme="minorEastAsia" w:cs="Arial"/>
                <w:bCs/>
                <w:szCs w:val="18"/>
                <w:lang w:val="en-US" w:eastAsia="zh-CN"/>
              </w:rPr>
            </w:pPr>
            <w:r w:rsidRPr="00BC532A">
              <w:rPr>
                <w:rFonts w:eastAsia="DengXian"/>
                <w:bCs/>
                <w:lang w:eastAsia="zh-CN"/>
              </w:rPr>
              <w:t>UL1/DL3</w:t>
            </w:r>
          </w:p>
        </w:tc>
      </w:tr>
      <w:tr w:rsidR="00BC532A" w:rsidRPr="00BC532A" w14:paraId="127387F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F43AD7" w:rsidRPr="00BC532A" w14:paraId="1DC1E8B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FEA5D8" w14:textId="26965DC4"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352D239D" w14:textId="7197FC58"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FBC1734" w14:textId="6EB8BB7F" w:rsidR="00F43AD7" w:rsidRPr="00BC532A" w:rsidRDefault="00F43AD7" w:rsidP="00F43AD7">
            <w:pPr>
              <w:pStyle w:val="TAC"/>
              <w:rPr>
                <w:rFonts w:eastAsiaTheme="minorEastAsia"/>
                <w:bCs/>
                <w:lang w:eastAsia="zh-CN"/>
              </w:rPr>
            </w:pPr>
            <w:r w:rsidRPr="00F2111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D2DF37" w14:textId="3FFDD6F8" w:rsidR="00F43AD7" w:rsidRPr="00BC532A" w:rsidRDefault="00F43AD7" w:rsidP="00F43AD7">
            <w:pPr>
              <w:pStyle w:val="TAC"/>
              <w:rPr>
                <w:rFonts w:eastAsiaTheme="minorEastAsia"/>
                <w:bCs/>
                <w:lang w:eastAsia="zh-CN"/>
              </w:rPr>
            </w:pPr>
            <w:r w:rsidRPr="00F21113">
              <w:rPr>
                <w:rFonts w:hint="eastAsia"/>
                <w:bCs/>
                <w:lang w:eastAsia="zh-CN"/>
              </w:rPr>
              <w:t>1</w:t>
            </w:r>
            <w:r w:rsidRPr="00F2111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C9F2BB" w14:textId="082CCE3A" w:rsidR="00F43AD7" w:rsidRPr="00BC532A" w:rsidRDefault="00F43AD7" w:rsidP="00F43AD7">
            <w:pPr>
              <w:pStyle w:val="TAC"/>
              <w:rPr>
                <w:rFonts w:eastAsiaTheme="minorEastAsia"/>
                <w:bCs/>
                <w:lang w:eastAsia="zh-CN"/>
              </w:rPr>
            </w:pPr>
            <w:r w:rsidRPr="00F2111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71E126" w14:textId="39F02A4A" w:rsidR="00F43AD7" w:rsidRPr="00BC532A" w:rsidRDefault="00F43AD7" w:rsidP="00F43AD7">
            <w:pPr>
              <w:pStyle w:val="TAC"/>
              <w:rPr>
                <w:rFonts w:eastAsiaTheme="minorEastAsia"/>
                <w:color w:val="000000"/>
                <w:lang w:eastAsia="zh-CN"/>
              </w:rPr>
            </w:pPr>
            <w:r w:rsidRPr="00F21113">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D75A53" w14:textId="4D931A98" w:rsidR="00F43AD7" w:rsidRPr="00BC532A" w:rsidRDefault="00F43AD7" w:rsidP="00F43AD7">
            <w:pPr>
              <w:pStyle w:val="TAC"/>
              <w:rPr>
                <w:rFonts w:eastAsiaTheme="minorEastAsia"/>
                <w:color w:val="000000"/>
                <w:lang w:eastAsia="zh-CN"/>
              </w:rPr>
            </w:pPr>
            <w:r w:rsidRPr="00F21113">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EB1152A" w14:textId="1F701E86"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85E57F" w14:textId="2B4FC456"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F43AD7" w:rsidRPr="00BC532A" w14:paraId="5C84384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73ED9B" w14:textId="2E2BDFED" w:rsidR="00F43AD7" w:rsidRPr="00BC532A" w:rsidRDefault="00F43AD7" w:rsidP="00F43AD7">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2E6F3BFC" w14:textId="643A41EA" w:rsidR="00F43AD7" w:rsidRPr="00BC532A" w:rsidRDefault="00F43AD7" w:rsidP="00F43AD7">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C5D02DE" w14:textId="29FF9E67" w:rsidR="00F43AD7" w:rsidRPr="00BC532A" w:rsidRDefault="00F43AD7" w:rsidP="00F43AD7">
            <w:pPr>
              <w:pStyle w:val="TAC"/>
              <w:rPr>
                <w:rFonts w:eastAsiaTheme="minorEastAsia"/>
                <w:bCs/>
                <w:lang w:eastAsia="zh-CN"/>
              </w:rPr>
            </w:pPr>
            <w:r w:rsidRPr="00F21113">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743F410" w14:textId="4E6C9A94" w:rsidR="00F43AD7" w:rsidRPr="00BC532A" w:rsidRDefault="00F43AD7" w:rsidP="00F43AD7">
            <w:pPr>
              <w:pStyle w:val="TAC"/>
              <w:rPr>
                <w:rFonts w:eastAsiaTheme="minorEastAsia"/>
                <w:bCs/>
                <w:lang w:eastAsia="zh-CN"/>
              </w:rPr>
            </w:pPr>
            <w:r w:rsidRPr="00F2111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F6D591" w14:textId="3772EC58" w:rsidR="00F43AD7" w:rsidRPr="00BC532A" w:rsidRDefault="00F43AD7" w:rsidP="00F43AD7">
            <w:pPr>
              <w:pStyle w:val="TAC"/>
              <w:rPr>
                <w:rFonts w:eastAsiaTheme="minorEastAsia"/>
                <w:bCs/>
                <w:lang w:eastAsia="zh-CN"/>
              </w:rPr>
            </w:pPr>
            <w:r w:rsidRPr="00F21113">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6BE7A8" w14:textId="4EE1B7DF" w:rsidR="00F43AD7" w:rsidRPr="00BC532A" w:rsidRDefault="00F43AD7" w:rsidP="00F43AD7">
            <w:pPr>
              <w:pStyle w:val="TAC"/>
              <w:rPr>
                <w:rFonts w:eastAsiaTheme="minorEastAsia"/>
                <w:color w:val="000000"/>
                <w:lang w:eastAsia="zh-CN"/>
              </w:rPr>
            </w:pPr>
            <w:r w:rsidRPr="00F21113">
              <w:rPr>
                <w:rFonts w:hint="eastAsia"/>
                <w:color w:val="000000"/>
                <w:lang w:eastAsia="zh-CN"/>
              </w:rPr>
              <w:t>2</w:t>
            </w:r>
            <w:r w:rsidRPr="00F21113">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A2D28D" w14:textId="4457BFED" w:rsidR="00F43AD7" w:rsidRPr="00BC532A" w:rsidRDefault="00F43AD7" w:rsidP="00F43AD7">
            <w:pPr>
              <w:pStyle w:val="TAC"/>
              <w:rPr>
                <w:rFonts w:eastAsiaTheme="minorEastAsia"/>
                <w:color w:val="000000"/>
                <w:lang w:eastAsia="zh-CN"/>
              </w:rPr>
            </w:pPr>
            <w:r w:rsidRPr="00F21113">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B743FBD" w14:textId="756ABFBC" w:rsidR="00F43AD7" w:rsidRPr="00BC532A" w:rsidRDefault="00F43AD7" w:rsidP="00F43AD7">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BE31AB" w14:textId="1B4A8AEE" w:rsidR="00F43AD7" w:rsidRPr="00BC532A" w:rsidRDefault="00F43AD7" w:rsidP="00F43AD7">
            <w:pPr>
              <w:pStyle w:val="TAC"/>
              <w:rPr>
                <w:rFonts w:eastAsiaTheme="minorEastAsia"/>
                <w:bCs/>
                <w:color w:val="000000"/>
                <w:lang w:eastAsia="zh-CN"/>
              </w:rPr>
            </w:pPr>
            <w:r w:rsidRPr="00F21113">
              <w:rPr>
                <w:rFonts w:cs="Arial" w:hint="eastAsia"/>
                <w:bCs/>
                <w:szCs w:val="18"/>
                <w:lang w:val="en-US" w:eastAsia="zh-CN"/>
              </w:rPr>
              <w:t>UL1/DL4</w:t>
            </w:r>
          </w:p>
        </w:tc>
      </w:tr>
      <w:tr w:rsidR="00BC532A" w:rsidRPr="00BC532A" w14:paraId="3F822CC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0372A8" w:rsidRPr="00BC532A" w14:paraId="6B074DD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232FBD8B"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57A4561F"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57A5D64A" w:rsidR="000372A8" w:rsidRPr="00BC532A" w:rsidRDefault="000372A8" w:rsidP="000372A8">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69AB0C84"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04D9FAF8" w:rsidR="000372A8" w:rsidRPr="00BC532A" w:rsidRDefault="000372A8" w:rsidP="000372A8">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252A0CB2" w:rsidR="000372A8" w:rsidRPr="00BC532A" w:rsidRDefault="000372A8" w:rsidP="000372A8">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0208CE82" w:rsidR="000372A8" w:rsidRPr="00BC532A" w:rsidRDefault="000372A8" w:rsidP="000372A8">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05509A3A"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3391A0D5"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0372A8" w:rsidRPr="00BC532A" w14:paraId="748E0249"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FA8D9ED" w:rsidR="000372A8" w:rsidRPr="00BC532A" w:rsidRDefault="000372A8" w:rsidP="000372A8">
            <w:pPr>
              <w:pStyle w:val="TAC"/>
              <w:rPr>
                <w:rFonts w:eastAsiaTheme="minorEastAsia"/>
                <w:lang w:eastAsia="en-US"/>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EFC98C" w:rsidR="000372A8" w:rsidRPr="00BC532A" w:rsidRDefault="000372A8" w:rsidP="000372A8">
            <w:pPr>
              <w:pStyle w:val="TAC"/>
              <w:rPr>
                <w:rFonts w:eastAsiaTheme="minorEastAsia"/>
                <w:lang w:eastAsia="en-US"/>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2A256537" w:rsidR="000372A8" w:rsidRPr="00BC532A" w:rsidRDefault="000372A8" w:rsidP="000372A8">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1F0DAA68" w:rsidR="000372A8" w:rsidRPr="00BC532A" w:rsidRDefault="000372A8" w:rsidP="000372A8">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1EE13F" w:rsidR="000372A8" w:rsidRPr="00BC532A" w:rsidRDefault="000372A8" w:rsidP="000372A8">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8A10260" w:rsidR="000372A8" w:rsidRPr="00BC532A" w:rsidRDefault="000372A8" w:rsidP="000372A8">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17DE56E9" w:rsidR="000372A8" w:rsidRPr="00BC532A" w:rsidRDefault="000372A8" w:rsidP="000372A8">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1D485BC0" w:rsidR="000372A8" w:rsidRPr="00BC532A" w:rsidRDefault="000372A8" w:rsidP="000372A8">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1A1ADA4" w:rsidR="000372A8" w:rsidRPr="00BC532A" w:rsidRDefault="000372A8" w:rsidP="000372A8">
            <w:pPr>
              <w:pStyle w:val="TAC"/>
              <w:rPr>
                <w:rFonts w:eastAsiaTheme="minorEastAsia" w:cs="Arial"/>
                <w:bCs/>
                <w:szCs w:val="18"/>
                <w:lang w:val="en-US" w:eastAsia="zh-CN"/>
              </w:rPr>
            </w:pPr>
            <w:r w:rsidRPr="00891805">
              <w:rPr>
                <w:rFonts w:eastAsiaTheme="minorEastAsia"/>
                <w:bCs/>
                <w:lang w:val="en-US" w:eastAsia="zh-CN"/>
              </w:rPr>
              <w:t>UL1/DL4</w:t>
            </w:r>
          </w:p>
        </w:tc>
      </w:tr>
      <w:tr w:rsidR="00BC532A" w:rsidRPr="00BC532A" w14:paraId="186373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lastRenderedPageBreak/>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8" type="#_x0000_t75" style="width:77.25pt;height:15.75pt" o:ole="">
                  <v:imagedata r:id="rId52" o:title=""/>
                </v:shape>
                <o:OLEObject Type="Embed" ProgID="Equation.3" ShapeID="_x0000_i1058" DrawAspect="Content" ObjectID="_1769883001" r:id="rId68"/>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59" type="#_x0000_t75" style="width:15.75pt;height:15.75pt" o:ole="">
                  <v:imagedata r:id="rId54" o:title=""/>
                </v:shape>
                <o:OLEObject Type="Embed" ProgID="Equation.3" ShapeID="_x0000_i1059" DrawAspect="Content" ObjectID="_1769883002" r:id="rId69"/>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lang w:eastAsia="en-US"/>
                    </w:rPr>
                  </m:ctrlPr>
                </m:sSubSupPr>
                <m:e>
                  <m:r>
                    <w:rPr>
                      <w:rFonts w:ascii="Cambria Math" w:eastAsiaTheme="minorEastAsia" w:hAnsi="Cambria Math"/>
                      <w:lang w:eastAsia="en-US"/>
                    </w:rPr>
                    <m:t>f</m:t>
                  </m:r>
                </m:e>
                <m:sub>
                  <m:r>
                    <w:rPr>
                      <w:rFonts w:ascii="Cambria Math" w:eastAsiaTheme="minorEastAsia" w:hAnsi="Cambria Math"/>
                      <w:lang w:eastAsia="en-US"/>
                    </w:rPr>
                    <m:t>UL</m:t>
                  </m:r>
                </m:sub>
                <m:sup>
                  <m:r>
                    <w:rPr>
                      <w:rFonts w:ascii="Cambria Math" w:eastAsiaTheme="minorEastAsia" w:hAnsi="Cambria Math"/>
                      <w:lang w:eastAsia="en-US"/>
                    </w:rPr>
                    <m:t>HB</m:t>
                  </m:r>
                </m:sup>
              </m:sSubSup>
            </m:oMath>
            <w:r w:rsidRPr="00BC532A">
              <w:rPr>
                <w:rFonts w:eastAsiaTheme="minorEastAsia"/>
                <w:snapToGrid w:val="0"/>
                <w:lang w:eastAsia="ja-JP"/>
              </w:rPr>
              <w:t xml:space="preserve"> the UL carrier frequency in the higher band, both in MHz.</w:t>
            </w:r>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0" type="#_x0000_t75" style="width:77.25pt;height:9.75pt;mso-wrap-style:square;mso-position-horizontal-relative:page;mso-position-vertical-relative:page" o:ole="">
                  <v:imagedata r:id="rId34" o:title=""/>
                </v:shape>
                <o:OLEObject Type="Embed" ProgID="Equation.3" ShapeID="_x0000_i1060" DrawAspect="Content" ObjectID="_1769883003" r:id="rId70"/>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1" type="#_x0000_t75" style="width:206.25pt;height:9.75pt;mso-wrap-style:square;mso-position-horizontal-relative:page;mso-position-vertical-relative:page" o:ole="">
                  <v:imagedata r:id="rId36" o:title=""/>
                </v:shape>
                <o:OLEObject Type="Embed" ProgID="Equation.3" ShapeID="_x0000_i1061" DrawAspect="Content" ObjectID="_1769883004" r:id="rId71"/>
              </w:object>
            </w:r>
            <w:r w:rsidRPr="00BC532A">
              <w:rPr>
                <w:rFonts w:eastAsiaTheme="minorEastAsia"/>
                <w:lang w:eastAsia="ja-JP"/>
              </w:rPr>
              <w:t xml:space="preserve"> with</w:t>
            </w:r>
            <w:r w:rsidRPr="00BC532A">
              <w:rPr>
                <w:rFonts w:eastAsia="MS Mincho"/>
                <w:lang w:eastAsia="ja-JP"/>
              </w:rPr>
              <w:object w:dxaOrig="240" w:dyaOrig="240" w14:anchorId="3F7CA736">
                <v:shape id="_x0000_i1062" type="#_x0000_t75" style="width:9.75pt;height:9.75pt;mso-wrap-style:square;mso-position-horizontal-relative:page;mso-position-vertical-relative:page" o:ole="">
                  <v:imagedata r:id="rId38" o:title=""/>
                </v:shape>
                <o:OLEObject Type="Embed" ProgID="Equation.3" ShapeID="_x0000_i1062" DrawAspect="Content" ObjectID="_1769883005" r:id="rId72"/>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3" type="#_x0000_t75" style="width:36pt;height:9.75pt;mso-wrap-style:square;mso-position-horizontal-relative:page;mso-position-vertical-relative:page" o:ole="">
                  <v:imagedata r:id="rId40" o:title=""/>
                </v:shape>
                <o:OLEObject Type="Embed" ProgID="Equation.3" ShapeID="_x0000_i1063" DrawAspect="Content" ObjectID="_1769883006" r:id="rId73"/>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4" type="#_x0000_t75" style="width:77.25pt;height:15.75pt" o:ole="">
                  <v:imagedata r:id="rId56" o:title=""/>
                </v:shape>
                <o:OLEObject Type="Embed" ProgID="Equation.3" ShapeID="_x0000_i1064" DrawAspect="Content" ObjectID="_1769883007" r:id="rId74"/>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5" type="#_x0000_t75" style="width:206.25pt;height:9.75pt" o:ole="">
                  <v:imagedata r:id="rId14" o:title=""/>
                </v:shape>
                <o:OLEObject Type="Embed" ProgID="Equation.DSMT4" ShapeID="_x0000_i1065" DrawAspect="Content" ObjectID="_1769883008" r:id="rId75"/>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190F3CCA" w14:textId="77777777" w:rsid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6" type="#_x0000_t75" style="width:77.25pt;height:15.75pt" o:ole="">
                  <v:imagedata r:id="rId59" o:title=""/>
                </v:shape>
                <o:OLEObject Type="Embed" ProgID="Equation.3" ShapeID="_x0000_i1066" DrawAspect="Content" ObjectID="_1769883009" r:id="rId76"/>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7" type="#_x0000_t75" style="width:206.25pt;height:9.75pt" o:ole="">
                  <v:imagedata r:id="rId14" o:title=""/>
                </v:shape>
                <o:OLEObject Type="Embed" ProgID="Equation.DSMT4" ShapeID="_x0000_i1067" DrawAspect="Content" ObjectID="_1769883010" r:id="rId77"/>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662078B0" w14:textId="77777777" w:rsidR="00F43AD7" w:rsidRPr="00F43AD7"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w:t>
            </w:r>
            <w:r w:rsidRPr="00F43AD7">
              <w:rPr>
                <w:rFonts w:eastAsiaTheme="minorEastAsia" w:cs="Arial"/>
                <w:bCs/>
                <w:color w:val="000000"/>
                <w:szCs w:val="18"/>
                <w:lang w:val="en-US" w:eastAsia="zh-CN"/>
              </w:rPr>
              <w:t>6</w:t>
            </w:r>
            <w:r w:rsidRPr="00F43AD7">
              <w:rPr>
                <w:rFonts w:eastAsiaTheme="minorEastAsia" w:cs="Arial"/>
                <w:bCs/>
                <w:color w:val="000000"/>
                <w:szCs w:val="18"/>
                <w:lang w:eastAsia="zh-CN"/>
              </w:rPr>
              <w:t>:</w:t>
            </w:r>
            <w:r w:rsidRPr="00F43AD7">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43AD7">
              <w:rPr>
                <w:rFonts w:eastAsiaTheme="minorEastAsia" w:cs="Arial"/>
                <w:bCs/>
                <w:color w:val="000000"/>
                <w:szCs w:val="18"/>
                <w:vertAlign w:val="superscript"/>
                <w:lang w:eastAsia="zh-CN"/>
              </w:rPr>
              <w:t>rd</w:t>
            </w:r>
            <w:r w:rsidRPr="00F43AD7">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4FCDF451" w14:textId="06C2D647" w:rsidR="00F43AD7" w:rsidRPr="00BC532A" w:rsidRDefault="00F43AD7" w:rsidP="00F43AD7">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7: The requirements should be verified for UL </w:t>
            </w:r>
            <w:r w:rsidRPr="00F43AD7">
              <w:rPr>
                <w:rFonts w:eastAsiaTheme="minorEastAsia" w:cs="Arial" w:hint="eastAsia"/>
                <w:bCs/>
                <w:color w:val="000000"/>
                <w:szCs w:val="18"/>
                <w:lang w:val="en-US" w:eastAsia="zh-CN"/>
              </w:rPr>
              <w:t>NR-</w:t>
            </w:r>
            <w:r w:rsidRPr="00F43AD7">
              <w:rPr>
                <w:rFonts w:eastAsiaTheme="minorEastAsia" w:cs="Arial"/>
                <w:bCs/>
                <w:color w:val="000000"/>
                <w:szCs w:val="18"/>
                <w:lang w:eastAsia="zh-CN"/>
              </w:rPr>
              <w:t xml:space="preserve">ARFCN of the aggressor (higher) band (superscript HB) such that </w:t>
            </w:r>
            <w:r w:rsidRPr="00F43AD7">
              <w:rPr>
                <w:rFonts w:eastAsiaTheme="minorEastAsia" w:cs="Arial"/>
                <w:bCs/>
                <w:color w:val="000000"/>
                <w:szCs w:val="18"/>
                <w:lang w:eastAsia="zh-CN"/>
              </w:rPr>
              <w:object w:dxaOrig="2071" w:dyaOrig="510" w14:anchorId="5002039C">
                <v:shape id="_x0000_i1068" type="#_x0000_t75" style="width:102.75pt;height:26.25pt" o:ole="">
                  <v:imagedata r:id="rId47" o:title=""/>
                </v:shape>
                <o:OLEObject Type="Embed" ProgID="Equation.DSMT4" ShapeID="_x0000_i1068" DrawAspect="Content" ObjectID="_1769883011" r:id="rId78"/>
              </w:object>
            </w:r>
            <w:r w:rsidRPr="00F43AD7">
              <w:rPr>
                <w:rFonts w:eastAsiaTheme="minorEastAsia" w:cs="Arial"/>
                <w:bCs/>
                <w:color w:val="000000"/>
                <w:szCs w:val="18"/>
                <w:lang w:eastAsia="zh-CN"/>
              </w:rPr>
              <w:t xml:space="preserve"> in MHz and </w:t>
            </w:r>
            <w:r w:rsidRPr="00F43AD7">
              <w:rPr>
                <w:rFonts w:eastAsiaTheme="minorEastAsia" w:cs="Arial"/>
                <w:bCs/>
                <w:color w:val="000000"/>
                <w:szCs w:val="18"/>
                <w:lang w:eastAsia="zh-CN"/>
              </w:rPr>
              <w:object w:dxaOrig="4121" w:dyaOrig="210" w14:anchorId="78516870">
                <v:shape id="_x0000_i1069" type="#_x0000_t75" style="width:205.5pt;height:9.75pt" o:ole="">
                  <v:imagedata r:id="rId14" o:title=""/>
                </v:shape>
                <o:OLEObject Type="Embed" ProgID="Equation.DSMT4" ShapeID="_x0000_i1069" DrawAspect="Content" ObjectID="_1769883012" r:id="rId79"/>
              </w:object>
            </w:r>
            <w:r w:rsidRPr="00F43AD7">
              <w:rPr>
                <w:rFonts w:eastAsiaTheme="minorEastAsia" w:cs="Arial"/>
                <w:bCs/>
                <w:color w:val="000000"/>
                <w:szCs w:val="18"/>
                <w:lang w:eastAsia="zh-CN"/>
              </w:rPr>
              <w:t xml:space="preserve"> with </w:t>
            </w:r>
            <w:r w:rsidRPr="00F43AD7">
              <w:rPr>
                <w:rFonts w:eastAsiaTheme="minorEastAsia" w:cs="Arial"/>
                <w:bCs/>
                <w:noProof/>
                <w:color w:val="000000"/>
                <w:szCs w:val="18"/>
                <w:lang w:val="en-US" w:eastAsia="zh-CN"/>
              </w:rPr>
              <w:drawing>
                <wp:inline distT="0" distB="0" distL="0" distR="0" wp14:anchorId="7BA30934" wp14:editId="38A4FE8F">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43AD7">
              <w:rPr>
                <w:rFonts w:eastAsiaTheme="minorEastAsia" w:cs="Arial"/>
                <w:bCs/>
                <w:color w:val="000000"/>
                <w:szCs w:val="18"/>
                <w:lang w:eastAsia="zh-CN"/>
              </w:rPr>
              <w:t xml:space="preserve"> the carrier frequency in the victim (lower) band and </w:t>
            </w:r>
            <w:r w:rsidRPr="00F43AD7">
              <w:rPr>
                <w:rFonts w:eastAsiaTheme="minorEastAsia" w:cs="Arial"/>
                <w:bCs/>
                <w:noProof/>
                <w:color w:val="000000"/>
                <w:szCs w:val="18"/>
                <w:lang w:val="en-US" w:eastAsia="zh-CN"/>
              </w:rPr>
              <w:drawing>
                <wp:inline distT="0" distB="0" distL="0" distR="0" wp14:anchorId="2CC698BB" wp14:editId="59DDFD2C">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43AD7">
              <w:rPr>
                <w:rFonts w:eastAsiaTheme="minorEastAsia" w:cs="Arial"/>
                <w:bCs/>
                <w:color w:val="000000"/>
                <w:szCs w:val="18"/>
                <w:lang w:eastAsia="zh-CN"/>
              </w:rPr>
              <w:t> the channel bandwidth configured in the higher band.</w:t>
            </w:r>
          </w:p>
        </w:tc>
      </w:tr>
    </w:tbl>
    <w:p w14:paraId="58978036" w14:textId="77777777" w:rsidR="00BC532A" w:rsidRDefault="00BC532A" w:rsidP="00BC532A"/>
    <w:p w14:paraId="225DD7A7" w14:textId="61960278" w:rsidR="0093085E" w:rsidRDefault="0093085E" w:rsidP="0093085E">
      <w:pPr>
        <w:pStyle w:val="TH"/>
      </w:pPr>
      <w:bookmarkStart w:id="53" w:name="_Toc21344446"/>
      <w:bookmarkStart w:id="54" w:name="_Toc29801934"/>
      <w:bookmarkStart w:id="55" w:name="_Toc29802358"/>
      <w:bookmarkStart w:id="56" w:name="_Toc29802983"/>
      <w:bookmarkStart w:id="57" w:name="_Toc36107725"/>
      <w:bookmarkStart w:id="58" w:name="_Toc37251499"/>
      <w:bookmarkStart w:id="59" w:name="_Toc45888406"/>
      <w:bookmarkStart w:id="60" w:name="_Toc45889005"/>
      <w:bookmarkStart w:id="61" w:name="_Toc61367723"/>
      <w:bookmarkStart w:id="62" w:name="_Toc61373106"/>
      <w:bookmarkStart w:id="63" w:name="_Toc68231056"/>
      <w:bookmarkStart w:id="64" w:name="_Toc69084469"/>
      <w:bookmarkStart w:id="65" w:name="_Toc75467481"/>
      <w:bookmarkStart w:id="66" w:name="_Toc76509503"/>
      <w:bookmarkStart w:id="67"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00F43AD7" w:rsidRPr="00F43AD7">
        <w:rPr>
          <w:rFonts w:eastAsia="SimSun" w:hint="eastAsia"/>
          <w:lang w:val="en-US" w:eastAsia="zh-CN"/>
        </w:rPr>
        <w:t>PC</w:t>
      </w:r>
      <w:r w:rsidR="00F43AD7" w:rsidRPr="00F43AD7">
        <w:rPr>
          <w:rFonts w:eastAsia="SimSun"/>
          <w:lang w:val="en-US" w:eastAsia="zh-CN"/>
        </w:rPr>
        <w:t>1.5</w:t>
      </w:r>
      <w:r w:rsidR="00F43AD7" w:rsidRPr="00F43AD7">
        <w:rPr>
          <w:rFonts w:eastAsia="SimSun" w:hint="eastAsia"/>
          <w:lang w:val="en-US" w:eastAsia="zh-CN"/>
        </w:rPr>
        <w:t xml:space="preserve"> </w:t>
      </w:r>
      <w:r w:rsidR="00F43AD7"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203EE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203EE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0372A8" w:rsidRPr="00C56025" w14:paraId="4BFDE77B"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3B6F6A09"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0979E806"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DFC6DFE"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296C1974" w:rsidR="000372A8" w:rsidRPr="00C56025" w:rsidRDefault="000372A8" w:rsidP="000372A8">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68005B82"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1501F968" w:rsidR="000372A8" w:rsidRPr="00C56025" w:rsidRDefault="000372A8" w:rsidP="000372A8">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65888E20"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0B15CA4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5A518F2C"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0372A8" w:rsidRPr="00C56025" w14:paraId="3C17471F"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27C0EBC1" w:rsidR="000372A8" w:rsidRPr="00C56025" w:rsidRDefault="000372A8" w:rsidP="000372A8">
            <w:pPr>
              <w:pStyle w:val="TAC"/>
              <w:rPr>
                <w:rFonts w:eastAsiaTheme="minorEastAsia" w:cs="Arial"/>
                <w:szCs w:val="18"/>
                <w:lang w:eastAsia="zh-CN"/>
              </w:rPr>
            </w:pPr>
            <w:r w:rsidRPr="00C56025">
              <w:rPr>
                <w:rFonts w:eastAsiaTheme="minorEastAsia"/>
                <w:lang w:eastAsia="en-US"/>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23269240" w:rsidR="000372A8" w:rsidRPr="00C56025" w:rsidRDefault="000372A8" w:rsidP="000372A8">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4369E891"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51BDE71A"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2AD59A08" w:rsidR="000372A8" w:rsidRPr="00C56025" w:rsidRDefault="000372A8" w:rsidP="000372A8">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3F45B921" w:rsidR="000372A8" w:rsidRPr="00C56025" w:rsidRDefault="000372A8" w:rsidP="000372A8">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41696A16" w:rsidR="000372A8" w:rsidRPr="00C56025" w:rsidRDefault="000372A8" w:rsidP="000372A8">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1B23E154"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61D1354D" w:rsidR="000372A8" w:rsidRPr="00C56025" w:rsidRDefault="000372A8" w:rsidP="000372A8">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F43AD7" w:rsidRPr="00C56025" w14:paraId="395256EC"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F1AD57" w14:textId="476F868F"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C93A0B9" w14:textId="1C89EE5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689A2F0" w14:textId="728A84DB"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3CA0D6" w14:textId="4717B74D"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F30ECF" w14:textId="73DFD49E"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88BBF3D" w14:textId="6CECB4D2"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46F2A" w14:textId="4FE1CD35" w:rsidR="00F43AD7" w:rsidRPr="00C56025" w:rsidRDefault="00F43AD7" w:rsidP="00F43AD7">
            <w:pPr>
              <w:pStyle w:val="TAC"/>
              <w:rPr>
                <w:rFonts w:eastAsiaTheme="minorEastAsia"/>
                <w:lang w:eastAsia="en-US"/>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A99563A" w14:textId="248A39E8"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8DE336" w14:textId="65DC2FFA"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6F6C2696"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D8071" w14:textId="4B297A96"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A952753" w14:textId="1150B47F" w:rsidR="00F43AD7" w:rsidRPr="00C56025" w:rsidRDefault="00F43AD7" w:rsidP="00F43AD7">
            <w:pPr>
              <w:pStyle w:val="TAC"/>
              <w:rPr>
                <w:rFonts w:eastAsiaTheme="minorEastAsia"/>
                <w:lang w:eastAsia="en-US"/>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7125E70" w14:textId="6029241B" w:rsidR="00F43AD7" w:rsidRPr="00C56025" w:rsidRDefault="00F43AD7" w:rsidP="00F43AD7">
            <w:pPr>
              <w:pStyle w:val="TAC"/>
              <w:rPr>
                <w:rFonts w:eastAsiaTheme="minorEastAsia"/>
                <w:lang w:eastAsia="en-US"/>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6BDCCDF" w14:textId="255B13F3"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96D36" w14:textId="32191996" w:rsidR="00F43AD7" w:rsidRPr="00C56025" w:rsidRDefault="00F43AD7" w:rsidP="00F43AD7">
            <w:pPr>
              <w:pStyle w:val="TAC"/>
              <w:rPr>
                <w:rFonts w:eastAsiaTheme="minorEastAsia"/>
                <w:lang w:eastAsia="en-US"/>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8FA787" w14:textId="07F74DD6" w:rsidR="00F43AD7" w:rsidRPr="00C56025" w:rsidRDefault="00F43AD7" w:rsidP="00F43AD7">
            <w:pPr>
              <w:pStyle w:val="TAC"/>
              <w:rPr>
                <w:rFonts w:eastAsiaTheme="minorEastAsia"/>
                <w:lang w:eastAsia="en-US"/>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71ACA12" w14:textId="3571C304" w:rsidR="00F43AD7" w:rsidRPr="00C56025" w:rsidRDefault="00F43AD7" w:rsidP="00F43AD7">
            <w:pPr>
              <w:pStyle w:val="TAC"/>
              <w:rPr>
                <w:rFonts w:eastAsiaTheme="minorEastAsia"/>
                <w:lang w:eastAsia="en-US"/>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9C70130" w14:textId="685333BD"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2855074" w14:textId="5AF4B7D8" w:rsidR="00F43AD7" w:rsidRPr="00C56025" w:rsidRDefault="00F43AD7" w:rsidP="00F43AD7">
            <w:pPr>
              <w:pStyle w:val="TAC"/>
              <w:rPr>
                <w:rFonts w:eastAsiaTheme="minorEastAsia"/>
                <w:lang w:eastAsia="en-US"/>
              </w:rPr>
            </w:pPr>
            <w:r w:rsidRPr="00E60971">
              <w:rPr>
                <w:rFonts w:cs="Arial" w:hint="eastAsia"/>
                <w:bCs/>
                <w:szCs w:val="18"/>
                <w:lang w:val="en-US" w:eastAsia="zh-CN"/>
              </w:rPr>
              <w:t>UL1/DL2</w:t>
            </w:r>
          </w:p>
        </w:tc>
      </w:tr>
      <w:tr w:rsidR="00F43AD7" w:rsidRPr="00C56025" w14:paraId="32DE9593"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277441" w14:textId="793DBFAB"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A3B77B" w14:textId="50EEFA08" w:rsidR="00F43AD7" w:rsidRPr="00C56025" w:rsidRDefault="00F43AD7" w:rsidP="00F43AD7">
            <w:pPr>
              <w:pStyle w:val="TAC"/>
              <w:rPr>
                <w:rFonts w:eastAsiaTheme="minorEastAsia"/>
                <w:lang w:eastAsia="en-US"/>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4C2C9AA" w14:textId="7AFAE8EF" w:rsidR="00F43AD7" w:rsidRPr="00C56025" w:rsidRDefault="00F43AD7" w:rsidP="00F43AD7">
            <w:pPr>
              <w:pStyle w:val="TAC"/>
              <w:rPr>
                <w:rFonts w:eastAsiaTheme="minorEastAsia"/>
                <w:lang w:eastAsia="en-US"/>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BF72BF" w14:textId="06C70579"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A1EA1E" w14:textId="1C29B51F" w:rsidR="00F43AD7" w:rsidRPr="00C56025" w:rsidRDefault="00F43AD7" w:rsidP="00F43AD7">
            <w:pPr>
              <w:pStyle w:val="TAC"/>
              <w:rPr>
                <w:rFonts w:eastAsiaTheme="minorEastAsia"/>
                <w:lang w:eastAsia="en-US"/>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9F6DD9" w14:textId="071628A7" w:rsidR="00F43AD7" w:rsidRPr="00C56025" w:rsidRDefault="00F43AD7" w:rsidP="00F43AD7">
            <w:pPr>
              <w:pStyle w:val="TAC"/>
              <w:rPr>
                <w:rFonts w:eastAsiaTheme="minorEastAsia"/>
                <w:lang w:eastAsia="en-US"/>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5D582" w14:textId="78223F98" w:rsidR="00F43AD7" w:rsidRPr="00C56025" w:rsidRDefault="00F43AD7" w:rsidP="00F43AD7">
            <w:pPr>
              <w:pStyle w:val="TAC"/>
              <w:rPr>
                <w:rFonts w:eastAsiaTheme="minorEastAsia"/>
                <w:lang w:eastAsia="en-US"/>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791C8E20" w14:textId="54EE9B8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8560C7" w14:textId="60D0BCA4"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F43AD7" w:rsidRPr="00C56025" w14:paraId="050E1C82"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F3EC46" w14:textId="42E1C76E" w:rsidR="00F43AD7" w:rsidRPr="00C56025" w:rsidRDefault="00F43AD7" w:rsidP="00F43AD7">
            <w:pPr>
              <w:pStyle w:val="TAC"/>
              <w:rPr>
                <w:rFonts w:eastAsiaTheme="minorEastAsia"/>
                <w:lang w:eastAsia="en-US"/>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3BC3776" w14:textId="6AAC975B" w:rsidR="00F43AD7" w:rsidRPr="00C56025" w:rsidRDefault="00F43AD7" w:rsidP="00F43AD7">
            <w:pPr>
              <w:pStyle w:val="TAC"/>
              <w:rPr>
                <w:rFonts w:eastAsiaTheme="minorEastAsia"/>
                <w:lang w:eastAsia="en-US"/>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6A87146" w14:textId="7A377A70" w:rsidR="00F43AD7" w:rsidRPr="00C56025" w:rsidRDefault="00F43AD7" w:rsidP="00F43AD7">
            <w:pPr>
              <w:pStyle w:val="TAC"/>
              <w:rPr>
                <w:rFonts w:eastAsiaTheme="minorEastAsia"/>
                <w:lang w:eastAsia="en-US"/>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70E683D" w14:textId="3D61089C" w:rsidR="00F43AD7" w:rsidRPr="00C56025" w:rsidRDefault="00F43AD7" w:rsidP="00F43AD7">
            <w:pPr>
              <w:pStyle w:val="TAC"/>
              <w:rPr>
                <w:rFonts w:eastAsiaTheme="minorEastAsia"/>
                <w:lang w:eastAsia="en-US"/>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1D5E1" w14:textId="4E940E21" w:rsidR="00F43AD7" w:rsidRPr="00C56025" w:rsidRDefault="00F43AD7" w:rsidP="00F43AD7">
            <w:pPr>
              <w:pStyle w:val="TAC"/>
              <w:rPr>
                <w:rFonts w:eastAsiaTheme="minorEastAsia"/>
                <w:lang w:eastAsia="en-US"/>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372454" w14:textId="20EEF071" w:rsidR="00F43AD7" w:rsidRPr="00C56025" w:rsidRDefault="00F43AD7" w:rsidP="00F43AD7">
            <w:pPr>
              <w:pStyle w:val="TAC"/>
              <w:rPr>
                <w:rFonts w:eastAsiaTheme="minorEastAsia"/>
                <w:lang w:eastAsia="en-US"/>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7993A3" w14:textId="098ADA79" w:rsidR="00F43AD7" w:rsidRPr="00C56025" w:rsidRDefault="00F43AD7" w:rsidP="00F43AD7">
            <w:pPr>
              <w:pStyle w:val="TAC"/>
              <w:rPr>
                <w:rFonts w:eastAsiaTheme="minorEastAsia"/>
                <w:lang w:eastAsia="en-US"/>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0E21CE6D" w14:textId="2EEC0902" w:rsidR="00F43AD7" w:rsidRPr="00C56025" w:rsidRDefault="00F43AD7" w:rsidP="00F43AD7">
            <w:pPr>
              <w:pStyle w:val="TAC"/>
              <w:rPr>
                <w:rFonts w:eastAsiaTheme="minorEastAsia"/>
                <w:lang w:eastAsia="en-US"/>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F8E8F7" w14:textId="30225C48" w:rsidR="00F43AD7" w:rsidRPr="00C56025" w:rsidRDefault="00F43AD7" w:rsidP="00F43AD7">
            <w:pPr>
              <w:pStyle w:val="TAC"/>
              <w:rPr>
                <w:rFonts w:eastAsiaTheme="minorEastAsia"/>
                <w:lang w:eastAsia="en-US"/>
              </w:rPr>
            </w:pPr>
            <w:r w:rsidRPr="00E60971">
              <w:rPr>
                <w:rFonts w:cs="Arial" w:hint="eastAsia"/>
                <w:bCs/>
                <w:szCs w:val="18"/>
                <w:lang w:val="en-US" w:eastAsia="zh-CN"/>
              </w:rPr>
              <w:t>UL1/DL</w:t>
            </w:r>
            <w:r>
              <w:rPr>
                <w:rFonts w:cs="Arial"/>
                <w:bCs/>
                <w:szCs w:val="18"/>
                <w:lang w:val="en-US" w:eastAsia="zh-CN"/>
              </w:rPr>
              <w:t>5</w:t>
            </w:r>
          </w:p>
        </w:tc>
      </w:tr>
      <w:tr w:rsidR="00C56025" w:rsidRPr="00C56025" w14:paraId="2EC4FBE1" w14:textId="77777777" w:rsidTr="00203EE3">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203EE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70" type="#_x0000_t75" style="width:77.25pt;height:15.75pt" o:ole="">
                  <v:imagedata r:id="rId52" o:title=""/>
                </v:shape>
                <o:OLEObject Type="Embed" ProgID="Equation.3" ShapeID="_x0000_i1070" DrawAspect="Content" ObjectID="_1769883013" r:id="rId80"/>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1" type="#_x0000_t75" style="width:15.75pt;height:15.75pt" o:ole="">
                  <v:imagedata r:id="rId54" o:title=""/>
                </v:shape>
                <o:OLEObject Type="Embed" ProgID="Equation.3" ShapeID="_x0000_i1071" DrawAspect="Content" ObjectID="_1769883014" r:id="rId81"/>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2" type="#_x0000_t75" style="width:77.25pt;height:9.75pt;mso-wrap-style:square;mso-position-horizontal-relative:page;mso-position-vertical-relative:page" o:ole="">
                  <v:imagedata r:id="rId34" o:title=""/>
                </v:shape>
                <o:OLEObject Type="Embed" ProgID="Equation.3" ShapeID="_x0000_i1072" DrawAspect="Content" ObjectID="_1769883015" r:id="rId82"/>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3" type="#_x0000_t75" style="width:206.25pt;height:9.75pt;mso-wrap-style:square;mso-position-horizontal-relative:page;mso-position-vertical-relative:page" o:ole="">
                  <v:imagedata r:id="rId36" o:title=""/>
                </v:shape>
                <o:OLEObject Type="Embed" ProgID="Equation.3" ShapeID="_x0000_i1073" DrawAspect="Content" ObjectID="_1769883016" r:id="rId83"/>
              </w:object>
            </w:r>
            <w:r w:rsidRPr="00C56025">
              <w:rPr>
                <w:rFonts w:eastAsiaTheme="minorEastAsia"/>
                <w:lang w:eastAsia="ja-JP"/>
              </w:rPr>
              <w:t xml:space="preserve"> with</w:t>
            </w:r>
            <w:r w:rsidRPr="00C56025">
              <w:rPr>
                <w:rFonts w:eastAsia="MS Mincho"/>
                <w:lang w:eastAsia="ja-JP"/>
              </w:rPr>
              <w:object w:dxaOrig="240" w:dyaOrig="240" w14:anchorId="3477B0A5">
                <v:shape id="_x0000_i1074" type="#_x0000_t75" style="width:9.75pt;height:9.75pt;mso-wrap-style:square;mso-position-horizontal-relative:page;mso-position-vertical-relative:page" o:ole="">
                  <v:imagedata r:id="rId38" o:title=""/>
                </v:shape>
                <o:OLEObject Type="Embed" ProgID="Equation.3" ShapeID="_x0000_i1074" DrawAspect="Content" ObjectID="_1769883017" r:id="rId84"/>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5" type="#_x0000_t75" style="width:36pt;height:9.75pt;mso-wrap-style:square;mso-position-horizontal-relative:page;mso-position-vertical-relative:page" o:ole="">
                  <v:imagedata r:id="rId40" o:title=""/>
                </v:shape>
                <o:OLEObject Type="Embed" ProgID="Equation.3" ShapeID="_x0000_i1075" DrawAspect="Content" ObjectID="_1769883018" r:id="rId85"/>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6" type="#_x0000_t75" style="width:77.25pt;height:15.75pt" o:ole="">
                  <v:imagedata r:id="rId56" o:title=""/>
                </v:shape>
                <o:OLEObject Type="Embed" ProgID="Equation.3" ShapeID="_x0000_i1076" DrawAspect="Content" ObjectID="_1769883019" r:id="rId86"/>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7" type="#_x0000_t75" style="width:206.25pt;height:9.75pt" o:ole="">
                  <v:imagedata r:id="rId14" o:title=""/>
                </v:shape>
                <o:OLEObject Type="Embed" ProgID="Equation.DSMT4" ShapeID="_x0000_i1077" DrawAspect="Content" ObjectID="_1769883020" r:id="rId87"/>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8" type="#_x0000_t75" style="width:77.25pt;height:15.75pt" o:ole="">
                  <v:imagedata r:id="rId59" o:title=""/>
                </v:shape>
                <o:OLEObject Type="Embed" ProgID="Equation.3" ShapeID="_x0000_i1078" DrawAspect="Content" ObjectID="_1769883021" r:id="rId88"/>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9" type="#_x0000_t75" style="width:206.25pt;height:9.75pt" o:ole="">
                  <v:imagedata r:id="rId14" o:title=""/>
                </v:shape>
                <o:OLEObject Type="Embed" ProgID="Equation.DSMT4" ShapeID="_x0000_i1079" DrawAspect="Content" ObjectID="_1769883022" r:id="rId89"/>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lastRenderedPageBreak/>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203EE3">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203EE3">
            <w:pPr>
              <w:pStyle w:val="TAH"/>
              <w:spacing w:line="252" w:lineRule="auto"/>
              <w:rPr>
                <w:lang w:eastAsia="ja-JP"/>
              </w:rPr>
            </w:pPr>
            <w:r>
              <w:rPr>
                <w:lang w:eastAsia="ja-JP"/>
              </w:rPr>
              <w:t>UL</w:t>
            </w:r>
          </w:p>
          <w:p w14:paraId="74A3A7F3" w14:textId="77777777" w:rsidR="00B16568" w:rsidRDefault="00B16568" w:rsidP="00203EE3">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203EE3">
            <w:pPr>
              <w:pStyle w:val="TAH"/>
              <w:spacing w:line="252" w:lineRule="auto"/>
              <w:rPr>
                <w:lang w:eastAsia="ja-JP"/>
              </w:rPr>
            </w:pPr>
            <w:r>
              <w:rPr>
                <w:lang w:eastAsia="ja-JP"/>
              </w:rPr>
              <w:t xml:space="preserve">UL/DL </w:t>
            </w:r>
          </w:p>
          <w:p w14:paraId="4E6A65F4" w14:textId="77777777" w:rsidR="00B16568" w:rsidRDefault="00B16568" w:rsidP="00203EE3">
            <w:pPr>
              <w:pStyle w:val="TAH"/>
              <w:spacing w:line="252" w:lineRule="auto"/>
              <w:rPr>
                <w:lang w:eastAsia="ja-JP"/>
              </w:rPr>
            </w:pPr>
            <w:r>
              <w:rPr>
                <w:lang w:eastAsia="ja-JP"/>
              </w:rPr>
              <w:t xml:space="preserve">Harmonic </w:t>
            </w:r>
          </w:p>
          <w:p w14:paraId="62D62A63" w14:textId="77777777" w:rsidR="00B16568" w:rsidRDefault="00B16568" w:rsidP="00203EE3">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203EE3">
            <w:pPr>
              <w:pStyle w:val="TAH"/>
              <w:spacing w:line="252" w:lineRule="auto"/>
              <w:rPr>
                <w:lang w:eastAsia="ja-JP"/>
              </w:rPr>
            </w:pPr>
            <w:r>
              <w:rPr>
                <w:lang w:eastAsia="ja-JP"/>
              </w:rPr>
              <w:t>DL</w:t>
            </w:r>
          </w:p>
          <w:p w14:paraId="22BB3FB1" w14:textId="77777777" w:rsidR="00B16568" w:rsidRDefault="00B16568" w:rsidP="00203EE3">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203EE3">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203EE3">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203EE3">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203EE3">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203EE3">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203EE3">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203EE3">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203EE3">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203EE3">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203EE3">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203EE3">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203EE3">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203EE3">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203EE3">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203EE3">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203EE3">
        <w:trPr>
          <w:trHeight w:val="732"/>
          <w:jc w:val="center"/>
        </w:trPr>
        <w:tc>
          <w:tcPr>
            <w:tcW w:w="704" w:type="dxa"/>
            <w:vMerge w:val="restart"/>
            <w:vAlign w:val="center"/>
          </w:tcPr>
          <w:p w14:paraId="2E2A6FD9" w14:textId="77777777" w:rsidR="00E1708D" w:rsidRDefault="00E1708D" w:rsidP="00203EE3">
            <w:pPr>
              <w:pStyle w:val="TAH"/>
            </w:pPr>
            <w:r>
              <w:t>UL band</w:t>
            </w:r>
          </w:p>
        </w:tc>
        <w:tc>
          <w:tcPr>
            <w:tcW w:w="709" w:type="dxa"/>
            <w:vMerge w:val="restart"/>
            <w:vAlign w:val="center"/>
          </w:tcPr>
          <w:p w14:paraId="2D119952" w14:textId="77777777" w:rsidR="00E1708D" w:rsidRDefault="00E1708D" w:rsidP="00203EE3">
            <w:pPr>
              <w:pStyle w:val="TAH"/>
            </w:pPr>
            <w:r>
              <w:t>DL band</w:t>
            </w:r>
          </w:p>
        </w:tc>
        <w:tc>
          <w:tcPr>
            <w:tcW w:w="858" w:type="dxa"/>
            <w:vAlign w:val="center"/>
          </w:tcPr>
          <w:p w14:paraId="1733AF31" w14:textId="77777777" w:rsidR="00E1708D" w:rsidRDefault="00E1708D" w:rsidP="00203EE3">
            <w:pPr>
              <w:pStyle w:val="TAH"/>
            </w:pPr>
            <w:r>
              <w:t>UL BW</w:t>
            </w:r>
          </w:p>
        </w:tc>
        <w:tc>
          <w:tcPr>
            <w:tcW w:w="843" w:type="dxa"/>
            <w:vAlign w:val="center"/>
          </w:tcPr>
          <w:p w14:paraId="34D49A75" w14:textId="77777777" w:rsidR="00E1708D" w:rsidRDefault="00E1708D" w:rsidP="00203EE3">
            <w:pPr>
              <w:pStyle w:val="TAH"/>
              <w:rPr>
                <w:lang w:eastAsia="zh-CN"/>
              </w:rPr>
            </w:pPr>
            <w:r>
              <w:rPr>
                <w:lang w:eastAsia="zh-CN"/>
              </w:rPr>
              <w:t>SCS of UL band</w:t>
            </w:r>
          </w:p>
        </w:tc>
        <w:tc>
          <w:tcPr>
            <w:tcW w:w="1972" w:type="dxa"/>
            <w:vAlign w:val="center"/>
          </w:tcPr>
          <w:p w14:paraId="5B36420F" w14:textId="77777777" w:rsidR="00E1708D" w:rsidRDefault="00E1708D" w:rsidP="00203EE3">
            <w:pPr>
              <w:pStyle w:val="TAH"/>
            </w:pPr>
            <w:r>
              <w:t>UL RB Allocation</w:t>
            </w:r>
          </w:p>
        </w:tc>
        <w:tc>
          <w:tcPr>
            <w:tcW w:w="1047" w:type="dxa"/>
            <w:vAlign w:val="center"/>
          </w:tcPr>
          <w:p w14:paraId="4B912532" w14:textId="77777777" w:rsidR="00E1708D" w:rsidRDefault="00E1708D" w:rsidP="00203EE3">
            <w:pPr>
              <w:pStyle w:val="TAH"/>
            </w:pPr>
            <w:r>
              <w:t>DL BW</w:t>
            </w:r>
          </w:p>
        </w:tc>
        <w:tc>
          <w:tcPr>
            <w:tcW w:w="1002" w:type="dxa"/>
            <w:vAlign w:val="center"/>
          </w:tcPr>
          <w:p w14:paraId="1A4CD0A6" w14:textId="77777777" w:rsidR="00E1708D" w:rsidRDefault="00E1708D" w:rsidP="00203EE3">
            <w:pPr>
              <w:pStyle w:val="TAH"/>
            </w:pPr>
            <w:r>
              <w:t>MSD</w:t>
            </w:r>
          </w:p>
        </w:tc>
        <w:tc>
          <w:tcPr>
            <w:tcW w:w="1082" w:type="dxa"/>
            <w:vMerge w:val="restart"/>
            <w:vAlign w:val="center"/>
          </w:tcPr>
          <w:p w14:paraId="0FED2FD9" w14:textId="77777777" w:rsidR="00E1708D" w:rsidRDefault="00E1708D" w:rsidP="00203EE3">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203EE3">
            <w:pPr>
              <w:pStyle w:val="TAH"/>
              <w:rPr>
                <w:lang w:eastAsia="zh-CN"/>
              </w:rPr>
            </w:pPr>
            <w:r>
              <w:rPr>
                <w:lang w:eastAsia="zh-CN"/>
              </w:rPr>
              <w:t>UL/DL harmonic order</w:t>
            </w:r>
          </w:p>
        </w:tc>
      </w:tr>
      <w:tr w:rsidR="00E1708D" w14:paraId="44563024" w14:textId="77777777" w:rsidTr="00203EE3">
        <w:trPr>
          <w:trHeight w:val="492"/>
          <w:jc w:val="center"/>
        </w:trPr>
        <w:tc>
          <w:tcPr>
            <w:tcW w:w="704" w:type="dxa"/>
            <w:vMerge/>
            <w:vAlign w:val="center"/>
          </w:tcPr>
          <w:p w14:paraId="5A999F27" w14:textId="77777777" w:rsidR="00E1708D" w:rsidRDefault="00E1708D" w:rsidP="00203EE3">
            <w:pPr>
              <w:pStyle w:val="TAH"/>
            </w:pPr>
          </w:p>
        </w:tc>
        <w:tc>
          <w:tcPr>
            <w:tcW w:w="709" w:type="dxa"/>
            <w:vMerge/>
            <w:vAlign w:val="center"/>
          </w:tcPr>
          <w:p w14:paraId="527B6F63" w14:textId="77777777" w:rsidR="00E1708D" w:rsidRDefault="00E1708D" w:rsidP="00203EE3">
            <w:pPr>
              <w:pStyle w:val="TAH"/>
            </w:pPr>
          </w:p>
        </w:tc>
        <w:tc>
          <w:tcPr>
            <w:tcW w:w="858" w:type="dxa"/>
            <w:vAlign w:val="center"/>
          </w:tcPr>
          <w:p w14:paraId="646D0919" w14:textId="77777777" w:rsidR="00E1708D" w:rsidRDefault="00E1708D" w:rsidP="00203EE3">
            <w:pPr>
              <w:pStyle w:val="TAH"/>
            </w:pPr>
            <w:r>
              <w:t>(MHz)</w:t>
            </w:r>
          </w:p>
        </w:tc>
        <w:tc>
          <w:tcPr>
            <w:tcW w:w="843" w:type="dxa"/>
            <w:vAlign w:val="center"/>
          </w:tcPr>
          <w:p w14:paraId="4602DFA5" w14:textId="77777777" w:rsidR="00E1708D" w:rsidRDefault="00E1708D" w:rsidP="00203EE3">
            <w:pPr>
              <w:pStyle w:val="TAH"/>
              <w:rPr>
                <w:lang w:eastAsia="zh-CN"/>
              </w:rPr>
            </w:pPr>
            <w:r>
              <w:rPr>
                <w:lang w:eastAsia="zh-CN"/>
              </w:rPr>
              <w:t>(kHz)</w:t>
            </w:r>
          </w:p>
        </w:tc>
        <w:tc>
          <w:tcPr>
            <w:tcW w:w="1972" w:type="dxa"/>
            <w:vAlign w:val="center"/>
          </w:tcPr>
          <w:p w14:paraId="774A956E" w14:textId="77777777" w:rsidR="00E1708D" w:rsidRDefault="00E1708D" w:rsidP="00203EE3">
            <w:pPr>
              <w:pStyle w:val="TAH"/>
            </w:pPr>
            <w:r>
              <w:t>L</w:t>
            </w:r>
            <w:r>
              <w:rPr>
                <w:vertAlign w:val="subscript"/>
              </w:rPr>
              <w:t>CRB</w:t>
            </w:r>
          </w:p>
        </w:tc>
        <w:tc>
          <w:tcPr>
            <w:tcW w:w="1047" w:type="dxa"/>
            <w:vAlign w:val="center"/>
          </w:tcPr>
          <w:p w14:paraId="03538AA9" w14:textId="77777777" w:rsidR="00E1708D" w:rsidRDefault="00E1708D" w:rsidP="00203EE3">
            <w:pPr>
              <w:pStyle w:val="TAH"/>
            </w:pPr>
            <w:r>
              <w:t>(MHz)</w:t>
            </w:r>
          </w:p>
        </w:tc>
        <w:tc>
          <w:tcPr>
            <w:tcW w:w="1002" w:type="dxa"/>
            <w:vAlign w:val="center"/>
          </w:tcPr>
          <w:p w14:paraId="36FB25E0" w14:textId="77777777" w:rsidR="00E1708D" w:rsidRDefault="00E1708D" w:rsidP="00203EE3">
            <w:pPr>
              <w:pStyle w:val="TAH"/>
            </w:pPr>
            <w:r>
              <w:t>(dB)</w:t>
            </w:r>
          </w:p>
        </w:tc>
        <w:tc>
          <w:tcPr>
            <w:tcW w:w="1082" w:type="dxa"/>
            <w:vMerge/>
            <w:vAlign w:val="center"/>
          </w:tcPr>
          <w:p w14:paraId="5BE8C9DC" w14:textId="77777777" w:rsidR="00E1708D" w:rsidRDefault="00E1708D" w:rsidP="00203EE3">
            <w:pPr>
              <w:rPr>
                <w:rFonts w:cs="Arial"/>
                <w:b/>
                <w:bCs/>
                <w:sz w:val="18"/>
                <w:szCs w:val="18"/>
                <w:lang w:eastAsia="zh-CN"/>
              </w:rPr>
            </w:pPr>
          </w:p>
        </w:tc>
        <w:tc>
          <w:tcPr>
            <w:tcW w:w="1412" w:type="dxa"/>
            <w:vMerge/>
            <w:vAlign w:val="center"/>
          </w:tcPr>
          <w:p w14:paraId="0C94D258" w14:textId="77777777" w:rsidR="00E1708D" w:rsidRDefault="00E1708D" w:rsidP="00203EE3">
            <w:pPr>
              <w:rPr>
                <w:rFonts w:cs="Arial"/>
                <w:b/>
                <w:bCs/>
                <w:sz w:val="18"/>
                <w:szCs w:val="18"/>
                <w:lang w:eastAsia="zh-CN"/>
              </w:rPr>
            </w:pPr>
          </w:p>
        </w:tc>
      </w:tr>
      <w:tr w:rsidR="00E1708D" w14:paraId="3153F905" w14:textId="77777777" w:rsidTr="00203EE3">
        <w:trPr>
          <w:trHeight w:val="300"/>
          <w:jc w:val="center"/>
        </w:trPr>
        <w:tc>
          <w:tcPr>
            <w:tcW w:w="704" w:type="dxa"/>
            <w:vAlign w:val="center"/>
          </w:tcPr>
          <w:p w14:paraId="3981BB6E" w14:textId="77777777" w:rsidR="00E1708D" w:rsidRDefault="00E1708D" w:rsidP="00203EE3">
            <w:pPr>
              <w:pStyle w:val="TAC"/>
              <w:rPr>
                <w:lang w:eastAsia="zh-CN"/>
              </w:rPr>
            </w:pPr>
            <w:r w:rsidRPr="00CF0915">
              <w:rPr>
                <w:lang w:eastAsia="zh-CN"/>
              </w:rPr>
              <w:t>n46</w:t>
            </w:r>
          </w:p>
        </w:tc>
        <w:tc>
          <w:tcPr>
            <w:tcW w:w="709" w:type="dxa"/>
            <w:vAlign w:val="center"/>
          </w:tcPr>
          <w:p w14:paraId="41004972"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430E7620" w14:textId="29235363" w:rsidR="00E1708D" w:rsidRDefault="00E1708D" w:rsidP="00203EE3">
            <w:pPr>
              <w:pStyle w:val="TAC"/>
              <w:rPr>
                <w:bCs/>
                <w:lang w:eastAsia="zh-CN"/>
              </w:rPr>
            </w:pPr>
            <w:del w:id="68" w:author="Skyworks" w:date="2024-02-19T19:40:00Z">
              <w:r w:rsidRPr="00CF0915" w:rsidDel="000935E7">
                <w:rPr>
                  <w:bCs/>
                  <w:lang w:eastAsia="zh-CN"/>
                </w:rPr>
                <w:delText>5</w:delText>
              </w:r>
            </w:del>
            <w:ins w:id="69" w:author="Skyworks" w:date="2024-02-19T19:40:00Z">
              <w:r w:rsidR="000935E7">
                <w:rPr>
                  <w:bCs/>
                  <w:lang w:eastAsia="zh-CN"/>
                </w:rPr>
                <w:t>20</w:t>
              </w:r>
            </w:ins>
          </w:p>
        </w:tc>
        <w:tc>
          <w:tcPr>
            <w:tcW w:w="843" w:type="dxa"/>
            <w:vAlign w:val="center"/>
          </w:tcPr>
          <w:p w14:paraId="1CD6900E"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6E61282C" w14:textId="5741E94F" w:rsidR="00E1708D" w:rsidRDefault="00E1708D" w:rsidP="00203EE3">
            <w:pPr>
              <w:pStyle w:val="TAC"/>
              <w:rPr>
                <w:bCs/>
                <w:lang w:eastAsia="zh-CN"/>
              </w:rPr>
            </w:pPr>
            <w:del w:id="70" w:author="Skyworks" w:date="2024-02-19T19:41:00Z">
              <w:r w:rsidRPr="00CF0915" w:rsidDel="000935E7">
                <w:rPr>
                  <w:bCs/>
                  <w:lang w:eastAsia="zh-CN"/>
                </w:rPr>
                <w:delText xml:space="preserve">12 </w:delText>
              </w:r>
            </w:del>
            <w:ins w:id="71"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204F1DF1" w14:textId="77777777" w:rsidR="00E1708D" w:rsidRDefault="00E1708D" w:rsidP="00203EE3">
            <w:pPr>
              <w:pStyle w:val="TAC"/>
              <w:rPr>
                <w:lang w:eastAsia="zh-CN"/>
              </w:rPr>
            </w:pPr>
            <w:r w:rsidRPr="00CF0915">
              <w:rPr>
                <w:lang w:eastAsia="zh-CN"/>
              </w:rPr>
              <w:t>5</w:t>
            </w:r>
          </w:p>
        </w:tc>
        <w:tc>
          <w:tcPr>
            <w:tcW w:w="1002" w:type="dxa"/>
            <w:noWrap/>
            <w:vAlign w:val="center"/>
          </w:tcPr>
          <w:p w14:paraId="163C6711" w14:textId="77777777" w:rsidR="00E1708D" w:rsidRDefault="00E1708D" w:rsidP="00203EE3">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203EE3">
            <w:pPr>
              <w:pStyle w:val="TAC"/>
              <w:rPr>
                <w:bCs/>
                <w:lang w:eastAsia="zh-CN"/>
              </w:rPr>
            </w:pPr>
            <w:r w:rsidRPr="00CF0915">
              <w:rPr>
                <w:bCs/>
                <w:lang w:eastAsia="zh-CN"/>
              </w:rPr>
              <w:t>NOTE 7</w:t>
            </w:r>
          </w:p>
        </w:tc>
        <w:tc>
          <w:tcPr>
            <w:tcW w:w="1412" w:type="dxa"/>
            <w:vAlign w:val="center"/>
          </w:tcPr>
          <w:p w14:paraId="1BC36059" w14:textId="77777777" w:rsidR="00E1708D" w:rsidRDefault="00E1708D" w:rsidP="00203EE3">
            <w:pPr>
              <w:pStyle w:val="TAC"/>
              <w:rPr>
                <w:bCs/>
                <w:lang w:eastAsia="zh-CN"/>
              </w:rPr>
            </w:pPr>
            <w:r w:rsidRPr="00CF0915">
              <w:rPr>
                <w:bCs/>
                <w:lang w:eastAsia="zh-CN"/>
              </w:rPr>
              <w:t>UL1/DL2</w:t>
            </w:r>
          </w:p>
        </w:tc>
      </w:tr>
      <w:tr w:rsidR="00E1708D" w14:paraId="28F3B0E1" w14:textId="77777777" w:rsidTr="00203EE3">
        <w:trPr>
          <w:trHeight w:val="300"/>
          <w:jc w:val="center"/>
        </w:trPr>
        <w:tc>
          <w:tcPr>
            <w:tcW w:w="704" w:type="dxa"/>
            <w:vAlign w:val="center"/>
          </w:tcPr>
          <w:p w14:paraId="7D85019D" w14:textId="77777777" w:rsidR="00E1708D" w:rsidRDefault="00E1708D" w:rsidP="00203EE3">
            <w:pPr>
              <w:pStyle w:val="TAC"/>
              <w:rPr>
                <w:lang w:eastAsia="zh-CN"/>
              </w:rPr>
            </w:pPr>
            <w:r w:rsidRPr="00CF0915">
              <w:rPr>
                <w:lang w:eastAsia="zh-CN"/>
              </w:rPr>
              <w:t>n46</w:t>
            </w:r>
          </w:p>
        </w:tc>
        <w:tc>
          <w:tcPr>
            <w:tcW w:w="709" w:type="dxa"/>
            <w:vAlign w:val="center"/>
          </w:tcPr>
          <w:p w14:paraId="729BEB34" w14:textId="77777777" w:rsidR="00E1708D" w:rsidRDefault="00E1708D" w:rsidP="00203EE3">
            <w:pPr>
              <w:pStyle w:val="TAC"/>
              <w:rPr>
                <w:vertAlign w:val="superscript"/>
                <w:lang w:eastAsia="zh-CN"/>
              </w:rPr>
            </w:pPr>
            <w:r w:rsidRPr="00CF0915">
              <w:rPr>
                <w:lang w:eastAsia="zh-CN"/>
              </w:rPr>
              <w:t>n7</w:t>
            </w:r>
          </w:p>
        </w:tc>
        <w:tc>
          <w:tcPr>
            <w:tcW w:w="858" w:type="dxa"/>
            <w:noWrap/>
            <w:vAlign w:val="center"/>
          </w:tcPr>
          <w:p w14:paraId="629B1DCE" w14:textId="2F67BF10" w:rsidR="00E1708D" w:rsidRDefault="00E1708D" w:rsidP="00203EE3">
            <w:pPr>
              <w:pStyle w:val="TAC"/>
              <w:rPr>
                <w:bCs/>
                <w:lang w:eastAsia="zh-CN"/>
              </w:rPr>
            </w:pPr>
            <w:del w:id="72" w:author="Skyworks" w:date="2024-02-19T19:41:00Z">
              <w:r w:rsidRPr="00CF0915" w:rsidDel="000935E7">
                <w:rPr>
                  <w:bCs/>
                  <w:lang w:eastAsia="zh-CN"/>
                </w:rPr>
                <w:delText>5</w:delText>
              </w:r>
            </w:del>
            <w:ins w:id="73" w:author="Skyworks" w:date="2024-02-19T19:41:00Z">
              <w:r w:rsidR="000935E7">
                <w:rPr>
                  <w:bCs/>
                  <w:lang w:eastAsia="zh-CN"/>
                </w:rPr>
                <w:t>20</w:t>
              </w:r>
            </w:ins>
          </w:p>
        </w:tc>
        <w:tc>
          <w:tcPr>
            <w:tcW w:w="843" w:type="dxa"/>
            <w:vAlign w:val="center"/>
          </w:tcPr>
          <w:p w14:paraId="73D341AC"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0A8B5B86" w14:textId="7B32A44B" w:rsidR="00E1708D" w:rsidRDefault="00E1708D" w:rsidP="00203EE3">
            <w:pPr>
              <w:pStyle w:val="TAC"/>
              <w:rPr>
                <w:bCs/>
                <w:lang w:eastAsia="zh-CN"/>
              </w:rPr>
            </w:pPr>
            <w:del w:id="74" w:author="Skyworks" w:date="2024-02-19T19:41:00Z">
              <w:r w:rsidRPr="00CF0915" w:rsidDel="000935E7">
                <w:rPr>
                  <w:bCs/>
                  <w:lang w:eastAsia="zh-CN"/>
                </w:rPr>
                <w:delText xml:space="preserve">24 </w:delText>
              </w:r>
            </w:del>
            <w:ins w:id="75"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1F42D6DC" w14:textId="77777777" w:rsidR="00E1708D" w:rsidRDefault="00E1708D" w:rsidP="00203EE3">
            <w:pPr>
              <w:pStyle w:val="TAC"/>
              <w:rPr>
                <w:lang w:eastAsia="zh-CN"/>
              </w:rPr>
            </w:pPr>
            <w:r>
              <w:rPr>
                <w:lang w:eastAsia="zh-CN"/>
              </w:rPr>
              <w:t>30</w:t>
            </w:r>
          </w:p>
        </w:tc>
        <w:tc>
          <w:tcPr>
            <w:tcW w:w="1002" w:type="dxa"/>
            <w:noWrap/>
            <w:vAlign w:val="center"/>
          </w:tcPr>
          <w:p w14:paraId="62396BB8" w14:textId="77777777" w:rsidR="00E1708D" w:rsidRDefault="00E1708D" w:rsidP="00203EE3">
            <w:pPr>
              <w:pStyle w:val="TAC"/>
              <w:rPr>
                <w:bCs/>
                <w:lang w:eastAsia="zh-CN"/>
              </w:rPr>
            </w:pPr>
            <w:r>
              <w:rPr>
                <w:bCs/>
                <w:lang w:eastAsia="zh-CN"/>
              </w:rPr>
              <w:t>0.8</w:t>
            </w:r>
          </w:p>
        </w:tc>
        <w:tc>
          <w:tcPr>
            <w:tcW w:w="1082" w:type="dxa"/>
            <w:vAlign w:val="center"/>
          </w:tcPr>
          <w:p w14:paraId="4FE65BB7" w14:textId="77777777" w:rsidR="00E1708D" w:rsidRDefault="00E1708D" w:rsidP="00203EE3">
            <w:pPr>
              <w:pStyle w:val="TAC"/>
              <w:rPr>
                <w:bCs/>
                <w:lang w:eastAsia="zh-CN"/>
              </w:rPr>
            </w:pPr>
            <w:r w:rsidRPr="00CF0915">
              <w:rPr>
                <w:bCs/>
                <w:lang w:eastAsia="zh-CN"/>
              </w:rPr>
              <w:t>NOTE 7</w:t>
            </w:r>
          </w:p>
        </w:tc>
        <w:tc>
          <w:tcPr>
            <w:tcW w:w="1412" w:type="dxa"/>
            <w:vAlign w:val="center"/>
          </w:tcPr>
          <w:p w14:paraId="53596E92" w14:textId="77777777" w:rsidR="00E1708D" w:rsidRDefault="00E1708D" w:rsidP="00203EE3">
            <w:pPr>
              <w:pStyle w:val="TAC"/>
              <w:rPr>
                <w:bCs/>
                <w:lang w:eastAsia="zh-CN"/>
              </w:rPr>
            </w:pPr>
            <w:r w:rsidRPr="00CF0915">
              <w:rPr>
                <w:bCs/>
                <w:lang w:eastAsia="zh-CN"/>
              </w:rPr>
              <w:t>UL1/DL2</w:t>
            </w:r>
          </w:p>
        </w:tc>
      </w:tr>
      <w:tr w:rsidR="00E1708D" w14:paraId="56146A1F" w14:textId="77777777" w:rsidTr="00203EE3">
        <w:trPr>
          <w:trHeight w:val="300"/>
          <w:jc w:val="center"/>
        </w:trPr>
        <w:tc>
          <w:tcPr>
            <w:tcW w:w="704" w:type="dxa"/>
            <w:vAlign w:val="center"/>
          </w:tcPr>
          <w:p w14:paraId="27D57969" w14:textId="77777777" w:rsidR="00E1708D" w:rsidRDefault="00E1708D" w:rsidP="00203EE3">
            <w:pPr>
              <w:pStyle w:val="TAC"/>
              <w:rPr>
                <w:lang w:eastAsia="zh-CN"/>
              </w:rPr>
            </w:pPr>
            <w:r w:rsidRPr="00CF0915">
              <w:rPr>
                <w:lang w:eastAsia="zh-CN"/>
              </w:rPr>
              <w:t>n46</w:t>
            </w:r>
          </w:p>
        </w:tc>
        <w:tc>
          <w:tcPr>
            <w:tcW w:w="709" w:type="dxa"/>
            <w:vAlign w:val="center"/>
          </w:tcPr>
          <w:p w14:paraId="439F8A8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5A9277FE" w14:textId="604B583A" w:rsidR="00E1708D" w:rsidRDefault="00E1708D" w:rsidP="00203EE3">
            <w:pPr>
              <w:pStyle w:val="TAC"/>
              <w:rPr>
                <w:bCs/>
                <w:lang w:eastAsia="zh-CN"/>
              </w:rPr>
            </w:pPr>
            <w:del w:id="76" w:author="Skyworks" w:date="2024-02-19T19:41:00Z">
              <w:r w:rsidRPr="00CF0915" w:rsidDel="000935E7">
                <w:rPr>
                  <w:bCs/>
                  <w:lang w:eastAsia="zh-CN"/>
                </w:rPr>
                <w:delText>5</w:delText>
              </w:r>
            </w:del>
            <w:ins w:id="77" w:author="Skyworks" w:date="2024-02-19T19:41:00Z">
              <w:r w:rsidR="000935E7">
                <w:rPr>
                  <w:bCs/>
                  <w:lang w:eastAsia="zh-CN"/>
                </w:rPr>
                <w:t>20</w:t>
              </w:r>
            </w:ins>
          </w:p>
        </w:tc>
        <w:tc>
          <w:tcPr>
            <w:tcW w:w="843" w:type="dxa"/>
            <w:vAlign w:val="center"/>
          </w:tcPr>
          <w:p w14:paraId="40123D64"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16C9F14F" w14:textId="2128365D" w:rsidR="00E1708D" w:rsidRDefault="00E1708D" w:rsidP="00203EE3">
            <w:pPr>
              <w:pStyle w:val="TAC"/>
              <w:rPr>
                <w:bCs/>
                <w:lang w:eastAsia="zh-CN"/>
              </w:rPr>
            </w:pPr>
            <w:del w:id="78" w:author="Skyworks" w:date="2024-02-19T19:41:00Z">
              <w:r w:rsidRPr="00CF0915" w:rsidDel="000935E7">
                <w:rPr>
                  <w:bCs/>
                  <w:lang w:eastAsia="zh-CN"/>
                </w:rPr>
                <w:delText xml:space="preserve">12 </w:delText>
              </w:r>
            </w:del>
            <w:ins w:id="79"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C3B1E38" w14:textId="77777777" w:rsidR="00E1708D" w:rsidRDefault="00E1708D" w:rsidP="00203EE3">
            <w:pPr>
              <w:pStyle w:val="TAC"/>
              <w:rPr>
                <w:lang w:eastAsia="zh-CN"/>
              </w:rPr>
            </w:pPr>
            <w:r w:rsidRPr="00CF0915">
              <w:rPr>
                <w:lang w:eastAsia="zh-CN"/>
              </w:rPr>
              <w:t>5</w:t>
            </w:r>
          </w:p>
        </w:tc>
        <w:tc>
          <w:tcPr>
            <w:tcW w:w="1002" w:type="dxa"/>
            <w:noWrap/>
            <w:vAlign w:val="center"/>
          </w:tcPr>
          <w:p w14:paraId="63031EDC" w14:textId="59BCAA2D" w:rsidR="00E1708D" w:rsidRDefault="00E1708D" w:rsidP="00203EE3">
            <w:pPr>
              <w:pStyle w:val="TAC"/>
              <w:rPr>
                <w:bCs/>
                <w:lang w:eastAsia="zh-CN"/>
              </w:rPr>
            </w:pPr>
            <w:del w:id="80" w:author="Skyworks" w:date="2024-02-19T19:42:00Z">
              <w:r w:rsidDel="00925821">
                <w:rPr>
                  <w:bCs/>
                  <w:lang w:eastAsia="zh-CN"/>
                </w:rPr>
                <w:delText>20.3</w:delText>
              </w:r>
            </w:del>
            <w:ins w:id="81" w:author="Skyworks" w:date="2024-02-19T19:42:00Z">
              <w:r w:rsidR="00925821">
                <w:rPr>
                  <w:bCs/>
                  <w:lang w:eastAsia="zh-CN"/>
                </w:rPr>
                <w:t>22.</w:t>
              </w:r>
            </w:ins>
            <w:ins w:id="82" w:author="Skyworks" w:date="2024-02-19T19:47:00Z">
              <w:r w:rsidR="00925821">
                <w:rPr>
                  <w:bCs/>
                  <w:lang w:eastAsia="zh-CN"/>
                </w:rPr>
                <w:t>2</w:t>
              </w:r>
            </w:ins>
          </w:p>
        </w:tc>
        <w:tc>
          <w:tcPr>
            <w:tcW w:w="1082" w:type="dxa"/>
            <w:vAlign w:val="center"/>
          </w:tcPr>
          <w:p w14:paraId="09C3D9EF" w14:textId="77777777" w:rsidR="00E1708D" w:rsidRDefault="00E1708D" w:rsidP="00203EE3">
            <w:pPr>
              <w:pStyle w:val="TAC"/>
              <w:rPr>
                <w:bCs/>
                <w:lang w:eastAsia="zh-CN"/>
              </w:rPr>
            </w:pPr>
            <w:r w:rsidRPr="00CF0915">
              <w:rPr>
                <w:bCs/>
                <w:lang w:eastAsia="zh-CN"/>
              </w:rPr>
              <w:t>NOTE 2</w:t>
            </w:r>
          </w:p>
        </w:tc>
        <w:tc>
          <w:tcPr>
            <w:tcW w:w="1412" w:type="dxa"/>
            <w:vAlign w:val="center"/>
          </w:tcPr>
          <w:p w14:paraId="398C4A8A" w14:textId="77777777" w:rsidR="00E1708D" w:rsidRDefault="00E1708D" w:rsidP="00203EE3">
            <w:pPr>
              <w:pStyle w:val="TAC"/>
              <w:rPr>
                <w:bCs/>
                <w:lang w:eastAsia="zh-CN"/>
              </w:rPr>
            </w:pPr>
            <w:r w:rsidRPr="00CF0915">
              <w:rPr>
                <w:bCs/>
                <w:lang w:eastAsia="zh-CN"/>
              </w:rPr>
              <w:t>UL2/DL3</w:t>
            </w:r>
          </w:p>
        </w:tc>
      </w:tr>
      <w:tr w:rsidR="00E1708D" w14:paraId="37BB1543" w14:textId="77777777" w:rsidTr="00203EE3">
        <w:trPr>
          <w:trHeight w:val="300"/>
          <w:jc w:val="center"/>
        </w:trPr>
        <w:tc>
          <w:tcPr>
            <w:tcW w:w="704" w:type="dxa"/>
            <w:vAlign w:val="center"/>
          </w:tcPr>
          <w:p w14:paraId="683806DE" w14:textId="77777777" w:rsidR="00E1708D" w:rsidRDefault="00E1708D" w:rsidP="00203EE3">
            <w:pPr>
              <w:pStyle w:val="TAC"/>
              <w:rPr>
                <w:lang w:eastAsia="zh-CN"/>
              </w:rPr>
            </w:pPr>
            <w:r w:rsidRPr="00CF0915">
              <w:rPr>
                <w:lang w:eastAsia="zh-CN"/>
              </w:rPr>
              <w:t>n46</w:t>
            </w:r>
          </w:p>
        </w:tc>
        <w:tc>
          <w:tcPr>
            <w:tcW w:w="709" w:type="dxa"/>
            <w:vAlign w:val="center"/>
          </w:tcPr>
          <w:p w14:paraId="486C6A29" w14:textId="77777777" w:rsidR="00E1708D" w:rsidRDefault="00E1708D" w:rsidP="00203EE3">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203EE3">
            <w:pPr>
              <w:pStyle w:val="TAC"/>
              <w:rPr>
                <w:bCs/>
                <w:lang w:eastAsia="zh-CN"/>
              </w:rPr>
            </w:pPr>
            <w:r w:rsidRPr="00CF0915">
              <w:rPr>
                <w:bCs/>
                <w:lang w:eastAsia="zh-CN"/>
              </w:rPr>
              <w:t>20</w:t>
            </w:r>
          </w:p>
        </w:tc>
        <w:tc>
          <w:tcPr>
            <w:tcW w:w="843" w:type="dxa"/>
            <w:vAlign w:val="center"/>
          </w:tcPr>
          <w:p w14:paraId="3E83B0B9"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203EE3">
            <w:pPr>
              <w:pStyle w:val="TAC"/>
              <w:rPr>
                <w:lang w:eastAsia="zh-CN"/>
              </w:rPr>
            </w:pPr>
            <w:r w:rsidRPr="00CF0915">
              <w:rPr>
                <w:lang w:eastAsia="zh-CN"/>
              </w:rPr>
              <w:t>100</w:t>
            </w:r>
          </w:p>
        </w:tc>
        <w:tc>
          <w:tcPr>
            <w:tcW w:w="1002" w:type="dxa"/>
            <w:noWrap/>
            <w:vAlign w:val="center"/>
          </w:tcPr>
          <w:p w14:paraId="2D6287FA" w14:textId="77777777" w:rsidR="00E1708D" w:rsidRDefault="00E1708D" w:rsidP="00203EE3">
            <w:pPr>
              <w:pStyle w:val="TAC"/>
              <w:rPr>
                <w:bCs/>
                <w:lang w:eastAsia="zh-CN"/>
              </w:rPr>
            </w:pPr>
            <w:r>
              <w:rPr>
                <w:bCs/>
                <w:lang w:eastAsia="zh-CN"/>
              </w:rPr>
              <w:t>9.7</w:t>
            </w:r>
          </w:p>
        </w:tc>
        <w:tc>
          <w:tcPr>
            <w:tcW w:w="1082" w:type="dxa"/>
            <w:vAlign w:val="center"/>
          </w:tcPr>
          <w:p w14:paraId="38074A0D" w14:textId="77777777" w:rsidR="00E1708D" w:rsidRDefault="00E1708D" w:rsidP="00203EE3">
            <w:pPr>
              <w:pStyle w:val="TAC"/>
              <w:rPr>
                <w:bCs/>
                <w:lang w:eastAsia="zh-CN"/>
              </w:rPr>
            </w:pPr>
            <w:r w:rsidRPr="00CF0915">
              <w:rPr>
                <w:bCs/>
                <w:lang w:eastAsia="zh-CN"/>
              </w:rPr>
              <w:t>NOTE 2</w:t>
            </w:r>
          </w:p>
        </w:tc>
        <w:tc>
          <w:tcPr>
            <w:tcW w:w="1412" w:type="dxa"/>
            <w:vAlign w:val="center"/>
          </w:tcPr>
          <w:p w14:paraId="0AB0B276" w14:textId="77777777" w:rsidR="00E1708D" w:rsidRDefault="00E1708D" w:rsidP="00203EE3">
            <w:pPr>
              <w:pStyle w:val="TAC"/>
              <w:rPr>
                <w:bCs/>
                <w:lang w:eastAsia="zh-CN"/>
              </w:rPr>
            </w:pPr>
            <w:r w:rsidRPr="00CF0915">
              <w:rPr>
                <w:bCs/>
                <w:lang w:eastAsia="zh-CN"/>
              </w:rPr>
              <w:t>UL2/DL3</w:t>
            </w:r>
          </w:p>
        </w:tc>
      </w:tr>
      <w:tr w:rsidR="00E1708D" w14:paraId="40D21A08" w14:textId="77777777" w:rsidTr="00203EE3">
        <w:trPr>
          <w:trHeight w:val="300"/>
          <w:jc w:val="center"/>
        </w:trPr>
        <w:tc>
          <w:tcPr>
            <w:tcW w:w="704" w:type="dxa"/>
            <w:vAlign w:val="center"/>
          </w:tcPr>
          <w:p w14:paraId="1F2B6E41" w14:textId="77777777" w:rsidR="00E1708D" w:rsidRDefault="00E1708D" w:rsidP="00203EE3">
            <w:pPr>
              <w:pStyle w:val="TAC"/>
              <w:rPr>
                <w:lang w:eastAsia="zh-CN"/>
              </w:rPr>
            </w:pPr>
            <w:r w:rsidRPr="00CF0915">
              <w:rPr>
                <w:lang w:eastAsia="zh-CN"/>
              </w:rPr>
              <w:t>n46</w:t>
            </w:r>
          </w:p>
        </w:tc>
        <w:tc>
          <w:tcPr>
            <w:tcW w:w="709" w:type="dxa"/>
            <w:vAlign w:val="center"/>
          </w:tcPr>
          <w:p w14:paraId="60316EF4"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637A8172" w14:textId="1A728E78" w:rsidR="00E1708D" w:rsidRDefault="00E1708D" w:rsidP="00203EE3">
            <w:pPr>
              <w:pStyle w:val="TAC"/>
              <w:rPr>
                <w:bCs/>
                <w:lang w:eastAsia="zh-CN"/>
              </w:rPr>
            </w:pPr>
            <w:del w:id="83" w:author="Skyworks" w:date="2024-02-19T19:41:00Z">
              <w:r w:rsidRPr="00CF0915" w:rsidDel="000935E7">
                <w:rPr>
                  <w:bCs/>
                  <w:lang w:eastAsia="zh-CN"/>
                </w:rPr>
                <w:delText>5</w:delText>
              </w:r>
            </w:del>
            <w:ins w:id="84" w:author="Skyworks" w:date="2024-02-19T19:41:00Z">
              <w:r w:rsidR="000935E7">
                <w:rPr>
                  <w:bCs/>
                  <w:lang w:eastAsia="zh-CN"/>
                </w:rPr>
                <w:t>20</w:t>
              </w:r>
            </w:ins>
          </w:p>
        </w:tc>
        <w:tc>
          <w:tcPr>
            <w:tcW w:w="843" w:type="dxa"/>
            <w:vAlign w:val="center"/>
          </w:tcPr>
          <w:p w14:paraId="6DC4E773"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5F01C57" w14:textId="402BDDDC" w:rsidR="00E1708D" w:rsidRDefault="00E1708D" w:rsidP="00203EE3">
            <w:pPr>
              <w:pStyle w:val="TAC"/>
              <w:rPr>
                <w:bCs/>
                <w:lang w:eastAsia="zh-CN"/>
              </w:rPr>
            </w:pPr>
            <w:del w:id="85" w:author="Skyworks" w:date="2024-02-19T19:41:00Z">
              <w:r w:rsidRPr="00CF0915" w:rsidDel="000935E7">
                <w:rPr>
                  <w:bCs/>
                  <w:lang w:eastAsia="zh-CN"/>
                </w:rPr>
                <w:delText xml:space="preserve">25 </w:delText>
              </w:r>
            </w:del>
            <w:ins w:id="86" w:author="Skyworks" w:date="2024-02-19T19:41:00Z">
              <w:r w:rsidR="000935E7">
                <w:rPr>
                  <w:bCs/>
                  <w:lang w:eastAsia="zh-CN"/>
                </w:rPr>
                <w:t>100</w:t>
              </w:r>
              <w:r w:rsidR="000935E7" w:rsidRPr="00CF0915">
                <w:rPr>
                  <w:bCs/>
                  <w:lang w:eastAsia="zh-CN"/>
                </w:rPr>
                <w:t xml:space="preserve"> </w:t>
              </w:r>
            </w:ins>
            <w:r w:rsidRPr="00CF0915">
              <w:rPr>
                <w:bCs/>
                <w:lang w:eastAsia="zh-CN"/>
              </w:rPr>
              <w:t>(RBstart=0)</w:t>
            </w:r>
          </w:p>
        </w:tc>
        <w:tc>
          <w:tcPr>
            <w:tcW w:w="1047" w:type="dxa"/>
            <w:noWrap/>
            <w:vAlign w:val="center"/>
          </w:tcPr>
          <w:p w14:paraId="577C0F4B" w14:textId="77777777" w:rsidR="00E1708D" w:rsidRDefault="00E1708D" w:rsidP="00203EE3">
            <w:pPr>
              <w:pStyle w:val="TAC"/>
              <w:rPr>
                <w:lang w:eastAsia="zh-CN"/>
              </w:rPr>
            </w:pPr>
            <w:r w:rsidRPr="00CF0915">
              <w:rPr>
                <w:lang w:eastAsia="zh-CN"/>
              </w:rPr>
              <w:t>10</w:t>
            </w:r>
          </w:p>
        </w:tc>
        <w:tc>
          <w:tcPr>
            <w:tcW w:w="1002" w:type="dxa"/>
            <w:noWrap/>
            <w:vAlign w:val="center"/>
          </w:tcPr>
          <w:p w14:paraId="4D639A58" w14:textId="6EF56EA4" w:rsidR="00E1708D" w:rsidRDefault="00E1708D" w:rsidP="00203EE3">
            <w:pPr>
              <w:pStyle w:val="TAC"/>
              <w:rPr>
                <w:bCs/>
                <w:lang w:eastAsia="zh-CN"/>
              </w:rPr>
            </w:pPr>
            <w:r>
              <w:rPr>
                <w:bCs/>
                <w:lang w:eastAsia="zh-CN"/>
              </w:rPr>
              <w:t>1</w:t>
            </w:r>
            <w:del w:id="87" w:author="Skyworks" w:date="2024-02-19T19:42:00Z">
              <w:r w:rsidDel="00925821">
                <w:rPr>
                  <w:bCs/>
                  <w:lang w:eastAsia="zh-CN"/>
                </w:rPr>
                <w:delText>7.2</w:delText>
              </w:r>
            </w:del>
            <w:ins w:id="88" w:author="Skyworks" w:date="2024-02-19T19:42:00Z">
              <w:r w:rsidR="00925821">
                <w:rPr>
                  <w:bCs/>
                  <w:lang w:eastAsia="zh-CN"/>
                </w:rPr>
                <w:t>9.</w:t>
              </w:r>
            </w:ins>
            <w:ins w:id="89" w:author="Skyworks" w:date="2024-02-19T19:47:00Z">
              <w:r w:rsidR="00925821">
                <w:rPr>
                  <w:bCs/>
                  <w:lang w:eastAsia="zh-CN"/>
                </w:rPr>
                <w:t>2</w:t>
              </w:r>
            </w:ins>
          </w:p>
        </w:tc>
        <w:tc>
          <w:tcPr>
            <w:tcW w:w="1082" w:type="dxa"/>
            <w:vAlign w:val="center"/>
          </w:tcPr>
          <w:p w14:paraId="0125039B" w14:textId="77777777" w:rsidR="00E1708D" w:rsidRDefault="00E1708D" w:rsidP="00203EE3">
            <w:pPr>
              <w:pStyle w:val="TAC"/>
              <w:rPr>
                <w:bCs/>
                <w:lang w:eastAsia="zh-CN"/>
              </w:rPr>
            </w:pPr>
            <w:r w:rsidRPr="00CF0915">
              <w:rPr>
                <w:bCs/>
                <w:lang w:eastAsia="zh-CN"/>
              </w:rPr>
              <w:t>NOTE 2</w:t>
            </w:r>
          </w:p>
        </w:tc>
        <w:tc>
          <w:tcPr>
            <w:tcW w:w="1412" w:type="dxa"/>
            <w:vAlign w:val="center"/>
          </w:tcPr>
          <w:p w14:paraId="0407F86D" w14:textId="77777777" w:rsidR="00E1708D" w:rsidRDefault="00E1708D" w:rsidP="00203EE3">
            <w:pPr>
              <w:pStyle w:val="TAC"/>
              <w:rPr>
                <w:bCs/>
                <w:lang w:eastAsia="zh-CN"/>
              </w:rPr>
            </w:pPr>
            <w:r w:rsidRPr="00CF0915">
              <w:rPr>
                <w:bCs/>
                <w:lang w:eastAsia="zh-CN"/>
              </w:rPr>
              <w:t>UL2/DL3</w:t>
            </w:r>
          </w:p>
        </w:tc>
      </w:tr>
      <w:tr w:rsidR="00E1708D" w14:paraId="194F9C10" w14:textId="77777777" w:rsidTr="00203EE3">
        <w:trPr>
          <w:trHeight w:val="300"/>
          <w:jc w:val="center"/>
        </w:trPr>
        <w:tc>
          <w:tcPr>
            <w:tcW w:w="704" w:type="dxa"/>
            <w:vAlign w:val="center"/>
          </w:tcPr>
          <w:p w14:paraId="573D7F3A" w14:textId="77777777" w:rsidR="00E1708D" w:rsidRDefault="00E1708D" w:rsidP="00203EE3">
            <w:pPr>
              <w:pStyle w:val="TAC"/>
              <w:rPr>
                <w:lang w:eastAsia="zh-CN"/>
              </w:rPr>
            </w:pPr>
            <w:r w:rsidRPr="00CF0915">
              <w:rPr>
                <w:lang w:eastAsia="zh-CN"/>
              </w:rPr>
              <w:t>n46</w:t>
            </w:r>
          </w:p>
        </w:tc>
        <w:tc>
          <w:tcPr>
            <w:tcW w:w="709" w:type="dxa"/>
            <w:vAlign w:val="center"/>
          </w:tcPr>
          <w:p w14:paraId="6D46B83F" w14:textId="77777777" w:rsidR="00E1708D" w:rsidRDefault="00E1708D" w:rsidP="00203EE3">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203EE3">
            <w:pPr>
              <w:pStyle w:val="TAC"/>
              <w:rPr>
                <w:bCs/>
                <w:lang w:eastAsia="zh-CN"/>
              </w:rPr>
            </w:pPr>
            <w:r w:rsidRPr="00CF0915">
              <w:rPr>
                <w:bCs/>
                <w:lang w:eastAsia="zh-CN"/>
              </w:rPr>
              <w:t>20</w:t>
            </w:r>
          </w:p>
        </w:tc>
        <w:tc>
          <w:tcPr>
            <w:tcW w:w="843" w:type="dxa"/>
            <w:vAlign w:val="center"/>
          </w:tcPr>
          <w:p w14:paraId="108432BB" w14:textId="77777777" w:rsidR="00E1708D" w:rsidRDefault="00E1708D" w:rsidP="00203EE3">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203EE3">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203EE3">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203EE3">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203EE3">
            <w:pPr>
              <w:pStyle w:val="TAC"/>
              <w:rPr>
                <w:bCs/>
                <w:lang w:eastAsia="zh-CN"/>
              </w:rPr>
            </w:pPr>
            <w:r w:rsidRPr="00CF0915">
              <w:rPr>
                <w:bCs/>
                <w:lang w:eastAsia="zh-CN"/>
              </w:rPr>
              <w:t>NOTE 2</w:t>
            </w:r>
          </w:p>
        </w:tc>
        <w:tc>
          <w:tcPr>
            <w:tcW w:w="1412" w:type="dxa"/>
            <w:vAlign w:val="center"/>
          </w:tcPr>
          <w:p w14:paraId="5C5A8FE8" w14:textId="77777777" w:rsidR="00E1708D" w:rsidRDefault="00E1708D" w:rsidP="00203EE3">
            <w:pPr>
              <w:pStyle w:val="TAC"/>
              <w:rPr>
                <w:bCs/>
                <w:lang w:eastAsia="zh-CN"/>
              </w:rPr>
            </w:pPr>
            <w:r w:rsidRPr="00CF0915">
              <w:rPr>
                <w:bCs/>
                <w:lang w:eastAsia="zh-CN"/>
              </w:rPr>
              <w:t>UL2/DL3</w:t>
            </w:r>
          </w:p>
        </w:tc>
      </w:tr>
      <w:tr w:rsidR="00E1708D" w14:paraId="3C1D435B" w14:textId="77777777" w:rsidTr="00203EE3">
        <w:trPr>
          <w:trHeight w:val="300"/>
          <w:jc w:val="center"/>
        </w:trPr>
        <w:tc>
          <w:tcPr>
            <w:tcW w:w="704" w:type="dxa"/>
            <w:vAlign w:val="center"/>
          </w:tcPr>
          <w:p w14:paraId="1E22D10E" w14:textId="77777777" w:rsidR="00E1708D" w:rsidRDefault="00E1708D" w:rsidP="00203EE3">
            <w:pPr>
              <w:pStyle w:val="TAC"/>
              <w:rPr>
                <w:lang w:eastAsia="zh-CN"/>
              </w:rPr>
            </w:pPr>
            <w:r>
              <w:rPr>
                <w:lang w:eastAsia="zh-CN"/>
              </w:rPr>
              <w:t>n96</w:t>
            </w:r>
          </w:p>
        </w:tc>
        <w:tc>
          <w:tcPr>
            <w:tcW w:w="709" w:type="dxa"/>
            <w:vAlign w:val="center"/>
          </w:tcPr>
          <w:p w14:paraId="38BAC540"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408E339D" w:rsidR="00E1708D" w:rsidRDefault="00E1708D" w:rsidP="00203EE3">
            <w:pPr>
              <w:pStyle w:val="TAC"/>
              <w:rPr>
                <w:bCs/>
                <w:lang w:eastAsia="zh-CN"/>
              </w:rPr>
            </w:pPr>
            <w:del w:id="90" w:author="Skyworks" w:date="2024-02-19T19:41:00Z">
              <w:r w:rsidDel="000935E7">
                <w:rPr>
                  <w:bCs/>
                  <w:lang w:eastAsia="zh-CN"/>
                </w:rPr>
                <w:delText>5</w:delText>
              </w:r>
            </w:del>
            <w:ins w:id="91" w:author="Skyworks" w:date="2024-02-19T19:41:00Z">
              <w:r w:rsidR="000935E7">
                <w:rPr>
                  <w:bCs/>
                  <w:lang w:eastAsia="zh-CN"/>
                </w:rPr>
                <w:t>20</w:t>
              </w:r>
            </w:ins>
          </w:p>
        </w:tc>
        <w:tc>
          <w:tcPr>
            <w:tcW w:w="843" w:type="dxa"/>
            <w:vAlign w:val="center"/>
          </w:tcPr>
          <w:p w14:paraId="30C815E2" w14:textId="77777777" w:rsidR="00E1708D" w:rsidRDefault="00E1708D" w:rsidP="00203EE3">
            <w:pPr>
              <w:pStyle w:val="TAC"/>
              <w:rPr>
                <w:bCs/>
                <w:lang w:eastAsia="zh-CN"/>
              </w:rPr>
            </w:pPr>
            <w:r>
              <w:rPr>
                <w:bCs/>
                <w:lang w:eastAsia="zh-CN"/>
              </w:rPr>
              <w:t>15</w:t>
            </w:r>
          </w:p>
        </w:tc>
        <w:tc>
          <w:tcPr>
            <w:tcW w:w="1972" w:type="dxa"/>
            <w:noWrap/>
            <w:vAlign w:val="center"/>
          </w:tcPr>
          <w:p w14:paraId="06FC3B1F" w14:textId="05557254" w:rsidR="00E1708D" w:rsidRDefault="00E1708D" w:rsidP="00203EE3">
            <w:pPr>
              <w:pStyle w:val="TAC"/>
              <w:rPr>
                <w:bCs/>
                <w:lang w:eastAsia="zh-CN"/>
              </w:rPr>
            </w:pPr>
            <w:del w:id="92" w:author="Skyworks" w:date="2024-02-19T19:41:00Z">
              <w:r w:rsidDel="000935E7">
                <w:rPr>
                  <w:bCs/>
                  <w:lang w:eastAsia="zh-CN"/>
                </w:rPr>
                <w:delText xml:space="preserve">25 </w:delText>
              </w:r>
            </w:del>
            <w:ins w:id="93" w:author="Skyworks" w:date="2024-02-19T19:41:00Z">
              <w:r w:rsidR="000935E7">
                <w:rPr>
                  <w:bCs/>
                  <w:lang w:eastAsia="zh-CN"/>
                </w:rPr>
                <w:t>100</w:t>
              </w:r>
              <w:r w:rsidR="000935E7">
                <w:rPr>
                  <w:bCs/>
                  <w:lang w:eastAsia="zh-CN"/>
                </w:rPr>
                <w:t xml:space="preserve"> </w:t>
              </w:r>
            </w:ins>
            <w:r>
              <w:rPr>
                <w:bCs/>
                <w:lang w:eastAsia="zh-CN"/>
              </w:rPr>
              <w:t>(RBstart=0)</w:t>
            </w:r>
          </w:p>
        </w:tc>
        <w:tc>
          <w:tcPr>
            <w:tcW w:w="1047" w:type="dxa"/>
            <w:noWrap/>
            <w:vAlign w:val="center"/>
          </w:tcPr>
          <w:p w14:paraId="1574DAB2" w14:textId="77777777" w:rsidR="00E1708D" w:rsidRDefault="00E1708D" w:rsidP="00203EE3">
            <w:pPr>
              <w:pStyle w:val="TAC"/>
              <w:rPr>
                <w:lang w:eastAsia="zh-CN"/>
              </w:rPr>
            </w:pPr>
            <w:r>
              <w:rPr>
                <w:lang w:eastAsia="zh-CN"/>
              </w:rPr>
              <w:t>5</w:t>
            </w:r>
          </w:p>
        </w:tc>
        <w:tc>
          <w:tcPr>
            <w:tcW w:w="1002" w:type="dxa"/>
            <w:noWrap/>
            <w:vAlign w:val="center"/>
          </w:tcPr>
          <w:p w14:paraId="3EF6AE9D" w14:textId="77777777" w:rsidR="00E1708D" w:rsidRDefault="00E1708D" w:rsidP="00203EE3">
            <w:pPr>
              <w:pStyle w:val="TAC"/>
              <w:rPr>
                <w:bCs/>
                <w:lang w:eastAsia="zh-CN"/>
              </w:rPr>
            </w:pPr>
            <w:r>
              <w:rPr>
                <w:bCs/>
                <w:lang w:eastAsia="zh-CN"/>
              </w:rPr>
              <w:t>3.5</w:t>
            </w:r>
          </w:p>
        </w:tc>
        <w:tc>
          <w:tcPr>
            <w:tcW w:w="1082" w:type="dxa"/>
            <w:vAlign w:val="center"/>
          </w:tcPr>
          <w:p w14:paraId="18958F9C" w14:textId="77777777" w:rsidR="00E1708D" w:rsidRDefault="00E1708D" w:rsidP="00203EE3">
            <w:pPr>
              <w:pStyle w:val="TAC"/>
              <w:rPr>
                <w:bCs/>
                <w:lang w:eastAsia="zh-CN"/>
              </w:rPr>
            </w:pPr>
            <w:r>
              <w:rPr>
                <w:bCs/>
                <w:lang w:eastAsia="zh-CN"/>
              </w:rPr>
              <w:t>NOTE 2</w:t>
            </w:r>
          </w:p>
        </w:tc>
        <w:tc>
          <w:tcPr>
            <w:tcW w:w="1412" w:type="dxa"/>
            <w:vAlign w:val="center"/>
          </w:tcPr>
          <w:p w14:paraId="3CB30D98" w14:textId="77777777" w:rsidR="00E1708D" w:rsidRDefault="00E1708D" w:rsidP="00203EE3">
            <w:pPr>
              <w:pStyle w:val="TAC"/>
              <w:rPr>
                <w:bCs/>
                <w:lang w:eastAsia="zh-CN"/>
              </w:rPr>
            </w:pPr>
            <w:r>
              <w:rPr>
                <w:bCs/>
                <w:lang w:eastAsia="zh-CN"/>
              </w:rPr>
              <w:t>UL2/DL3</w:t>
            </w:r>
          </w:p>
        </w:tc>
      </w:tr>
      <w:tr w:rsidR="00E1708D" w14:paraId="1B9468E4" w14:textId="77777777" w:rsidTr="00203EE3">
        <w:trPr>
          <w:trHeight w:val="300"/>
          <w:jc w:val="center"/>
        </w:trPr>
        <w:tc>
          <w:tcPr>
            <w:tcW w:w="704" w:type="dxa"/>
            <w:vAlign w:val="center"/>
          </w:tcPr>
          <w:p w14:paraId="49ADCA4E" w14:textId="77777777" w:rsidR="00E1708D" w:rsidRDefault="00E1708D" w:rsidP="00203EE3">
            <w:pPr>
              <w:pStyle w:val="TAC"/>
              <w:rPr>
                <w:lang w:eastAsia="zh-CN"/>
              </w:rPr>
            </w:pPr>
            <w:r>
              <w:rPr>
                <w:lang w:eastAsia="zh-CN"/>
              </w:rPr>
              <w:t>n96</w:t>
            </w:r>
          </w:p>
        </w:tc>
        <w:tc>
          <w:tcPr>
            <w:tcW w:w="709" w:type="dxa"/>
            <w:vAlign w:val="center"/>
          </w:tcPr>
          <w:p w14:paraId="2B3700C8" w14:textId="77777777" w:rsidR="00E1708D" w:rsidRDefault="00E1708D" w:rsidP="00203EE3">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203EE3">
            <w:pPr>
              <w:pStyle w:val="TAC"/>
              <w:rPr>
                <w:bCs/>
                <w:lang w:eastAsia="zh-CN"/>
              </w:rPr>
            </w:pPr>
            <w:r>
              <w:rPr>
                <w:bCs/>
                <w:lang w:eastAsia="zh-CN"/>
              </w:rPr>
              <w:t>20</w:t>
            </w:r>
          </w:p>
        </w:tc>
        <w:tc>
          <w:tcPr>
            <w:tcW w:w="843" w:type="dxa"/>
            <w:vAlign w:val="center"/>
          </w:tcPr>
          <w:p w14:paraId="5C87F523" w14:textId="77777777" w:rsidR="00E1708D" w:rsidRDefault="00E1708D" w:rsidP="00203EE3">
            <w:pPr>
              <w:pStyle w:val="TAC"/>
              <w:rPr>
                <w:bCs/>
                <w:lang w:eastAsia="zh-CN"/>
              </w:rPr>
            </w:pPr>
            <w:r>
              <w:rPr>
                <w:bCs/>
                <w:lang w:eastAsia="zh-CN"/>
              </w:rPr>
              <w:t>15</w:t>
            </w:r>
          </w:p>
        </w:tc>
        <w:tc>
          <w:tcPr>
            <w:tcW w:w="1972" w:type="dxa"/>
            <w:noWrap/>
            <w:vAlign w:val="center"/>
          </w:tcPr>
          <w:p w14:paraId="66D4283D" w14:textId="77777777" w:rsidR="00E1708D" w:rsidRDefault="00E1708D" w:rsidP="00203EE3">
            <w:pPr>
              <w:pStyle w:val="TAC"/>
              <w:rPr>
                <w:bCs/>
                <w:lang w:eastAsia="zh-CN"/>
              </w:rPr>
            </w:pPr>
            <w:r>
              <w:rPr>
                <w:bCs/>
                <w:lang w:eastAsia="zh-CN"/>
              </w:rPr>
              <w:t>100 (RBstart=0)</w:t>
            </w:r>
          </w:p>
        </w:tc>
        <w:tc>
          <w:tcPr>
            <w:tcW w:w="1047" w:type="dxa"/>
            <w:noWrap/>
            <w:vAlign w:val="center"/>
          </w:tcPr>
          <w:p w14:paraId="741894E8" w14:textId="77777777" w:rsidR="00E1708D" w:rsidRDefault="00E1708D" w:rsidP="00203EE3">
            <w:pPr>
              <w:pStyle w:val="TAC"/>
              <w:rPr>
                <w:lang w:eastAsia="zh-CN"/>
              </w:rPr>
            </w:pPr>
            <w:r>
              <w:rPr>
                <w:lang w:eastAsia="zh-CN"/>
              </w:rPr>
              <w:t>15</w:t>
            </w:r>
          </w:p>
        </w:tc>
        <w:tc>
          <w:tcPr>
            <w:tcW w:w="1002" w:type="dxa"/>
            <w:noWrap/>
            <w:vAlign w:val="center"/>
          </w:tcPr>
          <w:p w14:paraId="6E1585EF" w14:textId="77777777" w:rsidR="00E1708D" w:rsidRDefault="00E1708D" w:rsidP="00203EE3">
            <w:pPr>
              <w:pStyle w:val="TAC"/>
              <w:rPr>
                <w:bCs/>
                <w:lang w:eastAsia="zh-CN"/>
              </w:rPr>
            </w:pPr>
            <w:r>
              <w:rPr>
                <w:bCs/>
                <w:lang w:eastAsia="zh-CN"/>
              </w:rPr>
              <w:t>0.4</w:t>
            </w:r>
          </w:p>
        </w:tc>
        <w:tc>
          <w:tcPr>
            <w:tcW w:w="1082" w:type="dxa"/>
            <w:vAlign w:val="center"/>
          </w:tcPr>
          <w:p w14:paraId="4AC01331" w14:textId="77777777" w:rsidR="00E1708D" w:rsidRDefault="00E1708D" w:rsidP="00203EE3">
            <w:pPr>
              <w:pStyle w:val="TAC"/>
              <w:rPr>
                <w:bCs/>
                <w:lang w:eastAsia="zh-CN"/>
              </w:rPr>
            </w:pPr>
            <w:r>
              <w:rPr>
                <w:bCs/>
                <w:lang w:eastAsia="zh-CN"/>
              </w:rPr>
              <w:t>NOTE 2</w:t>
            </w:r>
          </w:p>
        </w:tc>
        <w:tc>
          <w:tcPr>
            <w:tcW w:w="1412" w:type="dxa"/>
            <w:vAlign w:val="center"/>
          </w:tcPr>
          <w:p w14:paraId="45AD11E5" w14:textId="77777777" w:rsidR="00E1708D" w:rsidRDefault="00E1708D" w:rsidP="00203EE3">
            <w:pPr>
              <w:pStyle w:val="TAC"/>
              <w:rPr>
                <w:bCs/>
                <w:lang w:eastAsia="zh-CN"/>
              </w:rPr>
            </w:pPr>
            <w:r>
              <w:rPr>
                <w:bCs/>
                <w:lang w:eastAsia="zh-CN"/>
              </w:rPr>
              <w:t>UL2/DL3</w:t>
            </w:r>
          </w:p>
        </w:tc>
      </w:tr>
      <w:tr w:rsidR="00E1708D" w14:paraId="57A517C0" w14:textId="77777777" w:rsidTr="00203EE3">
        <w:trPr>
          <w:trHeight w:val="300"/>
          <w:jc w:val="center"/>
        </w:trPr>
        <w:tc>
          <w:tcPr>
            <w:tcW w:w="9629" w:type="dxa"/>
            <w:gridSpan w:val="9"/>
            <w:vAlign w:val="center"/>
          </w:tcPr>
          <w:p w14:paraId="2788BF7B" w14:textId="77777777" w:rsidR="00E1708D" w:rsidRDefault="00E1708D" w:rsidP="00203EE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80" type="#_x0000_t75" style="width:81.75pt;height:9.75pt" o:ole="">
                  <v:imagedata r:id="rId90" o:title=""/>
                </v:shape>
                <o:OLEObject Type="Embed" ProgID="Equation.3" ShapeID="_x0000_i1080" DrawAspect="Content" ObjectID="_1769883023" r:id="rId91"/>
              </w:object>
            </w:r>
            <w:r>
              <w:rPr>
                <w:lang w:eastAsia="ja-JP"/>
              </w:rPr>
              <w:t xml:space="preserve">in MHz and </w:t>
            </w:r>
            <w:r>
              <w:rPr>
                <w:lang w:eastAsia="ja-JP"/>
              </w:rPr>
              <w:object w:dxaOrig="4071" w:dyaOrig="231" w14:anchorId="6A9A5351">
                <v:shape id="_x0000_i1081" type="#_x0000_t75" style="width:206.25pt;height:9.75pt" o:ole="">
                  <v:imagedata r:id="rId14" o:title=""/>
                </v:shape>
                <o:OLEObject Type="Embed" ProgID="Equation.DSMT4" ShapeID="_x0000_i1081" DrawAspect="Content" ObjectID="_1769883024" r:id="rId92"/>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203EE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2" type="#_x0000_t75" style="width:77.25pt;height:9.75pt" o:ole="">
                  <v:imagedata r:id="rId34" o:title=""/>
                </v:shape>
                <o:OLEObject Type="Embed" ProgID="Equation.3" ShapeID="_x0000_i1082" DrawAspect="Content" ObjectID="_1769883025" r:id="rId93"/>
              </w:object>
            </w:r>
            <w:r>
              <w:rPr>
                <w:lang w:eastAsia="ja-JP"/>
              </w:rPr>
              <w:t xml:space="preserve">in MHz and </w:t>
            </w:r>
            <w:r>
              <w:rPr>
                <w:lang w:eastAsia="ja-JP"/>
              </w:rPr>
              <w:object w:dxaOrig="4080" w:dyaOrig="231" w14:anchorId="3CD400B5">
                <v:shape id="_x0000_i1083" type="#_x0000_t75" style="width:205.5pt;height:9.75pt" o:ole="">
                  <v:imagedata r:id="rId36" o:title=""/>
                </v:shape>
                <o:OLEObject Type="Embed" ProgID="Equation.3" ShapeID="_x0000_i1083" DrawAspect="Content" ObjectID="_1769883026" r:id="rId94"/>
              </w:object>
            </w:r>
            <w:r>
              <w:rPr>
                <w:lang w:eastAsia="ja-JP"/>
              </w:rPr>
              <w:t xml:space="preserve"> with</w:t>
            </w:r>
            <w:r>
              <w:rPr>
                <w:lang w:eastAsia="ja-JP"/>
              </w:rPr>
              <w:object w:dxaOrig="231" w:dyaOrig="231" w14:anchorId="2C2BE2E4">
                <v:shape id="_x0000_i1084" type="#_x0000_t75" style="width:9.75pt;height:9.75pt" o:ole="">
                  <v:imagedata r:id="rId38" o:title=""/>
                </v:shape>
                <o:OLEObject Type="Embed" ProgID="Equation.3" ShapeID="_x0000_i1084" DrawAspect="Content" ObjectID="_1769883027" r:id="rId9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5" type="#_x0000_t75" style="width:36pt;height:9.75pt" o:ole="">
                  <v:imagedata r:id="rId40" o:title=""/>
                </v:shape>
                <o:OLEObject Type="Embed" ProgID="Equation.3" ShapeID="_x0000_i1085" DrawAspect="Content" ObjectID="_1769883028" r:id="rId96"/>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203EE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203EE3">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6" type="#_x0000_t75" style="width:102.75pt;height:26.25pt" o:ole="">
                  <v:imagedata r:id="rId47" o:title=""/>
                </v:shape>
                <o:OLEObject Type="Embed" ProgID="Equation.DSMT4" ShapeID="_x0000_i1086" DrawAspect="Content" ObjectID="_1769883029" r:id="rId9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7" type="#_x0000_t75" style="width:206.25pt;height:9.75pt" o:ole="">
                  <v:imagedata r:id="rId14" o:title=""/>
                </v:shape>
                <o:OLEObject Type="Embed" ProgID="Equation.DSMT4" ShapeID="_x0000_i1087" DrawAspect="Content" ObjectID="_1769883030" r:id="rId9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203EE3">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8" type="#_x0000_t75" style="width:77.25pt;height:15.75pt" o:ole="">
                  <v:imagedata r:id="rId52" o:title=""/>
                </v:shape>
                <o:OLEObject Type="Embed" ProgID="Equation.3" ShapeID="_x0000_i1088" DrawAspect="Content" ObjectID="_1769883031" r:id="rId99"/>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9" type="#_x0000_t75" style="width:15.75pt;height:15.75pt" o:ole="">
                  <v:imagedata r:id="rId54" o:title=""/>
                </v:shape>
                <o:OLEObject Type="Embed" ProgID="Equation.3" ShapeID="_x0000_i1089" DrawAspect="Content" ObjectID="_1769883032" r:id="rId10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E3B03DB" w14:textId="4133A96F" w:rsidR="00E1708D" w:rsidRDefault="000372A8" w:rsidP="00203EE3">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290FB9A2" w14:textId="77777777" w:rsidR="00E1708D" w:rsidRDefault="00E1708D" w:rsidP="00203EE3">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90" type="#_x0000_t75" style="width:1in;height:15.75pt" o:ole="">
                  <v:imagedata r:id="rId56" o:title=""/>
                </v:shape>
                <o:OLEObject Type="Embed" ProgID="Equation.3" ShapeID="_x0000_i1090" DrawAspect="Content" ObjectID="_1769883033" r:id="rId10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1" type="#_x0000_t75" style="width:206.25pt;height:9.75pt" o:ole="">
                  <v:imagedata r:id="rId14" o:title=""/>
                </v:shape>
                <o:OLEObject Type="Embed" ProgID="Equation.DSMT4" ShapeID="_x0000_i1091" DrawAspect="Content" ObjectID="_1769883034" r:id="rId102"/>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203EE3">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7539883B" w14:textId="58F4C490" w:rsidR="0093085E" w:rsidRDefault="0093085E" w:rsidP="0093085E">
      <w:pPr>
        <w:pStyle w:val="TH"/>
        <w:rPr>
          <w:lang w:eastAsia="ja-JP"/>
        </w:rPr>
      </w:pPr>
      <w:r>
        <w:rPr>
          <w:lang w:eastAsia="ja-JP"/>
        </w:rPr>
        <w:lastRenderedPageBreak/>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94" w:name="_Toc83580840"/>
      <w:bookmarkStart w:id="95" w:name="_Toc84405349"/>
      <w:bookmarkStart w:id="96" w:name="_Toc84413958"/>
      <w:r w:rsidRPr="00A1115A">
        <w:rPr>
          <w:lang w:eastAsia="zh-CN"/>
        </w:rPr>
        <w:t>7.3A.5</w:t>
      </w:r>
      <w:r w:rsidRPr="00A1115A">
        <w:rPr>
          <w:lang w:eastAsia="zh-CN"/>
        </w:rPr>
        <w:tab/>
        <w:t>Reference sensitivity exceptions due to intermodulation interference due to 2UL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94"/>
      <w:bookmarkEnd w:id="95"/>
      <w:bookmarkEnd w:id="96"/>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203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203EE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5B231421" w:rsidR="006E069C" w:rsidRPr="006E069C" w:rsidRDefault="006E069C" w:rsidP="006E069C">
            <w:pPr>
              <w:pStyle w:val="TAC"/>
              <w:rPr>
                <w:rFonts w:eastAsiaTheme="minorEastAsia"/>
                <w:lang w:val="en-US" w:eastAsia="zh-CN"/>
              </w:rPr>
            </w:pPr>
            <w:del w:id="97" w:author="Skyworks" w:date="2024-02-19T19:47:00Z">
              <w:r w:rsidRPr="006E069C" w:rsidDel="00925821">
                <w:rPr>
                  <w:rFonts w:eastAsiaTheme="minorEastAsia"/>
                  <w:lang w:eastAsia="zh-CN"/>
                </w:rPr>
                <w:delText>10</w:delText>
              </w:r>
            </w:del>
            <w:ins w:id="98" w:author="Skyworks" w:date="2024-02-19T19:47:00Z">
              <w:r w:rsidR="00925821">
                <w:rPr>
                  <w:rFonts w:eastAsiaTheme="minorEastAsia"/>
                  <w:lang w:eastAsia="zh-CN"/>
                </w:rPr>
                <w:t>20</w:t>
              </w:r>
            </w:ins>
          </w:p>
        </w:tc>
        <w:tc>
          <w:tcPr>
            <w:tcW w:w="1379" w:type="dxa"/>
            <w:tcBorders>
              <w:top w:val="single" w:sz="4" w:space="0" w:color="auto"/>
              <w:left w:val="single" w:sz="4" w:space="0" w:color="auto"/>
              <w:bottom w:val="nil"/>
              <w:right w:val="single" w:sz="4" w:space="0" w:color="auto"/>
            </w:tcBorders>
          </w:tcPr>
          <w:p w14:paraId="51482164" w14:textId="5A7C4F8A" w:rsidR="006E069C" w:rsidRPr="006E069C" w:rsidRDefault="006E069C" w:rsidP="006E069C">
            <w:pPr>
              <w:pStyle w:val="TAC"/>
              <w:rPr>
                <w:rFonts w:eastAsiaTheme="minorEastAsia"/>
                <w:lang w:val="en-US" w:eastAsia="zh-CN"/>
              </w:rPr>
            </w:pPr>
            <w:del w:id="99" w:author="Skyworks" w:date="2024-02-19T19:47:00Z">
              <w:r w:rsidRPr="006E069C" w:rsidDel="00925821">
                <w:rPr>
                  <w:rFonts w:eastAsiaTheme="minorEastAsia" w:cs="Arial"/>
                  <w:lang w:eastAsia="en-US"/>
                </w:rPr>
                <w:delText>50</w:delText>
              </w:r>
            </w:del>
            <w:ins w:id="100" w:author="Skyworks" w:date="2024-02-19T19:47:00Z">
              <w:r w:rsidR="00925821">
                <w:rPr>
                  <w:rFonts w:eastAsiaTheme="minorEastAsia" w:cs="Arial"/>
                  <w:lang w:eastAsia="en-US"/>
                </w:rPr>
                <w:t>100</w:t>
              </w:r>
            </w:ins>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0777B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0777BD">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0777BD" w:rsidRPr="006E069C" w14:paraId="479EE5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0777B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0777BD">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4C180C" w:rsidRPr="006E069C" w14:paraId="48FC92A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203EE3">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203EE3">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203EE3">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203EE3">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6E069C" w:rsidRPr="006E069C" w14:paraId="5B36C7C4" w14:textId="77777777" w:rsidTr="00203EE3">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203EE3">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203EE3">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203EE3">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203EE3">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203EE3">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58CC9EBC" w:rsidR="006E069C" w:rsidRPr="006E069C" w:rsidRDefault="006E069C" w:rsidP="006E069C">
            <w:pPr>
              <w:pStyle w:val="TAC"/>
              <w:rPr>
                <w:rFonts w:eastAsiaTheme="minorEastAsia"/>
                <w:lang w:val="en-US" w:eastAsia="zh-CN"/>
              </w:rPr>
            </w:pPr>
            <w:del w:id="101" w:author="Skyworks" w:date="2024-02-19T19:49:00Z">
              <w:r w:rsidRPr="006E069C" w:rsidDel="00925821">
                <w:rPr>
                  <w:rFonts w:eastAsiaTheme="minorEastAsia"/>
                  <w:lang w:val="en-US" w:eastAsia="zh-CN"/>
                </w:rPr>
                <w:delText>50</w:delText>
              </w:r>
            </w:del>
            <w:ins w:id="102" w:author="Skyworks" w:date="2024-02-19T19:49:00Z">
              <w:r w:rsidR="00925821">
                <w:rPr>
                  <w:rFonts w:eastAsiaTheme="minorEastAsia"/>
                  <w:lang w:val="en-US" w:eastAsia="zh-CN"/>
                </w:rPr>
                <w:t>100</w:t>
              </w:r>
            </w:ins>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4C180C" w:rsidRPr="006E069C" w14:paraId="699CFB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5D7F88D6"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4C180C" w:rsidRPr="006E069C" w14:paraId="0479D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4CBC9159"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FE08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4C180C" w:rsidRPr="006E069C" w:rsidRDefault="004C180C" w:rsidP="004C180C">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4C180C" w:rsidRPr="006E069C" w:rsidRDefault="004C180C" w:rsidP="004C180C">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20D7F00E" w:rsidR="004C180C" w:rsidRPr="006E069C" w:rsidRDefault="004C180C" w:rsidP="004C180C">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4C180C" w:rsidRPr="006E069C" w:rsidRDefault="004C180C" w:rsidP="004C180C">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4C180C" w:rsidRPr="006E069C" w14:paraId="4728C8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4C180C" w:rsidRPr="006E069C" w:rsidRDefault="004C180C" w:rsidP="004C180C">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4C180C" w:rsidRPr="006E069C" w:rsidRDefault="004C180C" w:rsidP="004C180C">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29468A49" w:rsidR="004C180C" w:rsidRPr="006E069C" w:rsidRDefault="004C180C" w:rsidP="004C180C">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203EE3">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203EE3">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203EE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203EE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8D14A4" w:rsidRPr="006E069C" w14:paraId="3410792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8D14A4" w:rsidRPr="006E069C" w:rsidRDefault="008D14A4" w:rsidP="008D14A4">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8D14A4" w:rsidRPr="006E069C" w:rsidRDefault="008D14A4" w:rsidP="008D14A4">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8D14A4" w:rsidRPr="006E069C" w:rsidRDefault="008D14A4" w:rsidP="008D14A4">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179562A8" w:rsidR="008D14A4" w:rsidRPr="006E069C" w:rsidRDefault="008D14A4" w:rsidP="008D14A4">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0430E59C"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8D14A4" w:rsidRPr="006E069C" w:rsidRDefault="008D14A4" w:rsidP="008D14A4">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37F85C6" w:rsidR="006E069C" w:rsidRPr="006E069C" w:rsidRDefault="006E069C" w:rsidP="006E069C">
            <w:pPr>
              <w:pStyle w:val="TAC"/>
              <w:rPr>
                <w:rFonts w:eastAsiaTheme="minorEastAsia"/>
                <w:lang w:val="en-US" w:eastAsia="en-US"/>
              </w:rPr>
            </w:pPr>
            <w:del w:id="103" w:author="Skyworks" w:date="2024-02-19T19:48:00Z">
              <w:r w:rsidRPr="006E069C" w:rsidDel="00925821">
                <w:rPr>
                  <w:rFonts w:eastAsiaTheme="minorEastAsia"/>
                  <w:lang w:val="en-US" w:eastAsia="en-US"/>
                </w:rPr>
                <w:delText>10</w:delText>
              </w:r>
            </w:del>
            <w:ins w:id="104"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13A12D27" w:rsidR="006E069C" w:rsidRPr="006E069C" w:rsidRDefault="006E069C" w:rsidP="006E069C">
            <w:pPr>
              <w:pStyle w:val="TAC"/>
              <w:rPr>
                <w:rFonts w:eastAsiaTheme="minorEastAsia" w:cs="Arial"/>
                <w:color w:val="000000"/>
                <w:szCs w:val="18"/>
                <w:lang w:val="en-US" w:eastAsia="en-US"/>
              </w:rPr>
            </w:pPr>
            <w:del w:id="105" w:author="Skyworks" w:date="2024-02-19T19:48:00Z">
              <w:r w:rsidRPr="006E069C" w:rsidDel="00925821">
                <w:rPr>
                  <w:rFonts w:eastAsiaTheme="minorEastAsia" w:cs="Arial"/>
                  <w:color w:val="000000"/>
                  <w:szCs w:val="18"/>
                  <w:lang w:val="en-US" w:eastAsia="en-US"/>
                </w:rPr>
                <w:delText>10</w:delText>
              </w:r>
            </w:del>
            <w:ins w:id="106"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2F9240C" w:rsidR="006E069C" w:rsidRPr="006E069C" w:rsidRDefault="006E069C" w:rsidP="006E069C">
            <w:pPr>
              <w:pStyle w:val="TAC"/>
              <w:rPr>
                <w:rFonts w:eastAsiaTheme="minorEastAsia" w:cs="Arial"/>
                <w:color w:val="000000"/>
                <w:szCs w:val="18"/>
                <w:lang w:val="en-US" w:eastAsia="zh-CN"/>
              </w:rPr>
            </w:pPr>
            <w:del w:id="107" w:author="Skyworks" w:date="2024-02-19T19:48:00Z">
              <w:r w:rsidRPr="006E069C" w:rsidDel="00925821">
                <w:rPr>
                  <w:rFonts w:eastAsiaTheme="minorEastAsia" w:cs="Arial"/>
                  <w:color w:val="000000"/>
                  <w:szCs w:val="18"/>
                  <w:lang w:val="en-US" w:eastAsia="en-US"/>
                </w:rPr>
                <w:delText>10</w:delText>
              </w:r>
            </w:del>
            <w:ins w:id="108" w:author="Skyworks" w:date="2024-02-19T19:48:00Z">
              <w:r w:rsidR="00925821">
                <w:rPr>
                  <w:rFonts w:eastAsiaTheme="minorEastAsia" w:cs="Arial"/>
                  <w:color w:val="000000"/>
                  <w:szCs w:val="18"/>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675BF62D" w:rsidR="006E069C" w:rsidRPr="006E069C" w:rsidRDefault="006E069C" w:rsidP="006E069C">
            <w:pPr>
              <w:pStyle w:val="TAC"/>
              <w:rPr>
                <w:rFonts w:eastAsiaTheme="minorEastAsia"/>
                <w:lang w:eastAsia="en-US"/>
              </w:rPr>
            </w:pPr>
            <w:del w:id="109" w:author="Skyworks" w:date="2024-02-19T19:48:00Z">
              <w:r w:rsidRPr="006E069C" w:rsidDel="00925821">
                <w:rPr>
                  <w:rFonts w:eastAsiaTheme="minorEastAsia"/>
                  <w:lang w:val="en-US" w:eastAsia="en-US"/>
                </w:rPr>
                <w:delText>10</w:delText>
              </w:r>
            </w:del>
            <w:ins w:id="110"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6E96C3C6" w:rsidR="006E069C" w:rsidRPr="006E069C" w:rsidRDefault="006E069C" w:rsidP="006E069C">
            <w:pPr>
              <w:pStyle w:val="TAC"/>
              <w:rPr>
                <w:rFonts w:eastAsiaTheme="minorEastAsia"/>
                <w:lang w:eastAsia="en-US"/>
              </w:rPr>
            </w:pPr>
            <w:del w:id="111" w:author="Skyworks" w:date="2024-02-19T19:48:00Z">
              <w:r w:rsidRPr="006E069C" w:rsidDel="00925821">
                <w:rPr>
                  <w:rFonts w:eastAsiaTheme="minorEastAsia"/>
                  <w:lang w:val="en-US" w:eastAsia="en-US"/>
                </w:rPr>
                <w:delText>10</w:delText>
              </w:r>
            </w:del>
            <w:ins w:id="112" w:author="Skyworks" w:date="2024-02-19T19:48:00Z">
              <w:r w:rsidR="00925821">
                <w:rPr>
                  <w:rFonts w:eastAsiaTheme="minorEastAsia"/>
                  <w:lang w:val="en-US" w:eastAsia="en-US"/>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203EE3">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lastRenderedPageBreak/>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83FBAA9"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68AE95BF"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62F3C070"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49B69948" w:rsidR="008D14A4" w:rsidRPr="006E069C" w:rsidRDefault="008D14A4" w:rsidP="008D14A4">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08F084C0"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33F21589" w:rsidR="008D14A4" w:rsidRPr="006E069C" w:rsidRDefault="008D14A4" w:rsidP="008D14A4">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77777777"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77777777"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567363F0" w:rsidR="006E069C" w:rsidRPr="006E069C" w:rsidRDefault="008D14A4" w:rsidP="008D14A4">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203EE3">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203EE3">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0A6E93" w:rsidRPr="00E31945" w14:paraId="34A48C07" w14:textId="77777777" w:rsidTr="00203EE3">
        <w:trPr>
          <w:trHeight w:val="187"/>
          <w:jc w:val="center"/>
        </w:trPr>
        <w:tc>
          <w:tcPr>
            <w:tcW w:w="2006" w:type="dxa"/>
            <w:tcBorders>
              <w:top w:val="nil"/>
              <w:left w:val="single" w:sz="4" w:space="0" w:color="auto"/>
              <w:bottom w:val="nil"/>
              <w:right w:val="single" w:sz="4" w:space="0" w:color="auto"/>
            </w:tcBorders>
          </w:tcPr>
          <w:p w14:paraId="3A0CC0D7"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0A6E93" w:rsidRPr="00E31945" w:rsidRDefault="000A6E93" w:rsidP="000A6E9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0A6E93" w:rsidRPr="00E31945" w:rsidRDefault="000A6E93" w:rsidP="000A6E9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0A6E93" w:rsidRPr="00E31945" w:rsidRDefault="000A6E93" w:rsidP="000A6E9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0A6E93" w:rsidRPr="00E31945" w:rsidRDefault="000A6E93" w:rsidP="000A6E9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0A6E93" w:rsidRPr="00E31945" w:rsidRDefault="000A6E93" w:rsidP="000A6E9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0A6E93" w:rsidRPr="00E31945" w:rsidRDefault="000A6E93" w:rsidP="000A6E9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0A6E93" w:rsidRPr="00E31945" w:rsidRDefault="000A6E93" w:rsidP="000A6E9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541BC773" w:rsidR="000A6E93" w:rsidRPr="00E31945" w:rsidRDefault="000A6E93" w:rsidP="000A6E93">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0A6E93" w:rsidRPr="00E31945" w14:paraId="19FE5ABA" w14:textId="77777777" w:rsidTr="00203EE3">
        <w:trPr>
          <w:trHeight w:val="187"/>
          <w:jc w:val="center"/>
        </w:trPr>
        <w:tc>
          <w:tcPr>
            <w:tcW w:w="2006" w:type="dxa"/>
            <w:tcBorders>
              <w:top w:val="nil"/>
              <w:left w:val="single" w:sz="4" w:space="0" w:color="auto"/>
              <w:bottom w:val="nil"/>
              <w:right w:val="single" w:sz="4" w:space="0" w:color="auto"/>
            </w:tcBorders>
          </w:tcPr>
          <w:p w14:paraId="32FCF4D3"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0A6E93" w:rsidRPr="00E31945" w:rsidRDefault="000A6E93" w:rsidP="000A6E9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0A6E93" w:rsidRPr="00E31945" w:rsidRDefault="000A6E93" w:rsidP="000A6E9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0A6E93" w:rsidRPr="00E31945" w:rsidRDefault="000A6E93" w:rsidP="000A6E9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0A6E93" w:rsidRPr="00E31945" w:rsidRDefault="000A6E93" w:rsidP="000A6E93">
            <w:pPr>
              <w:pStyle w:val="TAC"/>
              <w:rPr>
                <w:rFonts w:eastAsia="DengXian"/>
                <w:lang w:val="en-US" w:eastAsia="zh-CN"/>
              </w:rPr>
            </w:pPr>
            <w:r w:rsidRPr="00E624B4">
              <w:rPr>
                <w:rFonts w:cs="Arial"/>
                <w:color w:val="000000"/>
                <w:szCs w:val="18"/>
              </w:rPr>
              <w:t>N/A</w:t>
            </w:r>
          </w:p>
        </w:tc>
      </w:tr>
      <w:tr w:rsidR="000A6E93" w:rsidRPr="00E31945" w14:paraId="0F70878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0A6E93" w:rsidRPr="00E31945" w:rsidRDefault="000A6E93" w:rsidP="000A6E9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0A6E93" w:rsidRPr="00E31945" w:rsidRDefault="000A6E93" w:rsidP="000A6E9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0A6E93" w:rsidRPr="00E31945" w:rsidRDefault="000A6E93" w:rsidP="000A6E9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0A6E93" w:rsidRPr="00E31945" w:rsidRDefault="000A6E93" w:rsidP="000A6E9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0A6E93" w:rsidRPr="00E31945" w:rsidRDefault="000A6E93" w:rsidP="000A6E93">
            <w:pPr>
              <w:pStyle w:val="TAC"/>
              <w:rPr>
                <w:rFonts w:eastAsia="DengXian"/>
                <w:lang w:val="en-US" w:eastAsia="zh-CN"/>
              </w:rPr>
            </w:pPr>
            <w:r w:rsidRPr="00E624B4">
              <w:rPr>
                <w:rFonts w:cs="Arial"/>
                <w:color w:val="000000"/>
                <w:szCs w:val="18"/>
              </w:rPr>
              <w:t>N/A</w:t>
            </w:r>
          </w:p>
        </w:tc>
      </w:tr>
      <w:tr w:rsidR="00E53926" w:rsidRPr="00E31945" w14:paraId="3F5661F6"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E53926" w:rsidRPr="00E31945" w:rsidRDefault="00E53926" w:rsidP="00E5392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03DAC639" w:rsidR="00E53926" w:rsidRPr="00E31945" w:rsidRDefault="00E53926" w:rsidP="00E53926">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7AF33E16" w:rsidR="00E53926" w:rsidRPr="00E31945" w:rsidRDefault="00E53926" w:rsidP="00E53926">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60A1D9D6" w:rsidR="00E53926" w:rsidRPr="00E31945" w:rsidRDefault="00E53926" w:rsidP="00E53926">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3C2ECCB8" w:rsidR="00E53926" w:rsidRPr="00E31945" w:rsidRDefault="00E53926" w:rsidP="00E53926">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6A7090D9" w:rsidR="00E53926" w:rsidRPr="00E31945" w:rsidRDefault="00E53926" w:rsidP="00E53926">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7B71C525" w:rsidR="00E53926" w:rsidRPr="00E31945" w:rsidRDefault="00E53926" w:rsidP="00E53926">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CAB09" w14:textId="56A5275B" w:rsidR="00E53926" w:rsidRPr="00E31945" w:rsidRDefault="00E53926" w:rsidP="00E53926">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18E3C546" w:rsidR="00E53926" w:rsidRPr="00E31945" w:rsidRDefault="00E53926" w:rsidP="00E53926">
            <w:pPr>
              <w:pStyle w:val="TAC"/>
              <w:rPr>
                <w:rFonts w:eastAsiaTheme="minorEastAsia"/>
                <w:lang w:eastAsia="zh-CN"/>
              </w:rPr>
            </w:pPr>
            <w:r>
              <w:rPr>
                <w:rFonts w:eastAsia="DengXian" w:cs="Arial"/>
                <w:lang w:eastAsia="ja-JP"/>
              </w:rPr>
              <w:t>IMD4</w:t>
            </w:r>
          </w:p>
        </w:tc>
      </w:tr>
      <w:tr w:rsidR="00E53926" w:rsidRPr="00E31945" w14:paraId="14B26B69" w14:textId="77777777" w:rsidTr="00203EE3">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E53926" w:rsidRPr="00E31945" w:rsidRDefault="00E53926" w:rsidP="00E5392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7513C187" w:rsidR="00E53926" w:rsidRPr="00E31945" w:rsidRDefault="00E53926" w:rsidP="00E53926">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1F4539A" w:rsidR="00E53926" w:rsidRPr="00E31945" w:rsidRDefault="00E53926" w:rsidP="00E53926">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653802A6" w:rsidR="00E53926" w:rsidRPr="00E31945" w:rsidRDefault="00E53926" w:rsidP="00E53926">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30CA93FD" w:rsidR="00E53926" w:rsidRPr="00E31945" w:rsidRDefault="00E53926" w:rsidP="00E53926">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669C2A26" w:rsidR="00E53926" w:rsidRPr="00E31945" w:rsidRDefault="00E53926" w:rsidP="00E53926">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1009DA76" w:rsidR="00E53926" w:rsidRPr="00E31945" w:rsidRDefault="00E53926" w:rsidP="00E53926">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50E8E7F" w:rsidR="00E53926" w:rsidRPr="00E31945" w:rsidRDefault="00E53926" w:rsidP="00E53926">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7A7D8FBA" w:rsidR="00E53926" w:rsidRPr="00E31945" w:rsidRDefault="00E53926" w:rsidP="00E53926">
            <w:pPr>
              <w:pStyle w:val="TAC"/>
              <w:rPr>
                <w:rFonts w:eastAsiaTheme="minorEastAsia"/>
                <w:lang w:eastAsia="zh-CN"/>
              </w:rPr>
            </w:pPr>
            <w:r>
              <w:rPr>
                <w:rFonts w:eastAsia="DengXian" w:cs="Arial"/>
                <w:lang w:eastAsia="ja-JP"/>
              </w:rPr>
              <w:t>N/A</w:t>
            </w:r>
          </w:p>
        </w:tc>
      </w:tr>
      <w:tr w:rsidR="00720638" w:rsidRPr="00E31945" w14:paraId="44527DFE"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3E5F3C11"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2F17" w14:textId="5D3664BD" w:rsidR="00720638" w:rsidRPr="00E31945" w:rsidRDefault="00720638" w:rsidP="00720638">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46B7A2B" w14:textId="0AC38825" w:rsidR="00720638" w:rsidRPr="00E31945" w:rsidRDefault="00720638" w:rsidP="00720638">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A3AA447" w14:textId="0A4AB2FC" w:rsidR="00720638" w:rsidRPr="00E31945" w:rsidRDefault="00720638" w:rsidP="00720638">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D1DC5" w14:textId="6EC12238" w:rsidR="00720638" w:rsidRPr="00E31945" w:rsidRDefault="00720638" w:rsidP="00720638">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BF094" w14:textId="024AB2C9" w:rsidR="00720638" w:rsidRPr="00E31945" w:rsidRDefault="00720638" w:rsidP="00720638">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0B9015C" w14:textId="06B986FD"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475E49D" w14:textId="167C53B5"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D03A1E" w14:textId="3AA40F47" w:rsidR="00720638" w:rsidRPr="00E31945" w:rsidRDefault="00720638" w:rsidP="00720638">
            <w:pPr>
              <w:pStyle w:val="TAC"/>
              <w:rPr>
                <w:rFonts w:eastAsiaTheme="minorEastAsia"/>
                <w:lang w:eastAsia="zh-CN"/>
              </w:rPr>
            </w:pPr>
            <w:r w:rsidRPr="00F21113">
              <w:rPr>
                <w:rFonts w:hint="eastAsia"/>
                <w:lang w:eastAsia="zh-CN"/>
              </w:rPr>
              <w:t>I</w:t>
            </w:r>
            <w:r w:rsidRPr="00F21113">
              <w:rPr>
                <w:lang w:eastAsia="zh-CN"/>
              </w:rPr>
              <w:t>MD4</w:t>
            </w:r>
          </w:p>
        </w:tc>
      </w:tr>
      <w:tr w:rsidR="00720638" w:rsidRPr="00E31945" w14:paraId="394ECF91" w14:textId="77777777" w:rsidTr="00203EE3">
        <w:trPr>
          <w:trHeight w:val="187"/>
          <w:jc w:val="center"/>
        </w:trPr>
        <w:tc>
          <w:tcPr>
            <w:tcW w:w="2006" w:type="dxa"/>
            <w:tcBorders>
              <w:top w:val="single" w:sz="4" w:space="0" w:color="auto"/>
              <w:left w:val="single" w:sz="4" w:space="0" w:color="auto"/>
              <w:bottom w:val="nil"/>
              <w:right w:val="single" w:sz="4" w:space="0" w:color="auto"/>
            </w:tcBorders>
            <w:vAlign w:val="center"/>
          </w:tcPr>
          <w:p w14:paraId="6EA5C816"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E74E" w14:textId="42EADACA" w:rsidR="00720638" w:rsidRPr="00E31945" w:rsidRDefault="00720638" w:rsidP="00720638">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562B8A27" w14:textId="46D85E2F"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5FECCF" w14:textId="75A21301"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0C9797" w14:textId="65BFF6B6" w:rsidR="00720638" w:rsidRPr="00E31945" w:rsidRDefault="00720638" w:rsidP="00720638">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4206641" w14:textId="10688CF2"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FFA2C2" w14:textId="15F3D7D0"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3A978" w14:textId="46AB0D5F"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5934E3" w14:textId="2B2CC1F1"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r>
      <w:tr w:rsidR="00E31945"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CC6E67"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CC6E67" w:rsidRPr="00E31945" w:rsidRDefault="007502A6" w:rsidP="00CC6E67">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CC6E67" w:rsidRPr="00E31945" w:rsidRDefault="00CC6E67" w:rsidP="00CC6E67">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CC6E67" w:rsidRPr="00E31945" w:rsidRDefault="00CC6E67" w:rsidP="00CC6E67">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CC6E67" w:rsidRPr="00E31945" w:rsidRDefault="00CC6E67" w:rsidP="00CC6E67">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CC6E67" w:rsidRPr="00E31945" w:rsidRDefault="00CC6E67" w:rsidP="00CC6E67">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CC6E67" w:rsidRPr="00E31945" w:rsidRDefault="00CC6E67" w:rsidP="00CC6E67">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CC6E67" w:rsidRPr="00E31945" w:rsidRDefault="00CC6E67" w:rsidP="00CC6E67">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CC6E67" w:rsidRPr="00E31945" w:rsidRDefault="00CC6E67" w:rsidP="00CC6E67">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CC6E67" w:rsidRPr="00E31945" w:rsidRDefault="00CC6E67" w:rsidP="00CC6E67">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CC6E67" w:rsidRPr="00E31945" w14:paraId="6FEE29ED" w14:textId="77777777" w:rsidTr="00203EE3">
        <w:trPr>
          <w:trHeight w:val="187"/>
          <w:jc w:val="center"/>
        </w:trPr>
        <w:tc>
          <w:tcPr>
            <w:tcW w:w="2006" w:type="dxa"/>
            <w:tcBorders>
              <w:top w:val="nil"/>
              <w:left w:val="single" w:sz="4" w:space="0" w:color="auto"/>
              <w:bottom w:val="nil"/>
              <w:right w:val="single" w:sz="4" w:space="0" w:color="auto"/>
            </w:tcBorders>
          </w:tcPr>
          <w:p w14:paraId="30BAA7F5"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CC6E67" w:rsidRPr="00E31945" w:rsidRDefault="00CC6E67" w:rsidP="00CC6E67">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CC6E67" w:rsidRPr="00E31945" w:rsidRDefault="00CC6E67" w:rsidP="00CC6E67">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CC6E67" w:rsidRPr="00E31945" w:rsidRDefault="00CC6E67" w:rsidP="00CC6E67">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CC6E67" w:rsidRPr="00E31945" w:rsidRDefault="00CC6E67" w:rsidP="00CC6E67">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CC6E67" w:rsidRPr="00E31945" w:rsidRDefault="00CC6E67" w:rsidP="00CC6E67">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CC6E67" w:rsidRPr="00E31945" w:rsidRDefault="00CC6E67" w:rsidP="00CC6E67">
            <w:pPr>
              <w:pStyle w:val="TAC"/>
              <w:rPr>
                <w:rFonts w:eastAsiaTheme="minorEastAsia"/>
                <w:lang w:eastAsia="en-US"/>
              </w:rPr>
            </w:pPr>
            <w:r>
              <w:rPr>
                <w:rFonts w:eastAsia="SimSun" w:cs="Arial"/>
                <w:szCs w:val="18"/>
                <w:lang w:eastAsia="ko-KR"/>
              </w:rPr>
              <w:t>N/A</w:t>
            </w:r>
          </w:p>
        </w:tc>
      </w:tr>
      <w:tr w:rsidR="00CC6E67"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CC6E67" w:rsidRPr="00E31945" w:rsidRDefault="00CC6E67" w:rsidP="00CC6E67">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CC6E67" w:rsidRPr="00E31945" w:rsidRDefault="00CC6E67" w:rsidP="00CC6E67">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CC6E67" w:rsidRPr="00E31945" w:rsidRDefault="00CC6E67" w:rsidP="00CC6E67">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CC6E67" w:rsidRPr="00E31945" w:rsidRDefault="00CC6E67" w:rsidP="00CC6E67">
            <w:pPr>
              <w:pStyle w:val="TAC"/>
              <w:rPr>
                <w:rFonts w:eastAsiaTheme="minorEastAsia"/>
                <w:lang w:eastAsia="en-US"/>
              </w:rPr>
            </w:pPr>
          </w:p>
        </w:tc>
      </w:tr>
      <w:tr w:rsidR="00720638"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720638" w:rsidRPr="00E31945" w:rsidRDefault="00720638" w:rsidP="00720638">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720638" w:rsidRPr="00E31945" w:rsidRDefault="00720638" w:rsidP="00720638">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720638" w:rsidRPr="00E31945" w:rsidRDefault="00720638" w:rsidP="00720638">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720638" w:rsidRPr="00E31945" w:rsidRDefault="00720638" w:rsidP="00720638">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720638" w:rsidRPr="00E31945" w:rsidRDefault="00720638" w:rsidP="00720638">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720638" w:rsidRPr="00E31945" w:rsidRDefault="00720638" w:rsidP="00720638">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720638" w:rsidRPr="00E31945" w:rsidRDefault="00720638" w:rsidP="00720638">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720638" w:rsidRPr="00E31945" w:rsidRDefault="00720638" w:rsidP="00720638">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20638"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720638" w:rsidRPr="00E31945" w:rsidRDefault="00720638" w:rsidP="00720638">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720638" w:rsidRPr="00E31945" w:rsidRDefault="00720638" w:rsidP="00720638">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720638" w:rsidRPr="00E31945" w:rsidRDefault="00720638" w:rsidP="00720638">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720638" w:rsidRPr="00E31945" w:rsidRDefault="00720638" w:rsidP="00720638">
            <w:pPr>
              <w:pStyle w:val="TAC"/>
              <w:rPr>
                <w:rFonts w:eastAsiaTheme="minorEastAsia"/>
                <w:lang w:eastAsia="zh-CN"/>
              </w:rPr>
            </w:pPr>
            <w:r w:rsidRPr="0088664A">
              <w:rPr>
                <w:rFonts w:cs="Arial"/>
                <w:szCs w:val="18"/>
              </w:rPr>
              <w:t>N/A</w:t>
            </w:r>
          </w:p>
        </w:tc>
      </w:tr>
      <w:tr w:rsidR="00720638"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720638" w:rsidRPr="00E31945" w:rsidRDefault="00720638" w:rsidP="00720638">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720638" w:rsidRPr="00E31945" w:rsidRDefault="00720638" w:rsidP="00720638">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720638" w:rsidRPr="00E31945" w:rsidRDefault="00720638" w:rsidP="00720638">
            <w:pPr>
              <w:pStyle w:val="TAC"/>
              <w:rPr>
                <w:rFonts w:eastAsiaTheme="minorEastAsia"/>
                <w:lang w:eastAsia="zh-CN"/>
              </w:rPr>
            </w:pPr>
            <w:r w:rsidRPr="0088664A">
              <w:rPr>
                <w:rFonts w:cs="Arial"/>
                <w:szCs w:val="18"/>
              </w:rPr>
              <w:t>N/A</w:t>
            </w:r>
          </w:p>
        </w:tc>
      </w:tr>
      <w:tr w:rsidR="007502A6"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7502A6" w:rsidRPr="00E31945" w:rsidRDefault="007502A6" w:rsidP="007502A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7502A6" w:rsidRPr="00E31945" w:rsidRDefault="007502A6" w:rsidP="007502A6">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7502A6" w:rsidRPr="00E31945" w:rsidRDefault="007502A6" w:rsidP="007502A6">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7502A6" w:rsidRPr="00E31945" w:rsidRDefault="007502A6" w:rsidP="007502A6">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7502A6" w:rsidRPr="00E31945" w:rsidRDefault="007502A6" w:rsidP="007502A6">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7502A6" w:rsidRPr="00E31945" w:rsidRDefault="007502A6" w:rsidP="007502A6">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7502A6" w:rsidRPr="00E31945" w:rsidRDefault="007502A6" w:rsidP="007502A6">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7502A6" w:rsidRPr="00E31945" w:rsidRDefault="007502A6" w:rsidP="007502A6">
            <w:pPr>
              <w:pStyle w:val="TAC"/>
              <w:rPr>
                <w:rFonts w:eastAsiaTheme="minorEastAsia"/>
                <w:lang w:eastAsia="zh-CN"/>
              </w:rPr>
            </w:pPr>
            <w:r w:rsidRPr="00E31945">
              <w:rPr>
                <w:rFonts w:eastAsiaTheme="minorEastAsia"/>
                <w:lang w:eastAsia="en-US"/>
              </w:rPr>
              <w:t>IMD5</w:t>
            </w:r>
          </w:p>
        </w:tc>
      </w:tr>
      <w:tr w:rsidR="007502A6"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7502A6" w:rsidRPr="00E31945" w:rsidRDefault="007502A6" w:rsidP="007502A6">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7502A6" w:rsidRPr="00E31945" w:rsidRDefault="007502A6" w:rsidP="007502A6">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7502A6" w:rsidRPr="00E31945" w:rsidRDefault="007502A6" w:rsidP="007502A6">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7502A6" w:rsidRPr="00E31945" w:rsidRDefault="007502A6" w:rsidP="007502A6">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7502A6" w:rsidRPr="00E31945" w:rsidRDefault="007502A6" w:rsidP="007502A6">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7502A6" w:rsidRPr="00E31945" w:rsidRDefault="007502A6" w:rsidP="007502A6">
            <w:pPr>
              <w:pStyle w:val="TAC"/>
              <w:rPr>
                <w:rFonts w:eastAsiaTheme="minorEastAsia"/>
                <w:lang w:eastAsia="zh-CN"/>
              </w:rPr>
            </w:pPr>
            <w:r w:rsidRPr="00E31945">
              <w:rPr>
                <w:rFonts w:eastAsiaTheme="minorEastAsia"/>
                <w:lang w:eastAsia="en-US"/>
              </w:rPr>
              <w:t>N/A</w:t>
            </w:r>
          </w:p>
        </w:tc>
      </w:tr>
      <w:tr w:rsidR="00E31945"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E31945" w:rsidRPr="00E31945" w:rsidRDefault="007502A6" w:rsidP="00E31945">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51745E" w:rsidRPr="00E31945" w14:paraId="26A403D0"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51745E" w:rsidRDefault="0051745E" w:rsidP="0051745E">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51745E" w:rsidRDefault="0051745E" w:rsidP="0051745E">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51745E" w:rsidRDefault="0051745E" w:rsidP="0051745E">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51745E" w:rsidRDefault="0051745E" w:rsidP="0051745E">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51745E" w:rsidRDefault="0051745E" w:rsidP="0051745E">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51745E" w:rsidRPr="002A3B97" w:rsidRDefault="0051745E" w:rsidP="0051745E">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51745E" w:rsidRPr="004535C6" w:rsidRDefault="0051745E" w:rsidP="0051745E">
            <w:pPr>
              <w:pStyle w:val="TAC"/>
              <w:rPr>
                <w:rFonts w:cs="Arial"/>
              </w:rPr>
            </w:pPr>
            <w:r>
              <w:rPr>
                <w:lang w:eastAsia="ja-JP"/>
              </w:rPr>
              <w:t>IMD3</w:t>
            </w:r>
          </w:p>
        </w:tc>
      </w:tr>
      <w:tr w:rsidR="0051745E" w:rsidRPr="00E31945" w14:paraId="4C9E906C"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51745E" w:rsidRDefault="0051745E" w:rsidP="0051745E">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51745E" w:rsidRDefault="0051745E" w:rsidP="0051745E">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51745E" w:rsidRDefault="0051745E" w:rsidP="0051745E">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51745E" w:rsidRDefault="0051745E" w:rsidP="0051745E">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51745E" w:rsidRPr="002A3B97" w:rsidRDefault="0051745E" w:rsidP="0051745E">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51745E" w:rsidRPr="004535C6" w:rsidRDefault="0051745E" w:rsidP="0051745E">
            <w:pPr>
              <w:pStyle w:val="TAC"/>
              <w:rPr>
                <w:rFonts w:cs="Arial"/>
              </w:rPr>
            </w:pPr>
            <w:r>
              <w:rPr>
                <w:lang w:eastAsia="ja-JP"/>
              </w:rPr>
              <w:t>N/A</w:t>
            </w:r>
          </w:p>
        </w:tc>
      </w:tr>
      <w:tr w:rsidR="0051745E"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51745E" w:rsidRDefault="0051745E" w:rsidP="0051745E">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51745E" w:rsidRDefault="0051745E" w:rsidP="0051745E">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51745E" w:rsidRDefault="0051745E" w:rsidP="0051745E">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51745E" w:rsidRDefault="0051745E" w:rsidP="0051745E">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51745E" w:rsidRDefault="0051745E" w:rsidP="0051745E">
            <w:pPr>
              <w:pStyle w:val="TAC"/>
              <w:rPr>
                <w:lang w:eastAsia="ja-JP"/>
              </w:rPr>
            </w:pPr>
            <w:r>
              <w:rPr>
                <w:rFonts w:cs="Arial"/>
              </w:rPr>
              <w:t>IMD4</w:t>
            </w:r>
            <w:r>
              <w:rPr>
                <w:rFonts w:eastAsia="DengXian" w:cs="Arial"/>
                <w:vertAlign w:val="superscript"/>
              </w:rPr>
              <w:t>16</w:t>
            </w:r>
          </w:p>
        </w:tc>
      </w:tr>
      <w:tr w:rsidR="0051745E"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51745E" w:rsidRDefault="0051745E" w:rsidP="0051745E">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51745E" w:rsidRDefault="0051745E" w:rsidP="0051745E">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51745E" w:rsidRDefault="0051745E" w:rsidP="0051745E">
            <w:pPr>
              <w:pStyle w:val="TAC"/>
              <w:rPr>
                <w:lang w:eastAsia="ja-JP"/>
              </w:rPr>
            </w:pPr>
            <w:r>
              <w:rPr>
                <w:rFonts w:cs="Arial"/>
              </w:rPr>
              <w:t>N/A</w:t>
            </w:r>
          </w:p>
        </w:tc>
      </w:tr>
      <w:tr w:rsidR="0051745E"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51745E" w:rsidRDefault="0051745E" w:rsidP="0051745E">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51745E" w:rsidRDefault="0051745E" w:rsidP="0051745E">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51745E" w:rsidRDefault="0051745E" w:rsidP="0051745E">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51745E" w:rsidRDefault="0051745E" w:rsidP="0051745E">
            <w:pPr>
              <w:pStyle w:val="TAC"/>
              <w:rPr>
                <w:lang w:eastAsia="ja-JP"/>
              </w:rPr>
            </w:pPr>
            <w:r>
              <w:rPr>
                <w:rFonts w:cs="Arial"/>
              </w:rPr>
              <w:t>IMD5</w:t>
            </w:r>
            <w:r>
              <w:rPr>
                <w:rFonts w:eastAsia="DengXian" w:cs="Arial"/>
                <w:vertAlign w:val="superscript"/>
              </w:rPr>
              <w:t>16</w:t>
            </w:r>
          </w:p>
        </w:tc>
      </w:tr>
      <w:tr w:rsidR="0051745E"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51745E" w:rsidRDefault="0051745E" w:rsidP="0051745E">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51745E" w:rsidRDefault="0051745E" w:rsidP="0051745E">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51745E" w:rsidRDefault="0051745E" w:rsidP="0051745E">
            <w:pPr>
              <w:pStyle w:val="TAC"/>
              <w:rPr>
                <w:lang w:eastAsia="ja-JP"/>
              </w:rPr>
            </w:pPr>
            <w:r>
              <w:rPr>
                <w:rFonts w:cs="Arial"/>
              </w:rPr>
              <w:t>N/A</w:t>
            </w:r>
          </w:p>
        </w:tc>
      </w:tr>
      <w:tr w:rsidR="007117F4"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7117F4" w:rsidRPr="00E31945" w:rsidRDefault="007117F4" w:rsidP="007117F4">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7117F4" w:rsidRPr="00E31945" w:rsidRDefault="007117F4" w:rsidP="007117F4">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7117F4" w:rsidRPr="00E31945" w:rsidRDefault="007117F4" w:rsidP="007117F4">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7117F4" w:rsidRPr="00E31945" w:rsidRDefault="007117F4" w:rsidP="007117F4">
            <w:pPr>
              <w:pStyle w:val="TAC"/>
              <w:rPr>
                <w:rFonts w:eastAsiaTheme="minorEastAsia"/>
                <w:lang w:eastAsia="en-US"/>
              </w:rPr>
            </w:pPr>
            <w:r w:rsidRPr="004535C6">
              <w:rPr>
                <w:rFonts w:cs="Arial"/>
              </w:rPr>
              <w:t>IMD4</w:t>
            </w:r>
            <w:r>
              <w:rPr>
                <w:rFonts w:eastAsia="DengXian" w:cs="Arial"/>
                <w:vertAlign w:val="superscript"/>
              </w:rPr>
              <w:t>8</w:t>
            </w:r>
          </w:p>
        </w:tc>
      </w:tr>
      <w:tr w:rsidR="007117F4"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7117F4" w:rsidRPr="00E31945" w:rsidRDefault="007117F4" w:rsidP="007117F4">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7117F4" w:rsidRPr="00E31945" w:rsidRDefault="007117F4" w:rsidP="007117F4">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7117F4" w:rsidRPr="00E31945" w:rsidRDefault="007117F4" w:rsidP="007117F4">
            <w:pPr>
              <w:pStyle w:val="TAC"/>
              <w:rPr>
                <w:rFonts w:eastAsiaTheme="minorEastAsia"/>
                <w:lang w:eastAsia="en-US"/>
              </w:rPr>
            </w:pPr>
            <w:r w:rsidRPr="004535C6">
              <w:rPr>
                <w:rFonts w:cs="Arial"/>
              </w:rPr>
              <w:t>N/A</w:t>
            </w:r>
          </w:p>
        </w:tc>
      </w:tr>
      <w:tr w:rsidR="007117F4"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7117F4" w:rsidRPr="00E31945" w:rsidRDefault="007117F4" w:rsidP="007117F4">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7117F4" w:rsidRPr="00E31945" w:rsidRDefault="007117F4" w:rsidP="007117F4">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7117F4" w:rsidRPr="00E31945" w:rsidRDefault="007117F4" w:rsidP="007117F4">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7117F4" w:rsidRPr="00E31945" w:rsidRDefault="007117F4" w:rsidP="007117F4">
            <w:pPr>
              <w:pStyle w:val="TAC"/>
              <w:rPr>
                <w:rFonts w:eastAsiaTheme="minorEastAsia"/>
                <w:lang w:eastAsia="en-US"/>
              </w:rPr>
            </w:pPr>
            <w:r w:rsidRPr="004535C6">
              <w:rPr>
                <w:rFonts w:cs="Arial"/>
              </w:rPr>
              <w:t>IMD5</w:t>
            </w:r>
            <w:r>
              <w:rPr>
                <w:rFonts w:eastAsia="DengXian" w:cs="Arial"/>
                <w:vertAlign w:val="superscript"/>
              </w:rPr>
              <w:t>8</w:t>
            </w:r>
          </w:p>
        </w:tc>
      </w:tr>
      <w:tr w:rsidR="007117F4"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7117F4" w:rsidRPr="00E31945" w:rsidRDefault="007117F4" w:rsidP="007117F4">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7117F4" w:rsidRPr="00E31945" w:rsidRDefault="007117F4" w:rsidP="007117F4">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7117F4" w:rsidRPr="00E31945" w:rsidRDefault="007117F4" w:rsidP="007117F4">
            <w:pPr>
              <w:pStyle w:val="TAC"/>
              <w:rPr>
                <w:rFonts w:eastAsiaTheme="minorEastAsia"/>
                <w:lang w:eastAsia="en-US"/>
              </w:rPr>
            </w:pPr>
            <w:r w:rsidRPr="004535C6">
              <w:rPr>
                <w:rFonts w:cs="Arial"/>
              </w:rPr>
              <w:t>N/A</w:t>
            </w:r>
          </w:p>
        </w:tc>
      </w:tr>
      <w:tr w:rsidR="00CC6E67" w:rsidRPr="00E31945" w14:paraId="100F988C" w14:textId="77777777" w:rsidTr="00203EE3">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CC6E67" w:rsidRPr="00E31945" w:rsidRDefault="00CC6E67" w:rsidP="00CC6E6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CC6E67" w:rsidRPr="00E31945" w:rsidRDefault="00CC6E67" w:rsidP="00CC6E67">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CC6E67" w:rsidRPr="00E31945" w:rsidRDefault="00CC6E67" w:rsidP="00CC6E6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CC6E67" w:rsidRPr="00E31945" w:rsidRDefault="00CC6E67" w:rsidP="00CC6E6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CC6E67" w:rsidRPr="00E31945" w:rsidRDefault="00CC6E67" w:rsidP="00CC6E6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CC6E67" w:rsidRPr="00E31945" w:rsidRDefault="00CC6E67" w:rsidP="00CC6E6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CC6E67" w:rsidRPr="00E31945" w:rsidRDefault="00CC6E67" w:rsidP="00CC6E6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CC6E67" w:rsidRPr="00E31945" w:rsidRDefault="00CC6E67" w:rsidP="00CC6E6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CC6E67" w:rsidRPr="00E31945" w:rsidRDefault="00CC6E67" w:rsidP="00CC6E67">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CC6E67" w:rsidRPr="00E31945" w14:paraId="570A698B"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CC6E67" w:rsidRPr="00E31945" w:rsidRDefault="00CC6E67" w:rsidP="00CC6E67">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CC6E67" w:rsidRPr="00E31945" w:rsidRDefault="00CC6E67" w:rsidP="00CC6E6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CC6E67" w:rsidRPr="00E31945" w:rsidRDefault="00CC6E67" w:rsidP="00CC6E6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CC6E67" w:rsidRPr="00E31945" w:rsidRDefault="00CC6E67" w:rsidP="00CC6E6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CC6E67" w:rsidRPr="00E31945" w:rsidRDefault="00CC6E67" w:rsidP="00CC6E6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CC6E67" w:rsidRPr="00E31945" w:rsidRDefault="00CC6E67" w:rsidP="00CC6E6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CC6E67" w:rsidRPr="00E31945" w:rsidRDefault="00CC6E67" w:rsidP="00CC6E67">
            <w:pPr>
              <w:pStyle w:val="TAC"/>
              <w:rPr>
                <w:rFonts w:eastAsiaTheme="minorEastAsia"/>
                <w:lang w:eastAsia="en-US"/>
              </w:rPr>
            </w:pPr>
            <w:r>
              <w:rPr>
                <w:rFonts w:cs="Arial"/>
                <w:szCs w:val="18"/>
                <w:lang w:eastAsia="ja-JP"/>
              </w:rPr>
              <w:t>N/A</w:t>
            </w:r>
          </w:p>
        </w:tc>
      </w:tr>
      <w:tr w:rsidR="00CC6E67"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CC6E67" w:rsidRPr="00E31945" w:rsidRDefault="00CC6E67" w:rsidP="00CC6E67">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CC6E67" w:rsidRPr="00E31945" w:rsidRDefault="00CC6E67" w:rsidP="00CC6E6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CC6E67" w:rsidRPr="00E31945" w:rsidRDefault="00CC6E67" w:rsidP="00CC6E6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CC6E67" w:rsidRPr="00E31945" w:rsidRDefault="00CC6E67" w:rsidP="00CC6E6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CC6E67" w:rsidRPr="00E31945" w:rsidRDefault="00CC6E67" w:rsidP="00CC6E6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CC6E67" w:rsidRPr="00E31945" w:rsidRDefault="00CC6E67" w:rsidP="00CC6E6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CC6E67" w:rsidRPr="00E31945" w:rsidRDefault="00CC6E67" w:rsidP="00CC6E67">
            <w:pPr>
              <w:pStyle w:val="TAC"/>
              <w:rPr>
                <w:rFonts w:eastAsiaTheme="minorEastAsia"/>
                <w:lang w:eastAsia="en-US"/>
              </w:rPr>
            </w:pPr>
          </w:p>
        </w:tc>
      </w:tr>
      <w:tr w:rsidR="00E31945"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E31945" w:rsidRPr="00E31945" w:rsidRDefault="00E31945"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E31945" w:rsidRPr="00E31945" w:rsidRDefault="00E31945" w:rsidP="00604AF0">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E31945" w:rsidRPr="00E31945" w:rsidRDefault="00E31945" w:rsidP="00604AF0">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E31945" w:rsidRPr="00E31945" w:rsidRDefault="00E31945" w:rsidP="00604AF0">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E31945" w:rsidRPr="00E31945" w:rsidRDefault="00E31945" w:rsidP="00604AF0">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E31945" w:rsidRPr="00E31945" w:rsidRDefault="00E31945" w:rsidP="00604AF0">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E31945" w:rsidRPr="00E31945" w:rsidRDefault="00E31945"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E31945" w:rsidRPr="00E31945" w:rsidRDefault="00E31945"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E31945" w:rsidRPr="00E31945" w:rsidRDefault="00E31945"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E31945" w:rsidRPr="00E31945" w:rsidRDefault="00E31945"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E31945" w:rsidRPr="00E31945" w:rsidRDefault="00E31945" w:rsidP="00604AF0">
            <w:pPr>
              <w:pStyle w:val="TAC"/>
              <w:rPr>
                <w:rFonts w:eastAsiaTheme="minorEastAsia"/>
                <w:lang w:eastAsia="ja-JP"/>
              </w:rPr>
            </w:pPr>
          </w:p>
        </w:tc>
      </w:tr>
      <w:tr w:rsidR="002F16E2" w:rsidRPr="00E31945" w14:paraId="70A8F63A"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2F16E2" w:rsidRPr="00E31945" w:rsidRDefault="002F16E2" w:rsidP="002F16E2">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2F16E2" w:rsidRPr="00E31945" w:rsidRDefault="002F16E2" w:rsidP="002F16E2">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2F16E2" w:rsidRPr="00E31945" w:rsidRDefault="002F16E2" w:rsidP="002F16E2">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2F16E2" w:rsidRPr="00E31945" w:rsidRDefault="002F16E2" w:rsidP="002F16E2">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2F16E2" w:rsidRPr="00E31945" w:rsidRDefault="002F16E2" w:rsidP="002F16E2">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2F16E2" w:rsidRPr="00E31945" w:rsidRDefault="002F16E2" w:rsidP="002F16E2">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2F16E2" w:rsidRPr="00E31945" w:rsidRDefault="002F16E2" w:rsidP="002F16E2">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2F16E2" w:rsidRPr="00E31945" w:rsidRDefault="002F16E2" w:rsidP="002F16E2">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2F16E2" w:rsidRPr="00E31945" w:rsidRDefault="002F16E2" w:rsidP="002F16E2">
            <w:pPr>
              <w:pStyle w:val="TAC"/>
              <w:rPr>
                <w:rFonts w:eastAsiaTheme="minorEastAsia"/>
                <w:lang w:eastAsia="ja-JP"/>
              </w:rPr>
            </w:pPr>
            <w:r>
              <w:rPr>
                <w:rFonts w:eastAsia="SimSun" w:cs="Arial"/>
                <w:szCs w:val="18"/>
              </w:rPr>
              <w:t>IMD3</w:t>
            </w:r>
          </w:p>
        </w:tc>
      </w:tr>
      <w:tr w:rsidR="002F16E2"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2F16E2" w:rsidRPr="00E31945" w:rsidRDefault="002F16E2"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2F16E2" w:rsidRPr="00E31945" w:rsidRDefault="002F16E2" w:rsidP="00604AF0">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2F16E2" w:rsidRPr="00E31945" w:rsidRDefault="002F16E2" w:rsidP="00604AF0">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2F16E2" w:rsidRPr="00E31945" w:rsidRDefault="002F16E2" w:rsidP="00604AF0">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2F16E2" w:rsidRPr="00E31945" w:rsidRDefault="002F16E2" w:rsidP="00604AF0">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2F16E2" w:rsidRPr="00E31945" w:rsidRDefault="002F16E2" w:rsidP="00604AF0">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2F16E2" w:rsidRPr="00E31945" w:rsidRDefault="002F16E2" w:rsidP="00604AF0">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2F16E2" w:rsidRPr="00E31945" w:rsidRDefault="002F16E2" w:rsidP="00604AF0">
            <w:pPr>
              <w:pStyle w:val="TAC"/>
              <w:rPr>
                <w:rFonts w:eastAsiaTheme="minorEastAsia"/>
                <w:lang w:eastAsia="ja-JP"/>
              </w:rPr>
            </w:pPr>
            <w:r>
              <w:rPr>
                <w:rFonts w:eastAsia="SimSun" w:cs="Arial"/>
                <w:szCs w:val="18"/>
                <w:lang w:eastAsia="zh-CN"/>
              </w:rPr>
              <w:t>N/A</w:t>
            </w:r>
          </w:p>
        </w:tc>
      </w:tr>
      <w:tr w:rsidR="002F16E2"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2F16E2" w:rsidRPr="00E31945" w:rsidRDefault="002F16E2"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2F16E2" w:rsidRPr="00E31945" w:rsidRDefault="002F16E2"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2F16E2" w:rsidRPr="00E31945" w:rsidRDefault="002F16E2" w:rsidP="00604AF0">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2F16E2" w:rsidRPr="00E31945" w:rsidRDefault="002F16E2" w:rsidP="00604AF0">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2F16E2" w:rsidRPr="00E31945" w:rsidRDefault="002F16E2" w:rsidP="00604AF0">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2F16E2" w:rsidRPr="00E31945" w:rsidRDefault="002F16E2"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2F16E2" w:rsidRPr="00E31945" w:rsidRDefault="002F16E2"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2F16E2" w:rsidRPr="00E31945" w:rsidRDefault="002F16E2" w:rsidP="00604AF0">
            <w:pPr>
              <w:pStyle w:val="TAC"/>
              <w:rPr>
                <w:rFonts w:eastAsiaTheme="minorEastAsia"/>
                <w:lang w:eastAsia="ja-JP"/>
              </w:rPr>
            </w:pPr>
          </w:p>
        </w:tc>
      </w:tr>
      <w:tr w:rsidR="007117F4"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7117F4" w:rsidRPr="00E31945" w:rsidRDefault="007117F4" w:rsidP="007117F4">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7117F4" w:rsidRPr="00E31945" w:rsidRDefault="007117F4" w:rsidP="007117F4">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7117F4" w:rsidRPr="00E31945" w:rsidRDefault="007117F4" w:rsidP="007117F4">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7117F4" w:rsidRPr="00E31945" w:rsidRDefault="007117F4" w:rsidP="007117F4">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7117F4" w:rsidRPr="00E31945" w:rsidRDefault="007117F4" w:rsidP="007117F4">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7117F4" w:rsidRPr="00E31945" w:rsidRDefault="007117F4" w:rsidP="007117F4">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7117F4" w:rsidRPr="00E31945" w:rsidRDefault="007117F4" w:rsidP="007117F4">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7117F4" w:rsidRPr="00E31945" w:rsidRDefault="007117F4" w:rsidP="007117F4">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7117F4" w:rsidRPr="00E31945" w:rsidRDefault="007117F4" w:rsidP="007117F4">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117F4"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7117F4"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7117F4" w:rsidRPr="00E31945" w:rsidRDefault="007117F4" w:rsidP="007117F4">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7117F4" w:rsidRPr="00E31945" w:rsidRDefault="007117F4" w:rsidP="007117F4">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7117F4" w:rsidRPr="00E31945" w:rsidRDefault="007117F4" w:rsidP="007117F4">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7117F4" w:rsidRPr="00E31945" w:rsidRDefault="007117F4" w:rsidP="007117F4">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7117F4" w:rsidRPr="00E31945" w:rsidRDefault="007117F4" w:rsidP="007117F4">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7117F4" w:rsidRPr="00E31945" w:rsidRDefault="007117F4" w:rsidP="007117F4">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7117F4" w:rsidRPr="00E31945" w:rsidRDefault="007117F4" w:rsidP="007117F4">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7117F4" w:rsidRPr="00E31945" w:rsidRDefault="007117F4" w:rsidP="007117F4">
            <w:pPr>
              <w:pStyle w:val="TAC"/>
              <w:rPr>
                <w:rFonts w:eastAsiaTheme="minorEastAsia"/>
                <w:lang w:eastAsia="zh-CN"/>
              </w:rPr>
            </w:pPr>
            <w:r w:rsidRPr="00E31945">
              <w:rPr>
                <w:rFonts w:eastAsiaTheme="minorEastAsia"/>
                <w:lang w:eastAsia="zh-CN"/>
              </w:rPr>
              <w:t>IMD4</w:t>
            </w:r>
          </w:p>
        </w:tc>
      </w:tr>
      <w:tr w:rsidR="007117F4"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1E2937" w:rsidRPr="00E31945" w14:paraId="2D99B6C9" w14:textId="77777777" w:rsidTr="00203EE3">
        <w:trPr>
          <w:trHeight w:val="187"/>
          <w:jc w:val="center"/>
        </w:trPr>
        <w:tc>
          <w:tcPr>
            <w:tcW w:w="2006" w:type="dxa"/>
            <w:tcBorders>
              <w:top w:val="nil"/>
              <w:left w:val="single" w:sz="4" w:space="0" w:color="auto"/>
              <w:bottom w:val="nil"/>
              <w:right w:val="single" w:sz="4" w:space="0" w:color="auto"/>
            </w:tcBorders>
          </w:tcPr>
          <w:p w14:paraId="33094D8B"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1E2937" w:rsidRPr="00E31945" w:rsidRDefault="001E2937" w:rsidP="001E2937">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1E2937" w:rsidRPr="00E31945" w:rsidRDefault="001E2937" w:rsidP="001E2937">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1E2937" w:rsidRPr="00E31945" w:rsidRDefault="001E2937" w:rsidP="001E2937">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1E2937" w:rsidRPr="00E31945" w:rsidRDefault="001E2937" w:rsidP="001E2937">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1E2937" w:rsidRPr="00E31945" w:rsidRDefault="001E2937" w:rsidP="001E2937">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1E2937" w:rsidRPr="00E31945" w:rsidRDefault="001E2937" w:rsidP="001E293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1E2937" w:rsidRPr="00E31945" w:rsidRDefault="001E2937" w:rsidP="001E2937">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1E2937" w:rsidRPr="00E31945" w:rsidRDefault="001E2937" w:rsidP="001E2937">
            <w:pPr>
              <w:pStyle w:val="TAC"/>
              <w:rPr>
                <w:rFonts w:eastAsiaTheme="minorEastAsia"/>
                <w:lang w:eastAsia="ja-JP"/>
              </w:rPr>
            </w:pPr>
            <w:r>
              <w:rPr>
                <w:rFonts w:eastAsia="SimSun"/>
                <w:lang w:eastAsia="zh-CN"/>
              </w:rPr>
              <w:t>IMD7</w:t>
            </w:r>
          </w:p>
        </w:tc>
      </w:tr>
      <w:tr w:rsidR="001E2937" w:rsidRPr="00E31945" w14:paraId="7E855FC1" w14:textId="77777777" w:rsidTr="00203EE3">
        <w:trPr>
          <w:trHeight w:val="187"/>
          <w:jc w:val="center"/>
        </w:trPr>
        <w:tc>
          <w:tcPr>
            <w:tcW w:w="2006" w:type="dxa"/>
            <w:tcBorders>
              <w:top w:val="nil"/>
              <w:left w:val="single" w:sz="4" w:space="0" w:color="auto"/>
              <w:bottom w:val="nil"/>
              <w:right w:val="single" w:sz="4" w:space="0" w:color="auto"/>
            </w:tcBorders>
          </w:tcPr>
          <w:p w14:paraId="20255969"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1E2937" w:rsidRPr="00E31945" w:rsidRDefault="001E2937" w:rsidP="001E2937">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1E2937" w:rsidRPr="00E31945" w:rsidRDefault="001E2937" w:rsidP="001E2937">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1E2937" w:rsidRPr="00E31945" w:rsidRDefault="001E2937" w:rsidP="001E2937">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=10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1E2937" w:rsidRPr="00E31945" w:rsidRDefault="001E2937" w:rsidP="001E2937">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1E2937" w:rsidRPr="00E31945" w:rsidRDefault="001E2937" w:rsidP="001E2937">
            <w:pPr>
              <w:pStyle w:val="TAC"/>
              <w:rPr>
                <w:rFonts w:eastAsiaTheme="minorEastAsia"/>
                <w:lang w:eastAsia="ja-JP"/>
              </w:rPr>
            </w:pPr>
            <w:r>
              <w:rPr>
                <w:rFonts w:eastAsia="SimSun" w:cs="Arial"/>
                <w:szCs w:val="18"/>
                <w:lang w:eastAsia="ja-JP"/>
              </w:rPr>
              <w:t>N/A</w:t>
            </w:r>
          </w:p>
        </w:tc>
      </w:tr>
      <w:tr w:rsidR="001E2937" w:rsidRPr="00E31945" w14:paraId="49C5CECF"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1E2937" w:rsidRPr="00E31945" w:rsidRDefault="001E2937" w:rsidP="001E2937">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1E2937" w:rsidRPr="00E31945" w:rsidRDefault="001E2937" w:rsidP="001E293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1E2937" w:rsidRPr="00E31945" w:rsidRDefault="001E2937" w:rsidP="001E2937">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1E2937" w:rsidRPr="00E31945" w:rsidRDefault="001E2937" w:rsidP="001E2937">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1E2937" w:rsidRPr="00E31945" w:rsidRDefault="001E2937" w:rsidP="001E2937">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1E2937" w:rsidRPr="00E31945" w:rsidRDefault="001E2937" w:rsidP="001E2937">
            <w:pPr>
              <w:pStyle w:val="TAC"/>
              <w:rPr>
                <w:rFonts w:eastAsiaTheme="minorEastAsia"/>
                <w:lang w:eastAsia="ja-JP"/>
              </w:rPr>
            </w:pPr>
            <w:r>
              <w:rPr>
                <w:rFonts w:eastAsia="SimSun" w:cs="Arial"/>
                <w:szCs w:val="18"/>
                <w:lang w:eastAsia="ja-JP"/>
              </w:rPr>
              <w:t>N/A</w:t>
            </w:r>
          </w:p>
        </w:tc>
      </w:tr>
      <w:tr w:rsidR="00E31945"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47680F" w:rsidRPr="00E31945" w14:paraId="6E55E43E"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47680F" w:rsidRPr="00E31945" w:rsidRDefault="0047680F" w:rsidP="0047680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47680F" w:rsidRPr="00E31945" w:rsidRDefault="0047680F" w:rsidP="0047680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47680F" w:rsidRPr="00E31945" w:rsidRDefault="0047680F" w:rsidP="0047680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47680F" w:rsidRPr="00E31945" w:rsidRDefault="0047680F" w:rsidP="0047680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47680F" w:rsidRPr="00E31945" w:rsidRDefault="0047680F" w:rsidP="0047680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47680F" w:rsidRPr="00E31945" w:rsidRDefault="0047680F" w:rsidP="0047680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47680F" w:rsidRPr="00E31945" w:rsidRDefault="0047680F" w:rsidP="0047680F">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47680F" w:rsidRPr="00E31945" w:rsidRDefault="0047680F" w:rsidP="0047680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47680F" w:rsidRPr="00E31945" w:rsidRDefault="0047680F" w:rsidP="0047680F">
            <w:pPr>
              <w:pStyle w:val="TAC"/>
              <w:rPr>
                <w:rFonts w:eastAsiaTheme="minorEastAsia"/>
                <w:lang w:eastAsia="zh-CN"/>
              </w:rPr>
            </w:pPr>
            <w:r w:rsidRPr="004C673B">
              <w:rPr>
                <w:rFonts w:cs="Arial"/>
                <w:lang w:eastAsia="ja-JP"/>
              </w:rPr>
              <w:t>IMD4</w:t>
            </w:r>
          </w:p>
        </w:tc>
      </w:tr>
      <w:tr w:rsidR="0047680F" w:rsidRPr="00E31945" w14:paraId="6FEB34B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47680F" w:rsidRPr="00E31945" w:rsidRDefault="0047680F" w:rsidP="0047680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47680F" w:rsidRPr="00E31945" w:rsidRDefault="0047680F" w:rsidP="0047680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47680F" w:rsidRPr="00E31945" w:rsidRDefault="0047680F" w:rsidP="0047680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47680F" w:rsidRPr="00E31945" w:rsidRDefault="0047680F" w:rsidP="0047680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47680F" w:rsidRPr="00E31945" w:rsidRDefault="0047680F" w:rsidP="0047680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47680F" w:rsidRPr="00E31945" w:rsidRDefault="0047680F" w:rsidP="0047680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47680F" w:rsidRPr="00E31945" w:rsidRDefault="0047680F" w:rsidP="0047680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47680F" w:rsidRPr="00E31945" w:rsidRDefault="0047680F" w:rsidP="0047680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47680F" w:rsidRPr="00E31945" w:rsidRDefault="0047680F" w:rsidP="0047680F">
            <w:pPr>
              <w:pStyle w:val="TAC"/>
              <w:rPr>
                <w:rFonts w:eastAsiaTheme="minorEastAsia"/>
                <w:lang w:eastAsia="zh-CN"/>
              </w:rPr>
            </w:pPr>
            <w:r w:rsidRPr="004C673B">
              <w:rPr>
                <w:rFonts w:cs="Arial"/>
                <w:lang w:eastAsia="ja-JP"/>
              </w:rPr>
              <w:t>N/A</w:t>
            </w:r>
          </w:p>
        </w:tc>
      </w:tr>
      <w:tr w:rsidR="00E31945"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E31945" w:rsidRPr="00E31945" w:rsidRDefault="00E63172" w:rsidP="00E3194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7117F4"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7117F4" w:rsidRPr="00E31945" w:rsidRDefault="007117F4" w:rsidP="007117F4">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7117F4" w:rsidRPr="00E31945" w:rsidRDefault="007117F4" w:rsidP="007117F4">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7117F4" w:rsidRPr="00E31945" w:rsidRDefault="007117F4" w:rsidP="007117F4">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7117F4" w:rsidRPr="00E31945" w:rsidRDefault="007117F4" w:rsidP="007117F4">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7117F4" w:rsidRPr="00E31945" w:rsidRDefault="007117F4" w:rsidP="007117F4">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7117F4" w:rsidRPr="00E31945" w:rsidRDefault="007117F4" w:rsidP="007117F4">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7117F4" w:rsidRPr="00E31945" w:rsidRDefault="007117F4" w:rsidP="007117F4">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7117F4" w:rsidRPr="00E31945" w:rsidRDefault="007117F4" w:rsidP="007117F4">
            <w:pPr>
              <w:pStyle w:val="TAC"/>
              <w:rPr>
                <w:rFonts w:eastAsiaTheme="minorEastAsia"/>
                <w:lang w:eastAsia="zh-CN"/>
              </w:rPr>
            </w:pPr>
            <w:r w:rsidRPr="00E31945">
              <w:rPr>
                <w:rFonts w:eastAsia="DengXian"/>
                <w:lang w:eastAsia="zh-CN"/>
              </w:rPr>
              <w:t>IMD5</w:t>
            </w:r>
          </w:p>
        </w:tc>
      </w:tr>
      <w:tr w:rsidR="007117F4"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7117F4" w:rsidRPr="00E31945" w:rsidRDefault="007117F4" w:rsidP="007117F4">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7117F4" w:rsidRPr="00E31945" w:rsidRDefault="007117F4" w:rsidP="007117F4">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7117F4" w:rsidRPr="00E31945" w:rsidRDefault="007117F4" w:rsidP="007117F4">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7117F4" w:rsidRPr="00E31945" w:rsidRDefault="007117F4" w:rsidP="007117F4">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7117F4" w:rsidRPr="00E31945" w:rsidRDefault="007117F4" w:rsidP="007117F4">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7117F4" w:rsidRPr="00E31945" w:rsidRDefault="007117F4" w:rsidP="007117F4">
            <w:pPr>
              <w:pStyle w:val="TAC"/>
              <w:rPr>
                <w:rFonts w:eastAsiaTheme="minorEastAsia"/>
                <w:lang w:eastAsia="zh-CN"/>
              </w:rPr>
            </w:pPr>
            <w:r w:rsidRPr="00E31945">
              <w:rPr>
                <w:rFonts w:eastAsia="DengXian"/>
                <w:lang w:eastAsia="ja-JP"/>
              </w:rPr>
              <w:t>N/A</w:t>
            </w:r>
          </w:p>
        </w:tc>
      </w:tr>
      <w:tr w:rsidR="007117F4"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7117F4" w:rsidRPr="00E31945" w:rsidRDefault="007117F4" w:rsidP="007117F4">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7117F4" w:rsidRPr="00E31945" w:rsidRDefault="007117F4" w:rsidP="007117F4">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7117F4" w:rsidRPr="00E31945" w:rsidRDefault="007117F4" w:rsidP="007117F4">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7117F4" w:rsidRPr="00E31945" w:rsidRDefault="007117F4" w:rsidP="007117F4">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7117F4" w:rsidRPr="00E31945" w:rsidRDefault="007117F4" w:rsidP="007117F4">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7117F4" w:rsidRPr="00E31945" w:rsidRDefault="007117F4" w:rsidP="007117F4">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7117F4" w:rsidRPr="00E31945" w:rsidRDefault="007117F4" w:rsidP="007117F4">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BF1E7D" w:rsidRPr="00E31945" w14:paraId="074F780B" w14:textId="77777777" w:rsidTr="00203EE3">
        <w:trPr>
          <w:trHeight w:val="187"/>
          <w:jc w:val="center"/>
        </w:trPr>
        <w:tc>
          <w:tcPr>
            <w:tcW w:w="2006" w:type="dxa"/>
            <w:tcBorders>
              <w:top w:val="nil"/>
              <w:left w:val="single" w:sz="4" w:space="0" w:color="auto"/>
              <w:bottom w:val="nil"/>
              <w:right w:val="single" w:sz="4" w:space="0" w:color="auto"/>
            </w:tcBorders>
          </w:tcPr>
          <w:p w14:paraId="2FE6458B" w14:textId="77777777" w:rsidR="00BF1E7D" w:rsidRPr="00E31945" w:rsidRDefault="00BF1E7D" w:rsidP="00BF1E7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BF1E7D" w:rsidRPr="00E31945" w:rsidRDefault="00BF1E7D" w:rsidP="00BF1E7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BF1E7D" w:rsidRPr="00E31945" w14:paraId="3D279B72" w14:textId="77777777" w:rsidTr="00203EE3">
        <w:trPr>
          <w:trHeight w:val="187"/>
          <w:jc w:val="center"/>
        </w:trPr>
        <w:tc>
          <w:tcPr>
            <w:tcW w:w="2006" w:type="dxa"/>
            <w:tcBorders>
              <w:top w:val="nil"/>
              <w:left w:val="single" w:sz="4" w:space="0" w:color="auto"/>
              <w:right w:val="single" w:sz="4" w:space="0" w:color="auto"/>
            </w:tcBorders>
          </w:tcPr>
          <w:p w14:paraId="0EBD01A9" w14:textId="77777777" w:rsidR="00BF1E7D" w:rsidRPr="00E31945" w:rsidRDefault="00BF1E7D" w:rsidP="00BF1E7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BF1E7D" w:rsidRPr="00E31945" w:rsidRDefault="00BF1E7D" w:rsidP="00BF1E7D">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E31945" w:rsidRPr="00E31945" w:rsidRDefault="00981FA1" w:rsidP="00E31945">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117F4"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7117F4" w:rsidRPr="00E31945" w:rsidRDefault="007117F4" w:rsidP="007117F4">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7117F4" w:rsidRPr="00E31945" w:rsidRDefault="007117F4" w:rsidP="007117F4">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7117F4" w:rsidRPr="00E31945" w:rsidRDefault="007117F4" w:rsidP="007117F4">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7117F4" w:rsidRPr="00E31945" w:rsidRDefault="007117F4" w:rsidP="007117F4">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7117F4" w:rsidRPr="00E31945" w:rsidRDefault="007117F4" w:rsidP="007117F4">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7117F4" w:rsidRPr="00E31945" w:rsidRDefault="007117F4" w:rsidP="007117F4">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7117F4" w:rsidRPr="00E31945" w:rsidRDefault="007117F4" w:rsidP="007117F4">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7117F4" w:rsidRPr="00E31945" w:rsidRDefault="007117F4" w:rsidP="007117F4">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7117F4" w:rsidRPr="00E31945" w:rsidRDefault="007117F4" w:rsidP="007117F4">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7117F4" w:rsidRPr="00E31945" w:rsidRDefault="007117F4" w:rsidP="007117F4">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7117F4" w:rsidRPr="00E31945" w:rsidRDefault="007117F4" w:rsidP="007117F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7117F4" w:rsidRPr="00E31945" w:rsidRDefault="007117F4" w:rsidP="007117F4">
            <w:pPr>
              <w:pStyle w:val="TAC"/>
              <w:rPr>
                <w:rFonts w:eastAsiaTheme="minorEastAsia" w:cs="Arial"/>
                <w:lang w:eastAsia="ja-JP"/>
              </w:rPr>
            </w:pPr>
          </w:p>
        </w:tc>
      </w:tr>
      <w:tr w:rsidR="007117F4"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7117F4" w:rsidRPr="00E31945" w:rsidRDefault="007117F4" w:rsidP="007117F4">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7117F4" w:rsidRPr="00E31945" w:rsidRDefault="007117F4" w:rsidP="007117F4">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7117F4" w:rsidRPr="00E31945" w:rsidRDefault="007117F4" w:rsidP="007117F4">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7117F4" w:rsidRPr="00E31945" w:rsidRDefault="007117F4" w:rsidP="007117F4">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7117F4" w:rsidRPr="00E31945" w:rsidRDefault="007117F4" w:rsidP="007117F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7117F4" w:rsidRPr="00E31945" w:rsidRDefault="007117F4" w:rsidP="007117F4">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7117F4"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7117F4" w:rsidRPr="00E31945" w:rsidRDefault="007117F4" w:rsidP="007117F4">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7117F4" w:rsidRPr="00E31945" w:rsidRDefault="007117F4" w:rsidP="007117F4">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7117F4" w:rsidRPr="00E31945" w:rsidRDefault="007117F4" w:rsidP="007117F4">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7117F4" w:rsidRPr="00E31945" w:rsidRDefault="007117F4" w:rsidP="007117F4">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CFB8EBC"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7117F4" w:rsidRPr="00E31945" w:rsidRDefault="007117F4" w:rsidP="007117F4">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7117F4" w:rsidRPr="00E31945" w:rsidRDefault="007117F4" w:rsidP="007117F4">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7117F4" w:rsidRPr="00E31945" w:rsidRDefault="007117F4" w:rsidP="007117F4">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7117F4" w:rsidRPr="00E31945" w:rsidRDefault="007117F4" w:rsidP="007117F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7117F4" w:rsidRPr="00E31945" w:rsidRDefault="007117F4" w:rsidP="007117F4">
            <w:pPr>
              <w:pStyle w:val="TAC"/>
              <w:rPr>
                <w:rFonts w:eastAsiaTheme="minorEastAsia" w:cs="Arial"/>
                <w:lang w:eastAsia="ja-JP"/>
              </w:rPr>
            </w:pPr>
          </w:p>
        </w:tc>
      </w:tr>
      <w:tr w:rsidR="00BF1E7D" w:rsidRPr="00E31945" w14:paraId="2CD5D1DE" w14:textId="77777777" w:rsidTr="00203EE3">
        <w:trPr>
          <w:trHeight w:val="187"/>
          <w:jc w:val="center"/>
        </w:trPr>
        <w:tc>
          <w:tcPr>
            <w:tcW w:w="2006" w:type="dxa"/>
            <w:tcBorders>
              <w:top w:val="nil"/>
              <w:left w:val="single" w:sz="4" w:space="0" w:color="auto"/>
              <w:bottom w:val="nil"/>
              <w:right w:val="single" w:sz="4" w:space="0" w:color="auto"/>
            </w:tcBorders>
            <w:shd w:val="clear" w:color="auto" w:fill="auto"/>
          </w:tcPr>
          <w:p w14:paraId="499F806A" w14:textId="77777777" w:rsidR="00BF1E7D" w:rsidRPr="00E31945" w:rsidRDefault="00BF1E7D" w:rsidP="00BF1E7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13BCE884" w:rsidR="00BF1E7D" w:rsidRPr="00E31945" w:rsidRDefault="00BF1E7D" w:rsidP="00BF1E7D">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5C3EFCF" w14:textId="5A5DFB3F" w:rsidR="00BF1E7D" w:rsidRPr="00E31945" w:rsidRDefault="00BF1E7D" w:rsidP="00BF1E7D">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8D3B544" w14:textId="5FDD3DA2" w:rsidR="00BF1E7D" w:rsidRPr="00E31945" w:rsidRDefault="00BF1E7D" w:rsidP="00BF1E7D">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CDD95BF" w14:textId="199D4BE7" w:rsidR="00BF1E7D" w:rsidRPr="00E31945" w:rsidRDefault="00BF1E7D" w:rsidP="00BF1E7D">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BC68207" w14:textId="37D74ED3" w:rsidR="00BF1E7D" w:rsidRPr="00E31945" w:rsidRDefault="00BF1E7D" w:rsidP="00BF1E7D">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976FE84" w14:textId="0FF0A985" w:rsidR="00BF1E7D" w:rsidRPr="00E31945" w:rsidRDefault="00BF1E7D" w:rsidP="00BF1E7D">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550EDBBA" w14:textId="75553D7D" w:rsidR="00BF1E7D" w:rsidRPr="00E31945" w:rsidRDefault="00BF1E7D" w:rsidP="00BF1E7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6105D3E" w14:textId="57FDD6DB" w:rsidR="00BF1E7D" w:rsidRPr="00E31945" w:rsidRDefault="00BF1E7D" w:rsidP="00BF1E7D">
            <w:pPr>
              <w:pStyle w:val="TAC"/>
              <w:rPr>
                <w:rFonts w:eastAsiaTheme="minorEastAsia" w:cs="Arial"/>
                <w:lang w:eastAsia="ja-JP"/>
              </w:rPr>
            </w:pPr>
            <w:r>
              <w:rPr>
                <w:rFonts w:eastAsiaTheme="minorEastAsia" w:cs="Arial"/>
                <w:lang w:eastAsia="ja-JP"/>
              </w:rPr>
              <w:t>IMD9</w:t>
            </w:r>
          </w:p>
        </w:tc>
      </w:tr>
      <w:tr w:rsidR="00BF1E7D" w:rsidRPr="00E31945" w14:paraId="58F59E24" w14:textId="77777777" w:rsidTr="00203EE3">
        <w:trPr>
          <w:trHeight w:val="187"/>
          <w:jc w:val="center"/>
        </w:trPr>
        <w:tc>
          <w:tcPr>
            <w:tcW w:w="2006" w:type="dxa"/>
            <w:tcBorders>
              <w:top w:val="nil"/>
              <w:left w:val="single" w:sz="4" w:space="0" w:color="auto"/>
              <w:bottom w:val="nil"/>
              <w:right w:val="single" w:sz="4" w:space="0" w:color="auto"/>
            </w:tcBorders>
          </w:tcPr>
          <w:p w14:paraId="23A07225"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7CE01" w14:textId="15195E11" w:rsidR="00BF1E7D" w:rsidRPr="00E31945" w:rsidRDefault="00BF1E7D" w:rsidP="00BF1E7D">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B6F107" w14:textId="093A7A2F" w:rsidR="00BF1E7D" w:rsidRPr="00E31945" w:rsidRDefault="00BF1E7D" w:rsidP="00BF1E7D">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3496C43" w14:textId="236E25E8"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2CB348F" w14:textId="53B0FE09" w:rsidR="00BF1E7D" w:rsidRPr="00E31945" w:rsidRDefault="00BF1E7D" w:rsidP="00BF1E7D">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AC3336" w14:textId="480E876B" w:rsidR="00BF1E7D" w:rsidRPr="00E31945" w:rsidRDefault="00BF1E7D" w:rsidP="00BF1E7D">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51354940" w14:textId="706E0024" w:rsidR="00BF1E7D" w:rsidRPr="00E31945" w:rsidRDefault="00BF1E7D" w:rsidP="00BF1E7D">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44803A8" w14:textId="470850FA"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0EA9E" w14:textId="25174FE1" w:rsidR="00BF1E7D" w:rsidRPr="00E31945" w:rsidRDefault="00BF1E7D" w:rsidP="00BF1E7D">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BF1E7D" w:rsidRPr="00E31945" w14:paraId="237817AF" w14:textId="77777777" w:rsidTr="00203EE3">
        <w:trPr>
          <w:trHeight w:val="187"/>
          <w:jc w:val="center"/>
        </w:trPr>
        <w:tc>
          <w:tcPr>
            <w:tcW w:w="2006" w:type="dxa"/>
            <w:tcBorders>
              <w:top w:val="nil"/>
              <w:left w:val="single" w:sz="4" w:space="0" w:color="auto"/>
              <w:bottom w:val="nil"/>
              <w:right w:val="single" w:sz="4" w:space="0" w:color="auto"/>
            </w:tcBorders>
          </w:tcPr>
          <w:p w14:paraId="4A0E6647"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57681D1" w14:textId="0A60220A" w:rsidR="00BF1E7D" w:rsidRPr="00E31945" w:rsidRDefault="00BF1E7D" w:rsidP="00BF1E7D">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5F0877" w14:textId="25068F0F" w:rsidR="00BF1E7D" w:rsidRPr="00E31945" w:rsidRDefault="00BF1E7D" w:rsidP="00BF1E7D">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2ED49965" w14:textId="07AAF97C"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D0D7B34" w14:textId="4531C504"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93C469D" w14:textId="2160026C" w:rsidR="00BF1E7D" w:rsidRPr="00E31945" w:rsidRDefault="00BF1E7D" w:rsidP="00BF1E7D">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186DF53D" w14:textId="7B49A626" w:rsidR="00BF1E7D" w:rsidRPr="00E31945" w:rsidRDefault="00BF1E7D" w:rsidP="00BF1E7D">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65F6E8" w14:textId="5377F37E"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BBE02A3" w14:textId="3BC513FF" w:rsidR="00BF1E7D" w:rsidRPr="00E31945" w:rsidRDefault="00BF1E7D" w:rsidP="00BF1E7D">
            <w:pPr>
              <w:pStyle w:val="TAC"/>
              <w:rPr>
                <w:rFonts w:eastAsiaTheme="minorEastAsia" w:cs="Arial"/>
                <w:szCs w:val="18"/>
                <w:lang w:eastAsia="zh-CN"/>
              </w:rPr>
            </w:pPr>
            <w:r>
              <w:rPr>
                <w:rFonts w:eastAsiaTheme="minorEastAsia"/>
                <w:lang w:eastAsia="ja-JP"/>
              </w:rPr>
              <w:t>N/A</w:t>
            </w:r>
          </w:p>
        </w:tc>
      </w:tr>
      <w:tr w:rsidR="00BF1E7D" w:rsidRPr="00E31945" w14:paraId="5E7D2FE6"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CB99D4D" w14:textId="77777777" w:rsidR="00BF1E7D" w:rsidRPr="00E31945" w:rsidRDefault="00BF1E7D" w:rsidP="00BF1E7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7D463AB" w14:textId="77777777" w:rsidR="00BF1E7D" w:rsidRPr="00E31945" w:rsidRDefault="00BF1E7D" w:rsidP="00BF1E7D">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A008903" w14:textId="129CF4B5" w:rsidR="00BF1E7D" w:rsidRPr="00E31945" w:rsidRDefault="00BF1E7D" w:rsidP="00BF1E7D">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61951586" w14:textId="2A6479C7"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F67A2ED" w14:textId="6BA09FB5"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35E2317E" w14:textId="0C1BC97C" w:rsidR="00BF1E7D" w:rsidRPr="00E31945" w:rsidRDefault="00BF1E7D" w:rsidP="00BF1E7D">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41918EFB" w14:textId="77777777" w:rsidR="00BF1E7D" w:rsidRPr="00E31945" w:rsidRDefault="00BF1E7D" w:rsidP="00BF1E7D">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82715B8" w14:textId="77777777" w:rsidR="00BF1E7D" w:rsidRPr="00E31945" w:rsidRDefault="00BF1E7D" w:rsidP="00BF1E7D">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E78E1D9" w14:textId="77777777" w:rsidR="00BF1E7D" w:rsidRPr="00E31945" w:rsidRDefault="00BF1E7D" w:rsidP="00BF1E7D">
            <w:pPr>
              <w:pStyle w:val="TAC"/>
              <w:rPr>
                <w:rFonts w:eastAsiaTheme="minorEastAsia" w:cs="Arial"/>
                <w:szCs w:val="18"/>
                <w:lang w:eastAsia="zh-CN"/>
              </w:rPr>
            </w:pPr>
          </w:p>
        </w:tc>
      </w:tr>
      <w:tr w:rsidR="00E31945"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981FA1" w:rsidRPr="00E31945" w14:paraId="460D187D" w14:textId="77777777" w:rsidTr="00203EE3">
        <w:trPr>
          <w:trHeight w:val="187"/>
          <w:jc w:val="center"/>
        </w:trPr>
        <w:tc>
          <w:tcPr>
            <w:tcW w:w="2006" w:type="dxa"/>
            <w:tcBorders>
              <w:top w:val="nil"/>
              <w:left w:val="single" w:sz="4" w:space="0" w:color="auto"/>
              <w:bottom w:val="nil"/>
              <w:right w:val="single" w:sz="4" w:space="0" w:color="auto"/>
            </w:tcBorders>
          </w:tcPr>
          <w:p w14:paraId="7AB59D5E"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981FA1" w:rsidRPr="00E31945" w:rsidRDefault="00981FA1" w:rsidP="00981FA1">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981FA1" w:rsidRPr="00E31945" w:rsidRDefault="00981FA1" w:rsidP="00981FA1">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981FA1" w:rsidRPr="00E31945" w:rsidRDefault="00981FA1" w:rsidP="00981FA1">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981FA1" w:rsidRPr="00E31945" w:rsidRDefault="00981FA1" w:rsidP="00981FA1">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981FA1" w:rsidRPr="00E31945" w:rsidRDefault="00981FA1" w:rsidP="00981FA1">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981FA1" w:rsidRPr="00E31945" w:rsidRDefault="00981FA1" w:rsidP="00981FA1">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981FA1" w:rsidRPr="00E31945" w:rsidRDefault="00981FA1" w:rsidP="00981FA1">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981FA1" w:rsidRPr="00E31945" w:rsidRDefault="00981FA1" w:rsidP="00981FA1">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981FA1" w:rsidRPr="00E31945" w14:paraId="712AFD79" w14:textId="77777777" w:rsidTr="00203EE3">
        <w:trPr>
          <w:trHeight w:val="187"/>
          <w:jc w:val="center"/>
        </w:trPr>
        <w:tc>
          <w:tcPr>
            <w:tcW w:w="2006" w:type="dxa"/>
            <w:tcBorders>
              <w:top w:val="nil"/>
              <w:left w:val="single" w:sz="4" w:space="0" w:color="auto"/>
              <w:bottom w:val="nil"/>
              <w:right w:val="single" w:sz="4" w:space="0" w:color="auto"/>
            </w:tcBorders>
          </w:tcPr>
          <w:p w14:paraId="316D450C"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981FA1" w:rsidRPr="00E31945" w:rsidRDefault="00981FA1" w:rsidP="00981FA1">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981FA1" w:rsidRPr="00E31945" w:rsidRDefault="00981FA1" w:rsidP="00981FA1">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981FA1" w:rsidRPr="00E31945" w:rsidRDefault="00981FA1" w:rsidP="00897767">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981FA1" w:rsidRPr="00E31945" w:rsidRDefault="00981FA1" w:rsidP="00981FA1">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981FA1" w:rsidRPr="00E31945" w:rsidRDefault="00981FA1" w:rsidP="00981FA1">
            <w:pPr>
              <w:pStyle w:val="TAC"/>
              <w:rPr>
                <w:rFonts w:eastAsia="DengXian"/>
                <w:lang w:val="en-US" w:eastAsia="zh-CN"/>
              </w:rPr>
            </w:pPr>
            <w:r>
              <w:rPr>
                <w:rFonts w:cs="Arial"/>
                <w:color w:val="000000"/>
                <w:szCs w:val="18"/>
              </w:rPr>
              <w:t>N/A</w:t>
            </w:r>
          </w:p>
        </w:tc>
      </w:tr>
      <w:tr w:rsidR="00981FA1" w:rsidRPr="00E31945" w14:paraId="03668734"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981FA1" w:rsidRPr="00E31945" w:rsidRDefault="00981FA1" w:rsidP="00981FA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981FA1" w:rsidRPr="00E31945" w:rsidRDefault="00981FA1" w:rsidP="00981FA1">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981FA1" w:rsidRPr="00E31945" w:rsidRDefault="00981FA1" w:rsidP="00981FA1">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981FA1" w:rsidRPr="00E31945" w:rsidRDefault="00981FA1" w:rsidP="00897767">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981FA1" w:rsidRPr="00E31945" w:rsidRDefault="00981FA1" w:rsidP="00981FA1">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981FA1" w:rsidRPr="00E31945" w:rsidRDefault="00981FA1" w:rsidP="00981FA1">
            <w:pPr>
              <w:pStyle w:val="TAC"/>
              <w:rPr>
                <w:rFonts w:eastAsia="DengXian"/>
                <w:lang w:val="en-US" w:eastAsia="zh-CN"/>
              </w:rPr>
            </w:pPr>
            <w:r>
              <w:rPr>
                <w:rFonts w:cs="Arial"/>
                <w:color w:val="000000"/>
                <w:szCs w:val="18"/>
              </w:rPr>
              <w:t>N/A</w:t>
            </w:r>
          </w:p>
        </w:tc>
      </w:tr>
      <w:tr w:rsidR="00E31945"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7117F4" w:rsidRPr="00E31945" w14:paraId="4B556CEC" w14:textId="77777777" w:rsidTr="007117F4">
        <w:trPr>
          <w:trHeight w:val="187"/>
          <w:jc w:val="center"/>
        </w:trPr>
        <w:tc>
          <w:tcPr>
            <w:tcW w:w="2006" w:type="dxa"/>
            <w:tcBorders>
              <w:top w:val="nil"/>
              <w:left w:val="single" w:sz="4" w:space="0" w:color="auto"/>
              <w:bottom w:val="nil"/>
              <w:right w:val="single" w:sz="4" w:space="0" w:color="auto"/>
            </w:tcBorders>
            <w:hideMark/>
          </w:tcPr>
          <w:p w14:paraId="2E67131E" w14:textId="6224E8CF" w:rsidR="007117F4" w:rsidRPr="00E31945" w:rsidRDefault="007117F4" w:rsidP="007117F4">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7117F4" w:rsidRPr="00E31945" w:rsidRDefault="007117F4" w:rsidP="007117F4">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7117F4" w:rsidRPr="00E31945" w:rsidRDefault="007117F4" w:rsidP="007117F4">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7117F4" w:rsidRPr="00E31945" w:rsidRDefault="007117F4" w:rsidP="007117F4">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7117F4" w:rsidRPr="00E31945" w:rsidRDefault="007117F4" w:rsidP="007117F4">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7117F4" w:rsidRPr="00E31945" w:rsidRDefault="007117F4" w:rsidP="007117F4">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7117F4" w:rsidRPr="00E31945" w:rsidRDefault="007117F4" w:rsidP="007117F4">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7117F4" w:rsidRPr="00E31945" w:rsidRDefault="007117F4" w:rsidP="007117F4">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4A6B8BB2" w:rsidR="007117F4" w:rsidRPr="00E31945" w:rsidRDefault="007117F4" w:rsidP="007117F4">
            <w:pPr>
              <w:pStyle w:val="TAC"/>
              <w:rPr>
                <w:rFonts w:eastAsiaTheme="minorEastAsia"/>
                <w:lang w:val="en-US" w:eastAsia="ja-JP"/>
              </w:rPr>
            </w:pPr>
            <w:r w:rsidRPr="00E31945">
              <w:rPr>
                <w:rFonts w:eastAsiaTheme="minorEastAsia"/>
                <w:lang w:eastAsia="zh-TW"/>
              </w:rPr>
              <w:t>IMD5</w:t>
            </w:r>
            <w:r w:rsidRPr="00160657">
              <w:rPr>
                <w:rFonts w:eastAsiaTheme="minorEastAsia"/>
                <w:vertAlign w:val="superscript"/>
                <w:lang w:eastAsia="zh-TW"/>
              </w:rPr>
              <w:t>7</w:t>
            </w:r>
          </w:p>
        </w:tc>
      </w:tr>
      <w:tr w:rsidR="007117F4" w:rsidRPr="00E31945" w14:paraId="3EE8EBE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7117F4" w:rsidRPr="00E31945" w:rsidRDefault="007117F4" w:rsidP="007117F4">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7117F4" w:rsidRPr="00E31945" w:rsidRDefault="007117F4" w:rsidP="007117F4">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7117F4" w:rsidRPr="00E31945" w:rsidRDefault="007117F4" w:rsidP="007117F4">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7117F4" w:rsidRPr="00E31945" w:rsidRDefault="007117F4" w:rsidP="007117F4">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7117F4" w:rsidRPr="00E31945" w:rsidRDefault="007117F4" w:rsidP="007117F4">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7117F4" w:rsidRPr="00E31945" w:rsidRDefault="007117F4" w:rsidP="007117F4">
            <w:pPr>
              <w:pStyle w:val="TAC"/>
              <w:rPr>
                <w:rFonts w:eastAsiaTheme="minorEastAsia"/>
                <w:lang w:val="en-US" w:eastAsia="ja-JP"/>
              </w:rPr>
            </w:pPr>
            <w:r w:rsidRPr="00E31945">
              <w:rPr>
                <w:rFonts w:eastAsiaTheme="minorEastAsia"/>
                <w:lang w:eastAsia="zh-TW"/>
              </w:rPr>
              <w:t>N/A</w:t>
            </w:r>
          </w:p>
        </w:tc>
      </w:tr>
      <w:tr w:rsidR="00981FA1" w:rsidRPr="00E31945" w14:paraId="06BBA932" w14:textId="77777777" w:rsidTr="00203EE3">
        <w:trPr>
          <w:trHeight w:val="187"/>
          <w:jc w:val="center"/>
        </w:trPr>
        <w:tc>
          <w:tcPr>
            <w:tcW w:w="2006" w:type="dxa"/>
            <w:tcBorders>
              <w:top w:val="nil"/>
              <w:left w:val="single" w:sz="4" w:space="0" w:color="auto"/>
              <w:bottom w:val="nil"/>
              <w:right w:val="single" w:sz="4" w:space="0" w:color="auto"/>
            </w:tcBorders>
          </w:tcPr>
          <w:p w14:paraId="471F73CC" w14:textId="7DC797BF" w:rsidR="00981FA1" w:rsidRPr="00E31945" w:rsidRDefault="00981FA1" w:rsidP="00981FA1">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981FA1" w:rsidRPr="00E31945" w:rsidRDefault="00981FA1" w:rsidP="00981FA1">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981FA1" w:rsidRPr="00E31945" w:rsidRDefault="00981FA1" w:rsidP="00981FA1">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981FA1" w:rsidRPr="00E31945" w:rsidRDefault="00981FA1" w:rsidP="00981FA1">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981FA1" w:rsidRPr="00E31945" w:rsidRDefault="00981FA1" w:rsidP="00981FA1">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981FA1" w:rsidRPr="00E31945" w:rsidRDefault="00981FA1" w:rsidP="00981FA1">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981FA1" w:rsidRPr="00E31945" w:rsidRDefault="00981FA1" w:rsidP="00981FA1">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981FA1" w:rsidRPr="00E31945" w:rsidRDefault="00981FA1" w:rsidP="00981FA1">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981FA1" w:rsidRPr="00E31945" w:rsidRDefault="00981FA1" w:rsidP="00981FA1">
            <w:pPr>
              <w:pStyle w:val="TAC"/>
              <w:rPr>
                <w:rFonts w:eastAsiaTheme="minorEastAsia"/>
                <w:lang w:eastAsia="zh-TW"/>
              </w:rPr>
            </w:pPr>
            <w:r w:rsidRPr="00B765C8">
              <w:rPr>
                <w:rFonts w:cs="Arial"/>
                <w:szCs w:val="18"/>
                <w:lang w:eastAsia="zh-CN"/>
              </w:rPr>
              <w:t>IMD5</w:t>
            </w:r>
          </w:p>
        </w:tc>
      </w:tr>
      <w:tr w:rsidR="00981FA1"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981FA1" w:rsidRPr="00E31945" w:rsidRDefault="00981FA1" w:rsidP="00981FA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981FA1" w:rsidRPr="00E31945" w:rsidRDefault="00981FA1" w:rsidP="00981FA1">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981FA1" w:rsidRPr="00E31945" w:rsidRDefault="00981FA1" w:rsidP="00981FA1">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981FA1" w:rsidRPr="00E31945" w:rsidRDefault="00981FA1" w:rsidP="00981FA1">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981FA1" w:rsidRPr="00E31945" w:rsidRDefault="00981FA1" w:rsidP="00981FA1">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981FA1" w:rsidRPr="00E31945" w:rsidRDefault="00981FA1" w:rsidP="00981FA1">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981FA1" w:rsidRPr="00E31945" w:rsidRDefault="00981FA1" w:rsidP="00981FA1">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981FA1" w:rsidRPr="00E31945" w:rsidRDefault="00981FA1" w:rsidP="00981FA1">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981FA1" w:rsidRPr="00E31945" w:rsidRDefault="00981FA1" w:rsidP="00981FA1">
            <w:pPr>
              <w:pStyle w:val="TAC"/>
              <w:rPr>
                <w:rFonts w:eastAsiaTheme="minorEastAsia"/>
                <w:lang w:eastAsia="zh-TW"/>
              </w:rPr>
            </w:pPr>
            <w:r w:rsidRPr="00B765C8">
              <w:rPr>
                <w:rFonts w:cs="Arial"/>
                <w:szCs w:val="18"/>
                <w:lang w:eastAsia="ja-JP"/>
              </w:rPr>
              <w:t>N/A</w:t>
            </w:r>
          </w:p>
        </w:tc>
      </w:tr>
      <w:tr w:rsidR="00E31945" w:rsidRPr="00E31945" w14:paraId="1ABB8550"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7117F4" w:rsidRPr="00E31945" w:rsidRDefault="007117F4" w:rsidP="00BF1E7D">
            <w:pPr>
              <w:pStyle w:val="TAN"/>
              <w:rPr>
                <w:rFonts w:eastAsiaTheme="minorEastAsia"/>
                <w:lang w:eastAsia="zh-CN"/>
              </w:rPr>
            </w:pPr>
            <w:r w:rsidRPr="00E31945">
              <w:rPr>
                <w:rFonts w:eastAsiaTheme="minorEastAsia"/>
                <w:lang w:eastAsia="en-US"/>
              </w:rPr>
              <w:lastRenderedPageBreak/>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7117F4" w:rsidRPr="00E31945" w:rsidRDefault="007117F4" w:rsidP="00BF1E7D">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7117F4" w:rsidRPr="00E31945" w:rsidRDefault="007117F4" w:rsidP="00BF1E7D">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7117F4" w:rsidRPr="00E31945" w:rsidRDefault="007117F4" w:rsidP="00BF1E7D">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7117F4" w:rsidRPr="00E31945" w:rsidRDefault="007117F4" w:rsidP="00BF1E7D">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8D2864" w:rsidRDefault="007117F4" w:rsidP="00BF1E7D">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7117F4" w:rsidRPr="00E31945" w:rsidRDefault="007117F4" w:rsidP="00BF1E7D">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8D2864" w:rsidRDefault="007117F4" w:rsidP="00BF1E7D">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8D2864" w:rsidRDefault="007117F4" w:rsidP="00BF1E7D">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7117F4" w:rsidRPr="00BB54F6" w:rsidRDefault="007117F4" w:rsidP="00BF1E7D">
            <w:pPr>
              <w:pStyle w:val="TAN"/>
              <w:rPr>
                <w:rFonts w:eastAsiaTheme="minorEastAsia"/>
                <w:lang w:val="fr-FR" w:eastAsia="en-US"/>
              </w:rPr>
            </w:pPr>
            <w:r w:rsidRPr="00BB54F6">
              <w:rPr>
                <w:rFonts w:eastAsiaTheme="minorEastAsia"/>
                <w:lang w:val="fr-FR" w:eastAsia="en-US"/>
              </w:rPr>
              <w:t>NOTE 10: Void.</w:t>
            </w:r>
          </w:p>
          <w:p w14:paraId="36C2FDC6" w14:textId="7F652F80" w:rsidR="007117F4" w:rsidRPr="00BB54F6" w:rsidRDefault="007117F4" w:rsidP="00BF1E7D">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7117F4" w:rsidRPr="00E31945" w:rsidRDefault="007117F4" w:rsidP="00BF1E7D">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7117F4" w:rsidRPr="00E31945" w:rsidRDefault="007117F4" w:rsidP="00BF1E7D">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7117F4" w:rsidRPr="00DB48F4" w:rsidRDefault="007117F4" w:rsidP="00BF1E7D">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BF1E7D" w:rsidRDefault="007117F4" w:rsidP="00BF1E7D">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1A03B175" w14:textId="2EB99457" w:rsidR="00981FA1" w:rsidRPr="00BF1E7D" w:rsidRDefault="00981FA1" w:rsidP="00BF1E7D">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0F8C7151" w14:textId="77777777" w:rsidR="00E31945" w:rsidRDefault="00E31945" w:rsidP="00E31945">
      <w:pPr>
        <w:rPr>
          <w:lang w:eastAsia="zh-CN"/>
        </w:rPr>
      </w:pPr>
    </w:p>
    <w:p w14:paraId="0EB4EA02" w14:textId="77777777" w:rsidR="00D60DC8" w:rsidRPr="004C673B" w:rsidRDefault="00D60DC8" w:rsidP="00D60DC8">
      <w:pPr>
        <w:pStyle w:val="TH"/>
        <w:rPr>
          <w:lang w:eastAsia="zh-CN"/>
        </w:rPr>
      </w:pPr>
      <w:r w:rsidRPr="004C673B">
        <w:rPr>
          <w:lang w:eastAsia="zh-CN"/>
        </w:rPr>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60DC8" w:rsidRPr="004C673B" w14:paraId="2FFA9B6C" w14:textId="77777777" w:rsidTr="00203EE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D81FFA7" w14:textId="77777777" w:rsidR="00D60DC8" w:rsidRPr="004C673B" w:rsidRDefault="00D60DC8" w:rsidP="00203EE3">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0F399AF6" w14:textId="77777777" w:rsidR="00D60DC8" w:rsidRPr="004C673B" w:rsidRDefault="00D60DC8" w:rsidP="00203EE3">
            <w:pPr>
              <w:pStyle w:val="TAH"/>
            </w:pPr>
            <w:r w:rsidRPr="004C673B">
              <w:t>Source of IMD</w:t>
            </w:r>
          </w:p>
        </w:tc>
      </w:tr>
      <w:tr w:rsidR="00D60DC8" w:rsidRPr="004C673B" w14:paraId="644A74A2" w14:textId="77777777" w:rsidTr="00203EE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293FB9" w14:textId="77777777" w:rsidR="00D60DC8" w:rsidRPr="004C673B" w:rsidRDefault="00D60DC8" w:rsidP="00203EE3">
            <w:pPr>
              <w:pStyle w:val="TAH"/>
            </w:pPr>
            <w:r w:rsidRPr="004C673B">
              <w:rPr>
                <w:lang w:eastAsia="ja-JP"/>
              </w:rPr>
              <w:t>NR</w:t>
            </w:r>
            <w:r w:rsidRPr="004C673B">
              <w:t xml:space="preserve"> </w:t>
            </w:r>
            <w:r w:rsidRPr="004C673B">
              <w:rPr>
                <w:lang w:val="en-US" w:eastAsia="zh-CN"/>
              </w:rPr>
              <w:t>CA</w:t>
            </w:r>
          </w:p>
          <w:p w14:paraId="157E6C9C" w14:textId="77777777" w:rsidR="00D60DC8" w:rsidRPr="004C673B" w:rsidRDefault="00D60DC8" w:rsidP="00203EE3">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E194C54" w14:textId="77777777" w:rsidR="00D60DC8" w:rsidRPr="004C673B" w:rsidRDefault="00D60DC8" w:rsidP="00203EE3">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B91FA13" w14:textId="77777777" w:rsidR="00D60DC8" w:rsidRPr="004C673B" w:rsidRDefault="00D60DC8" w:rsidP="00203EE3">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4A337049" w14:textId="77777777" w:rsidR="00D60DC8" w:rsidRPr="004C673B" w:rsidRDefault="00D60DC8" w:rsidP="00203EE3">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32678201" w14:textId="77777777" w:rsidR="00D60DC8" w:rsidRPr="004C673B" w:rsidRDefault="00D60DC8" w:rsidP="00203EE3">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7F31FE7" w14:textId="77777777" w:rsidR="00D60DC8" w:rsidRPr="004C673B" w:rsidRDefault="00D60DC8" w:rsidP="00203EE3">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1BBBF4" w14:textId="77777777" w:rsidR="00D60DC8" w:rsidRPr="004C673B" w:rsidRDefault="00D60DC8" w:rsidP="00203EE3">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4067415" w14:textId="77777777" w:rsidR="00D60DC8" w:rsidRPr="004C673B" w:rsidRDefault="00D60DC8" w:rsidP="00203EE3">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26A00772" w14:textId="77777777" w:rsidR="00D60DC8" w:rsidRPr="004C673B" w:rsidRDefault="00D60DC8" w:rsidP="00203EE3">
            <w:pPr>
              <w:pStyle w:val="TAH"/>
            </w:pPr>
          </w:p>
        </w:tc>
      </w:tr>
      <w:tr w:rsidR="00D60DC8" w:rsidRPr="004C673B" w14:paraId="42C80F09"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17694AFD" w14:textId="77777777" w:rsidR="00D60DC8" w:rsidRPr="004C673B" w:rsidRDefault="00D60DC8" w:rsidP="00203EE3">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D6E811C" w14:textId="77777777" w:rsidR="00D60DC8" w:rsidRPr="004C673B" w:rsidRDefault="00D60DC8" w:rsidP="00203EE3">
            <w:pPr>
              <w:pStyle w:val="TAC"/>
              <w:rPr>
                <w:rFonts w:eastAsia="DengXia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35BE7A9" w14:textId="77777777" w:rsidR="00D60DC8" w:rsidRPr="004C673B" w:rsidRDefault="00D60DC8" w:rsidP="00203EE3">
            <w:pPr>
              <w:pStyle w:val="TAC"/>
              <w:rPr>
                <w:rFonts w:eastAsia="DengXian"/>
              </w:rPr>
            </w:pPr>
            <w:r w:rsidRPr="00326A6F">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7D32C18"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4F4532"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E7D02" w14:textId="77777777" w:rsidR="00D60DC8" w:rsidRPr="004C673B" w:rsidRDefault="00D60DC8" w:rsidP="00203EE3">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BAE9A82" w14:textId="77777777" w:rsidR="00D60DC8" w:rsidRPr="004C673B" w:rsidRDefault="00D60DC8" w:rsidP="00203EE3">
            <w:pPr>
              <w:pStyle w:val="TAC"/>
              <w:rPr>
                <w:rFonts w:eastAsia="DengXian"/>
                <w:color w:val="FF0000"/>
              </w:rPr>
            </w:pPr>
            <w:r w:rsidRPr="00326A6F">
              <w:rPr>
                <w:rFonts w:eastAsia="DengXian" w:cs="Arial"/>
                <w:szCs w:val="18"/>
              </w:rPr>
              <w:t>35.2</w:t>
            </w:r>
          </w:p>
        </w:tc>
        <w:tc>
          <w:tcPr>
            <w:tcW w:w="828" w:type="dxa"/>
            <w:tcBorders>
              <w:top w:val="single" w:sz="4" w:space="0" w:color="auto"/>
              <w:left w:val="single" w:sz="4" w:space="0" w:color="auto"/>
              <w:bottom w:val="single" w:sz="4" w:space="0" w:color="auto"/>
              <w:right w:val="single" w:sz="4" w:space="0" w:color="auto"/>
            </w:tcBorders>
          </w:tcPr>
          <w:p w14:paraId="146A2C78" w14:textId="77777777" w:rsidR="00D60DC8" w:rsidRPr="004C673B" w:rsidRDefault="00D60DC8" w:rsidP="00203EE3">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38B6C2" w14:textId="77777777" w:rsidR="00D60DC8" w:rsidRPr="004C673B" w:rsidRDefault="00D60DC8" w:rsidP="00203EE3">
            <w:pPr>
              <w:pStyle w:val="TAC"/>
              <w:rPr>
                <w:rFonts w:eastAsia="DengXian" w:cs="Arial"/>
                <w:lang w:eastAsia="ja-JP"/>
              </w:rPr>
            </w:pPr>
            <w:r w:rsidRPr="00326A6F">
              <w:rPr>
                <w:rFonts w:eastAsia="DengXian" w:cs="Arial"/>
                <w:szCs w:val="18"/>
                <w:lang w:eastAsia="ja-JP"/>
              </w:rPr>
              <w:t>IMD2</w:t>
            </w:r>
          </w:p>
        </w:tc>
      </w:tr>
      <w:tr w:rsidR="00D60DC8" w:rsidRPr="004C673B" w14:paraId="3D7BBA56" w14:textId="77777777" w:rsidTr="00203EE3">
        <w:trPr>
          <w:trHeight w:val="187"/>
          <w:jc w:val="center"/>
        </w:trPr>
        <w:tc>
          <w:tcPr>
            <w:tcW w:w="2006" w:type="dxa"/>
            <w:tcBorders>
              <w:top w:val="nil"/>
              <w:left w:val="single" w:sz="4" w:space="0" w:color="auto"/>
              <w:bottom w:val="nil"/>
              <w:right w:val="single" w:sz="4" w:space="0" w:color="auto"/>
            </w:tcBorders>
          </w:tcPr>
          <w:p w14:paraId="0FF5AEF4"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458295" w14:textId="77777777" w:rsidR="00D60DC8" w:rsidRPr="004C673B" w:rsidRDefault="00D60DC8" w:rsidP="00203EE3">
            <w:pPr>
              <w:pStyle w:val="TAC"/>
              <w:rPr>
                <w:rFonts w:eastAsia="DengXia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AF73F6"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E005213"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97518"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EE23E2" w14:textId="77777777" w:rsidR="00D60DC8" w:rsidRPr="004C673B" w:rsidRDefault="00D60DC8" w:rsidP="00203EE3">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9E39335"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9326B5" w14:textId="77777777" w:rsidR="00D60DC8" w:rsidRPr="004C673B" w:rsidRDefault="00D60DC8" w:rsidP="00203EE3">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A40A80D" w14:textId="77777777" w:rsidR="00D60DC8" w:rsidRPr="004C673B" w:rsidRDefault="00D60DC8" w:rsidP="00203EE3">
            <w:pPr>
              <w:pStyle w:val="TAC"/>
              <w:rPr>
                <w:rFonts w:eastAsia="DengXian" w:cs="Arial"/>
                <w:lang w:eastAsia="ja-JP"/>
              </w:rPr>
            </w:pPr>
            <w:r w:rsidRPr="00326A6F">
              <w:rPr>
                <w:rFonts w:eastAsia="DengXian" w:cs="Arial"/>
                <w:szCs w:val="18"/>
                <w:lang w:eastAsia="ja-JP"/>
              </w:rPr>
              <w:t>N/A</w:t>
            </w:r>
          </w:p>
        </w:tc>
      </w:tr>
      <w:tr w:rsidR="00D60DC8" w:rsidRPr="004C673B" w14:paraId="2C7E79C0" w14:textId="77777777" w:rsidTr="00203EE3">
        <w:trPr>
          <w:trHeight w:val="187"/>
          <w:jc w:val="center"/>
        </w:trPr>
        <w:tc>
          <w:tcPr>
            <w:tcW w:w="2006" w:type="dxa"/>
            <w:tcBorders>
              <w:top w:val="nil"/>
              <w:left w:val="single" w:sz="4" w:space="0" w:color="auto"/>
              <w:bottom w:val="nil"/>
              <w:right w:val="single" w:sz="4" w:space="0" w:color="auto"/>
            </w:tcBorders>
          </w:tcPr>
          <w:p w14:paraId="4EA8573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27FC35"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8033B72" w14:textId="77777777" w:rsidR="00D60DC8" w:rsidRPr="004C673B" w:rsidRDefault="00D60DC8" w:rsidP="00203EE3">
            <w:pPr>
              <w:pStyle w:val="TAC"/>
              <w:rPr>
                <w:rFonts w:eastAsia="DengXian"/>
              </w:rPr>
            </w:pPr>
            <w:r w:rsidRPr="00326A6F">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F0C551C" w14:textId="77777777" w:rsidR="00D60DC8" w:rsidRPr="004C673B" w:rsidRDefault="00D60DC8" w:rsidP="00203EE3">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2A0510" w14:textId="77777777" w:rsidR="00D60DC8" w:rsidRPr="004C673B" w:rsidRDefault="00D60DC8" w:rsidP="00203EE3">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111440" w14:textId="77777777" w:rsidR="00D60DC8" w:rsidRPr="004C673B" w:rsidRDefault="00D60DC8" w:rsidP="00203EE3">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442A222" w14:textId="77777777" w:rsidR="00D60DC8" w:rsidRPr="004C673B" w:rsidRDefault="00D60DC8" w:rsidP="00203EE3">
            <w:pPr>
              <w:pStyle w:val="TAC"/>
              <w:rPr>
                <w:rFonts w:eastAsia="DengXian"/>
                <w:color w:val="FF0000"/>
              </w:rPr>
            </w:pPr>
            <w:r w:rsidRPr="00326A6F">
              <w:rPr>
                <w:rFonts w:eastAsia="DengXian" w:cs="Arial"/>
                <w:szCs w:val="18"/>
              </w:rPr>
              <w:t>26.4</w:t>
            </w:r>
          </w:p>
        </w:tc>
        <w:tc>
          <w:tcPr>
            <w:tcW w:w="828" w:type="dxa"/>
            <w:tcBorders>
              <w:top w:val="single" w:sz="4" w:space="0" w:color="auto"/>
              <w:left w:val="single" w:sz="4" w:space="0" w:color="auto"/>
              <w:bottom w:val="single" w:sz="4" w:space="0" w:color="auto"/>
              <w:right w:val="single" w:sz="4" w:space="0" w:color="auto"/>
            </w:tcBorders>
          </w:tcPr>
          <w:p w14:paraId="1B52C5C0"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1791098" w14:textId="77777777" w:rsidR="00D60DC8" w:rsidRPr="004C673B" w:rsidRDefault="00D60DC8" w:rsidP="00203EE3">
            <w:pPr>
              <w:pStyle w:val="TAC"/>
              <w:rPr>
                <w:rFonts w:eastAsia="DengXian"/>
                <w:color w:val="FF0000"/>
              </w:rPr>
            </w:pPr>
            <w:r w:rsidRPr="00326A6F">
              <w:rPr>
                <w:rFonts w:eastAsia="DengXian" w:cs="Arial"/>
                <w:szCs w:val="18"/>
                <w:lang w:eastAsia="ja-JP"/>
              </w:rPr>
              <w:t>IMD4</w:t>
            </w:r>
          </w:p>
        </w:tc>
      </w:tr>
      <w:tr w:rsidR="00D60DC8" w:rsidRPr="004C673B" w14:paraId="3F001B93" w14:textId="77777777" w:rsidTr="00203EE3">
        <w:trPr>
          <w:trHeight w:val="187"/>
          <w:jc w:val="center"/>
        </w:trPr>
        <w:tc>
          <w:tcPr>
            <w:tcW w:w="2006" w:type="dxa"/>
            <w:tcBorders>
              <w:top w:val="nil"/>
              <w:left w:val="single" w:sz="4" w:space="0" w:color="auto"/>
              <w:bottom w:val="nil"/>
              <w:right w:val="single" w:sz="4" w:space="0" w:color="auto"/>
            </w:tcBorders>
          </w:tcPr>
          <w:p w14:paraId="0B118F1F"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AC5FF8"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EEA806A"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54D3BBF" w14:textId="77777777" w:rsidR="00D60DC8" w:rsidRPr="004C673B" w:rsidRDefault="00D60DC8" w:rsidP="00203EE3">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F9F509" w14:textId="77777777" w:rsidR="00D60DC8" w:rsidRPr="004C673B" w:rsidRDefault="00D60DC8" w:rsidP="00203EE3">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3A54A1" w14:textId="77777777" w:rsidR="00D60DC8" w:rsidRPr="004C673B" w:rsidRDefault="00D60DC8" w:rsidP="00203EE3">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6CD6FB7"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43A768" w14:textId="77777777" w:rsidR="00D60DC8" w:rsidRPr="004C673B" w:rsidRDefault="00D60DC8" w:rsidP="00203EE3">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7A1839"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r>
      <w:tr w:rsidR="00D60DC8" w:rsidRPr="004C673B" w14:paraId="722ECE98" w14:textId="77777777" w:rsidTr="00203EE3">
        <w:trPr>
          <w:trHeight w:val="187"/>
          <w:jc w:val="center"/>
        </w:trPr>
        <w:tc>
          <w:tcPr>
            <w:tcW w:w="2006" w:type="dxa"/>
            <w:tcBorders>
              <w:top w:val="nil"/>
              <w:left w:val="single" w:sz="4" w:space="0" w:color="auto"/>
              <w:bottom w:val="nil"/>
              <w:right w:val="single" w:sz="4" w:space="0" w:color="auto"/>
            </w:tcBorders>
          </w:tcPr>
          <w:p w14:paraId="022E9A37" w14:textId="77777777" w:rsidR="00D60DC8" w:rsidRPr="004C673B" w:rsidRDefault="00D60DC8" w:rsidP="00203EE3">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DEF237"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3FF17B4" w14:textId="77777777" w:rsidR="00D60DC8" w:rsidRPr="004C673B" w:rsidRDefault="00D60DC8" w:rsidP="00203EE3">
            <w:pPr>
              <w:pStyle w:val="TAC"/>
              <w:rPr>
                <w:rFonts w:eastAsia="DengXian"/>
              </w:rPr>
            </w:pPr>
            <w:r w:rsidRPr="00326A6F">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C3D1834" w14:textId="77777777" w:rsidR="00D60DC8" w:rsidRPr="004C673B" w:rsidRDefault="00D60DC8" w:rsidP="00203EE3">
            <w:pPr>
              <w:pStyle w:val="TAC"/>
              <w:rPr>
                <w:rFonts w:eastAsia="DengXian"/>
              </w:rPr>
            </w:pPr>
            <w:r w:rsidRPr="00326A6F">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D64521" w14:textId="77777777" w:rsidR="00D60DC8" w:rsidRPr="004C673B" w:rsidRDefault="00D60DC8" w:rsidP="00203EE3">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26CC58" w14:textId="77777777" w:rsidR="00D60DC8" w:rsidRPr="004C673B" w:rsidRDefault="00D60DC8" w:rsidP="00203EE3">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47A1F23" w14:textId="77777777" w:rsidR="00D60DC8" w:rsidRPr="004C673B" w:rsidRDefault="00D60DC8" w:rsidP="00203EE3">
            <w:pPr>
              <w:pStyle w:val="TAC"/>
              <w:rPr>
                <w:rFonts w:eastAsia="DengXian"/>
                <w:color w:val="FF0000"/>
              </w:rPr>
            </w:pPr>
            <w:r w:rsidRPr="00326A6F">
              <w:rPr>
                <w:rFonts w:eastAsia="DengXian" w:cs="Arial"/>
                <w:szCs w:val="18"/>
              </w:rPr>
              <w:t>28.0</w:t>
            </w:r>
          </w:p>
        </w:tc>
        <w:tc>
          <w:tcPr>
            <w:tcW w:w="828" w:type="dxa"/>
            <w:tcBorders>
              <w:top w:val="single" w:sz="4" w:space="0" w:color="auto"/>
              <w:left w:val="single" w:sz="4" w:space="0" w:color="auto"/>
              <w:bottom w:val="single" w:sz="4" w:space="0" w:color="auto"/>
              <w:right w:val="single" w:sz="4" w:space="0" w:color="auto"/>
            </w:tcBorders>
          </w:tcPr>
          <w:p w14:paraId="3C097362" w14:textId="77777777" w:rsidR="00D60DC8" w:rsidRPr="004C673B" w:rsidRDefault="00D60DC8" w:rsidP="00203EE3">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19C3F22" w14:textId="77777777" w:rsidR="00D60DC8" w:rsidRPr="004C673B" w:rsidRDefault="00D60DC8" w:rsidP="00203EE3">
            <w:pPr>
              <w:pStyle w:val="TAC"/>
              <w:rPr>
                <w:rFonts w:eastAsia="DengXian" w:cs="Arial"/>
                <w:lang w:eastAsia="ja-JP"/>
              </w:rPr>
            </w:pPr>
            <w:r w:rsidRPr="00326A6F">
              <w:rPr>
                <w:rFonts w:eastAsia="DengXian" w:cs="Arial"/>
                <w:szCs w:val="18"/>
              </w:rPr>
              <w:t>IMD5</w:t>
            </w:r>
          </w:p>
        </w:tc>
      </w:tr>
      <w:tr w:rsidR="00D60DC8" w:rsidRPr="004C673B" w14:paraId="6AF42C15"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08B895DB" w14:textId="77777777" w:rsidR="00D60DC8" w:rsidRPr="004C673B" w:rsidRDefault="00D60DC8" w:rsidP="00203EE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59B71F" w14:textId="77777777" w:rsidR="00D60DC8" w:rsidRPr="004C673B" w:rsidRDefault="00D60DC8" w:rsidP="00203EE3">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D2DB75"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C39DE04" w14:textId="77777777" w:rsidR="00D60DC8" w:rsidRPr="004C673B" w:rsidRDefault="00D60DC8" w:rsidP="00203EE3">
            <w:pPr>
              <w:pStyle w:val="TAC"/>
              <w:rPr>
                <w:rFonts w:eastAsia="DengXian"/>
              </w:rPr>
            </w:pPr>
            <w:r w:rsidRPr="00326A6F">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06F001" w14:textId="77777777" w:rsidR="00D60DC8" w:rsidRPr="004C673B" w:rsidRDefault="00D60DC8" w:rsidP="00203EE3">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324B2D" w14:textId="77777777" w:rsidR="00D60DC8" w:rsidRPr="004C673B" w:rsidRDefault="00D60DC8" w:rsidP="00203EE3">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7ADE14" w14:textId="77777777" w:rsidR="00D60DC8" w:rsidRPr="004C673B" w:rsidRDefault="00D60DC8" w:rsidP="00203EE3">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A69249" w14:textId="77777777" w:rsidR="00D60DC8" w:rsidRPr="004C673B" w:rsidRDefault="00D60DC8" w:rsidP="00203EE3">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546DF5F" w14:textId="77777777" w:rsidR="00D60DC8" w:rsidRPr="004C673B" w:rsidRDefault="00D60DC8" w:rsidP="00203EE3">
            <w:pPr>
              <w:pStyle w:val="TAC"/>
              <w:rPr>
                <w:rFonts w:eastAsia="DengXian" w:cs="Arial"/>
                <w:lang w:eastAsia="ja-JP"/>
              </w:rPr>
            </w:pPr>
            <w:r w:rsidRPr="00326A6F">
              <w:rPr>
                <w:rFonts w:eastAsia="DengXian" w:cs="Arial"/>
                <w:szCs w:val="18"/>
              </w:rPr>
              <w:t>N/A</w:t>
            </w:r>
          </w:p>
        </w:tc>
      </w:tr>
      <w:tr w:rsidR="0047680F" w:rsidRPr="004C673B" w14:paraId="6B917E82"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431FEE3D" w14:textId="2760820E" w:rsidR="0047680F" w:rsidRPr="004C673B" w:rsidRDefault="0047680F" w:rsidP="0047680F">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3B037CC4" w14:textId="3C6A28E1" w:rsidR="0047680F" w:rsidRPr="00326A6F" w:rsidRDefault="0047680F" w:rsidP="0047680F">
            <w:pPr>
              <w:pStyle w:val="TAC"/>
              <w:rPr>
                <w:rFonts w:eastAsia="DengXian" w:cs="Arial"/>
                <w:szCs w:val="18"/>
                <w:lang w:val="en-US" w:eastAsia="zh-CN"/>
              </w:rPr>
            </w:pPr>
            <w:r w:rsidRPr="004C673B">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FD6468B" w14:textId="4FAF18C1" w:rsidR="0047680F" w:rsidRPr="00326A6F" w:rsidRDefault="0047680F" w:rsidP="0047680F">
            <w:pPr>
              <w:pStyle w:val="TAC"/>
              <w:rPr>
                <w:rFonts w:eastAsia="DengXian" w:cs="Arial"/>
                <w:szCs w:val="18"/>
                <w:lang w:eastAsia="ja-JP"/>
              </w:rPr>
            </w:pPr>
            <w:r w:rsidRPr="004C673B">
              <w:rPr>
                <w:rFonts w:eastAsia="DengXian"/>
              </w:rPr>
              <w:t>844</w:t>
            </w:r>
          </w:p>
        </w:tc>
        <w:tc>
          <w:tcPr>
            <w:tcW w:w="964" w:type="dxa"/>
            <w:tcBorders>
              <w:top w:val="single" w:sz="4" w:space="0" w:color="auto"/>
              <w:left w:val="single" w:sz="4" w:space="0" w:color="auto"/>
              <w:bottom w:val="single" w:sz="4" w:space="0" w:color="auto"/>
              <w:right w:val="single" w:sz="4" w:space="0" w:color="auto"/>
            </w:tcBorders>
          </w:tcPr>
          <w:p w14:paraId="2A5D0615" w14:textId="0B5575DD"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DBF2753" w14:textId="68975947"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95470DF" w14:textId="1148E943" w:rsidR="0047680F" w:rsidRPr="00326A6F" w:rsidRDefault="0047680F" w:rsidP="0047680F">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7AED0E" w14:textId="35297B78" w:rsidR="0047680F" w:rsidRPr="00EE2458" w:rsidRDefault="0047680F" w:rsidP="0047680F">
            <w:pPr>
              <w:pStyle w:val="TAC"/>
              <w:rPr>
                <w:rFonts w:eastAsia="DengXian" w:cs="Arial"/>
                <w:szCs w:val="18"/>
                <w:lang w:eastAsia="ja-JP"/>
              </w:rPr>
            </w:pPr>
            <w:r w:rsidRPr="00EE2458">
              <w:rPr>
                <w:rFonts w:eastAsia="DengXian"/>
                <w:lang w:eastAsia="zh-CN"/>
                <w:rPrChange w:id="113" w:author="Skyworks" w:date="2024-02-19T20:01:00Z">
                  <w:rPr>
                    <w:rFonts w:eastAsia="DengXian"/>
                    <w:color w:val="FF0000"/>
                    <w:lang w:eastAsia="zh-CN"/>
                  </w:rPr>
                </w:rPrChange>
              </w:rPr>
              <w:t>25.5</w:t>
            </w:r>
          </w:p>
        </w:tc>
        <w:tc>
          <w:tcPr>
            <w:tcW w:w="828" w:type="dxa"/>
            <w:tcBorders>
              <w:top w:val="single" w:sz="4" w:space="0" w:color="auto"/>
              <w:left w:val="single" w:sz="4" w:space="0" w:color="auto"/>
              <w:bottom w:val="single" w:sz="4" w:space="0" w:color="auto"/>
              <w:right w:val="single" w:sz="4" w:space="0" w:color="auto"/>
            </w:tcBorders>
          </w:tcPr>
          <w:p w14:paraId="41E52E51" w14:textId="1372730D"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102EB990" w14:textId="28B48600" w:rsidR="0047680F" w:rsidRPr="00326A6F" w:rsidRDefault="0047680F" w:rsidP="0047680F">
            <w:pPr>
              <w:pStyle w:val="TAC"/>
              <w:rPr>
                <w:rFonts w:eastAsia="DengXian" w:cs="Arial"/>
                <w:szCs w:val="18"/>
              </w:rPr>
            </w:pPr>
            <w:r w:rsidRPr="004C673B">
              <w:rPr>
                <w:rFonts w:eastAsia="DengXian" w:cs="Arial" w:hint="eastAsia"/>
                <w:lang w:eastAsia="zh-CN"/>
              </w:rPr>
              <w:t>I</w:t>
            </w:r>
            <w:r w:rsidRPr="004C673B">
              <w:rPr>
                <w:rFonts w:eastAsia="DengXian" w:cs="Arial"/>
                <w:lang w:eastAsia="zh-CN"/>
              </w:rPr>
              <w:t>MD4</w:t>
            </w:r>
          </w:p>
        </w:tc>
      </w:tr>
      <w:tr w:rsidR="0047680F" w:rsidRPr="004C673B" w14:paraId="1406407C" w14:textId="77777777" w:rsidTr="00203EE3">
        <w:trPr>
          <w:trHeight w:val="187"/>
          <w:jc w:val="center"/>
        </w:trPr>
        <w:tc>
          <w:tcPr>
            <w:tcW w:w="2006" w:type="dxa"/>
            <w:tcBorders>
              <w:top w:val="nil"/>
              <w:left w:val="single" w:sz="4" w:space="0" w:color="auto"/>
              <w:bottom w:val="nil"/>
              <w:right w:val="single" w:sz="4" w:space="0" w:color="auto"/>
            </w:tcBorders>
          </w:tcPr>
          <w:p w14:paraId="3DEECB5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CFC9B23" w14:textId="30858465"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D833DA" w14:textId="0D34DABB" w:rsidR="0047680F" w:rsidRPr="00326A6F" w:rsidRDefault="0047680F" w:rsidP="0047680F">
            <w:pPr>
              <w:pStyle w:val="TAC"/>
              <w:rPr>
                <w:rFonts w:eastAsia="DengXian" w:cs="Arial"/>
                <w:szCs w:val="18"/>
                <w:lang w:eastAsia="ja-JP"/>
              </w:rPr>
            </w:pPr>
            <w:r w:rsidRPr="004C673B">
              <w:rPr>
                <w:rFonts w:eastAsia="DengXian"/>
              </w:rPr>
              <w:t>3421</w:t>
            </w:r>
          </w:p>
        </w:tc>
        <w:tc>
          <w:tcPr>
            <w:tcW w:w="964" w:type="dxa"/>
            <w:tcBorders>
              <w:top w:val="single" w:sz="4" w:space="0" w:color="auto"/>
              <w:left w:val="single" w:sz="4" w:space="0" w:color="auto"/>
              <w:bottom w:val="single" w:sz="4" w:space="0" w:color="auto"/>
              <w:right w:val="single" w:sz="4" w:space="0" w:color="auto"/>
            </w:tcBorders>
          </w:tcPr>
          <w:p w14:paraId="6E4A1D7D" w14:textId="3FB7E8B6"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C5A48CF" w14:textId="0D67717A"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A8058B" w14:textId="54790340" w:rsidR="0047680F" w:rsidRPr="00326A6F" w:rsidRDefault="0047680F" w:rsidP="0047680F">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2EE95EE4" w14:textId="417E955A" w:rsidR="0047680F" w:rsidRPr="00EE2458" w:rsidRDefault="0047680F" w:rsidP="0047680F">
            <w:pPr>
              <w:pStyle w:val="TAC"/>
              <w:rPr>
                <w:rFonts w:eastAsia="DengXian" w:cs="Arial"/>
                <w:szCs w:val="18"/>
                <w:lang w:eastAsia="ja-JP"/>
              </w:rPr>
            </w:pPr>
            <w:r w:rsidRPr="00EE2458">
              <w:rPr>
                <w:rFonts w:eastAsia="DengXian"/>
                <w:rPrChange w:id="114"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49EA2FE9" w14:textId="30347523"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83CEABE" w14:textId="677E9894" w:rsidR="0047680F" w:rsidRPr="00326A6F" w:rsidRDefault="0047680F" w:rsidP="0047680F">
            <w:pPr>
              <w:pStyle w:val="TAC"/>
              <w:rPr>
                <w:rFonts w:eastAsia="DengXian" w:cs="Arial"/>
                <w:szCs w:val="18"/>
              </w:rPr>
            </w:pPr>
            <w:r w:rsidRPr="00EE2458">
              <w:rPr>
                <w:rFonts w:eastAsia="DengXian"/>
                <w:rPrChange w:id="115" w:author="Skyworks" w:date="2024-02-19T20:01:00Z">
                  <w:rPr>
                    <w:rFonts w:eastAsia="DengXian"/>
                    <w:color w:val="FF0000"/>
                  </w:rPr>
                </w:rPrChange>
              </w:rPr>
              <w:t>N/A</w:t>
            </w:r>
          </w:p>
        </w:tc>
      </w:tr>
      <w:tr w:rsidR="0047680F" w:rsidRPr="004C673B" w14:paraId="3A4DBA35" w14:textId="77777777" w:rsidTr="00203EE3">
        <w:trPr>
          <w:trHeight w:val="187"/>
          <w:jc w:val="center"/>
        </w:trPr>
        <w:tc>
          <w:tcPr>
            <w:tcW w:w="2006" w:type="dxa"/>
            <w:tcBorders>
              <w:top w:val="nil"/>
              <w:left w:val="single" w:sz="4" w:space="0" w:color="auto"/>
              <w:bottom w:val="nil"/>
              <w:right w:val="single" w:sz="4" w:space="0" w:color="auto"/>
            </w:tcBorders>
          </w:tcPr>
          <w:p w14:paraId="1C77F1DE"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868AAC" w14:textId="7EB04FEF" w:rsidR="0047680F" w:rsidRPr="00326A6F" w:rsidRDefault="0047680F" w:rsidP="0047680F">
            <w:pPr>
              <w:pStyle w:val="TAC"/>
              <w:rPr>
                <w:rFonts w:eastAsia="DengXian" w:cs="Arial"/>
                <w:szCs w:val="18"/>
                <w:lang w:val="en-US" w:eastAsia="zh-CN"/>
              </w:rPr>
            </w:pPr>
            <w:r>
              <w:t>n</w:t>
            </w:r>
            <w:r w:rsidRPr="00EF5447">
              <w:t>5</w:t>
            </w:r>
          </w:p>
        </w:tc>
        <w:tc>
          <w:tcPr>
            <w:tcW w:w="959" w:type="dxa"/>
            <w:tcBorders>
              <w:top w:val="single" w:sz="4" w:space="0" w:color="auto"/>
              <w:left w:val="single" w:sz="4" w:space="0" w:color="auto"/>
              <w:bottom w:val="single" w:sz="4" w:space="0" w:color="auto"/>
              <w:right w:val="single" w:sz="4" w:space="0" w:color="auto"/>
            </w:tcBorders>
          </w:tcPr>
          <w:p w14:paraId="0482B03B" w14:textId="4CF792C9" w:rsidR="0047680F" w:rsidRPr="00326A6F" w:rsidRDefault="0047680F" w:rsidP="0047680F">
            <w:pPr>
              <w:pStyle w:val="TAC"/>
              <w:rPr>
                <w:rFonts w:eastAsia="DengXian" w:cs="Arial"/>
                <w:szCs w:val="18"/>
                <w:lang w:eastAsia="ja-JP"/>
              </w:rPr>
            </w:pPr>
            <w:r w:rsidRPr="00EF5447">
              <w:t>826.5</w:t>
            </w:r>
          </w:p>
        </w:tc>
        <w:tc>
          <w:tcPr>
            <w:tcW w:w="964" w:type="dxa"/>
            <w:tcBorders>
              <w:top w:val="single" w:sz="4" w:space="0" w:color="auto"/>
              <w:left w:val="single" w:sz="4" w:space="0" w:color="auto"/>
              <w:bottom w:val="single" w:sz="4" w:space="0" w:color="auto"/>
              <w:right w:val="single" w:sz="4" w:space="0" w:color="auto"/>
            </w:tcBorders>
          </w:tcPr>
          <w:p w14:paraId="24AF8B05" w14:textId="50C718BD" w:rsidR="0047680F" w:rsidRPr="00326A6F" w:rsidRDefault="0047680F" w:rsidP="0047680F">
            <w:pPr>
              <w:pStyle w:val="TAC"/>
              <w:rPr>
                <w:rFonts w:eastAsia="DengXian" w:cs="Arial"/>
                <w:szCs w:val="18"/>
                <w:lang w:eastAsia="ja-JP"/>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7D751282" w14:textId="010CDDD6" w:rsidR="0047680F" w:rsidRPr="00326A6F" w:rsidRDefault="0047680F" w:rsidP="0047680F">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0F540150" w14:textId="65A6FFAE" w:rsidR="0047680F" w:rsidRPr="00326A6F" w:rsidRDefault="0047680F" w:rsidP="0047680F">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24C305BF" w14:textId="52ABA51B" w:rsidR="0047680F" w:rsidRPr="00326A6F" w:rsidRDefault="0047680F" w:rsidP="0047680F">
            <w:pPr>
              <w:pStyle w:val="TAC"/>
              <w:rPr>
                <w:rFonts w:eastAsia="DengXian" w:cs="Arial"/>
                <w:szCs w:val="18"/>
                <w:lang w:eastAsia="ja-JP"/>
              </w:rPr>
            </w:pPr>
            <w:r w:rsidRPr="00396175">
              <w:t>2</w:t>
            </w:r>
            <w:r>
              <w:t>4</w:t>
            </w:r>
            <w:r w:rsidRPr="00396175">
              <w:t>.3</w:t>
            </w:r>
          </w:p>
        </w:tc>
        <w:tc>
          <w:tcPr>
            <w:tcW w:w="828" w:type="dxa"/>
            <w:tcBorders>
              <w:top w:val="single" w:sz="4" w:space="0" w:color="auto"/>
              <w:left w:val="single" w:sz="4" w:space="0" w:color="auto"/>
              <w:bottom w:val="single" w:sz="4" w:space="0" w:color="auto"/>
              <w:right w:val="single" w:sz="4" w:space="0" w:color="auto"/>
            </w:tcBorders>
          </w:tcPr>
          <w:p w14:paraId="68C04641" w14:textId="1DE9DB85"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33540B99" w14:textId="2F974792" w:rsidR="0047680F" w:rsidRPr="00326A6F" w:rsidRDefault="0047680F" w:rsidP="0047680F">
            <w:pPr>
              <w:pStyle w:val="TAC"/>
              <w:rPr>
                <w:rFonts w:eastAsia="DengXian" w:cs="Arial"/>
                <w:szCs w:val="18"/>
              </w:rPr>
            </w:pPr>
            <w:r w:rsidRPr="00EF5447">
              <w:t>IMD5</w:t>
            </w:r>
          </w:p>
        </w:tc>
      </w:tr>
      <w:tr w:rsidR="0047680F" w:rsidRPr="004C673B" w14:paraId="38CB80C8"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2365454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F1FEB2A" w14:textId="59A1861A" w:rsidR="0047680F" w:rsidRPr="00326A6F" w:rsidRDefault="0047680F" w:rsidP="0047680F">
            <w:pPr>
              <w:pStyle w:val="TAC"/>
              <w:rPr>
                <w:rFonts w:eastAsia="DengXian" w:cs="Arial"/>
                <w:szCs w:val="18"/>
                <w:lang w:val="en-US" w:eastAsia="zh-CN"/>
              </w:rPr>
            </w:pPr>
            <w:r w:rsidRPr="00EF5447">
              <w:t>n77</w:t>
            </w:r>
          </w:p>
        </w:tc>
        <w:tc>
          <w:tcPr>
            <w:tcW w:w="959" w:type="dxa"/>
            <w:tcBorders>
              <w:top w:val="single" w:sz="4" w:space="0" w:color="auto"/>
              <w:left w:val="single" w:sz="4" w:space="0" w:color="auto"/>
              <w:bottom w:val="single" w:sz="4" w:space="0" w:color="auto"/>
              <w:right w:val="single" w:sz="4" w:space="0" w:color="auto"/>
            </w:tcBorders>
          </w:tcPr>
          <w:p w14:paraId="068DAECF" w14:textId="24A27A06" w:rsidR="0047680F" w:rsidRPr="00326A6F" w:rsidRDefault="0047680F" w:rsidP="0047680F">
            <w:pPr>
              <w:pStyle w:val="TAC"/>
              <w:rPr>
                <w:rFonts w:eastAsia="DengXian" w:cs="Arial"/>
                <w:szCs w:val="18"/>
                <w:lang w:eastAsia="ja-JP"/>
              </w:rPr>
            </w:pPr>
            <w:r w:rsidRPr="00EF5447">
              <w:t>4177.5</w:t>
            </w:r>
          </w:p>
        </w:tc>
        <w:tc>
          <w:tcPr>
            <w:tcW w:w="964" w:type="dxa"/>
            <w:tcBorders>
              <w:top w:val="single" w:sz="4" w:space="0" w:color="auto"/>
              <w:left w:val="single" w:sz="4" w:space="0" w:color="auto"/>
              <w:bottom w:val="single" w:sz="4" w:space="0" w:color="auto"/>
              <w:right w:val="single" w:sz="4" w:space="0" w:color="auto"/>
            </w:tcBorders>
          </w:tcPr>
          <w:p w14:paraId="0477FB1E" w14:textId="08300536" w:rsidR="0047680F" w:rsidRPr="00326A6F" w:rsidRDefault="0047680F" w:rsidP="0047680F">
            <w:pPr>
              <w:pStyle w:val="TAC"/>
              <w:rPr>
                <w:rFonts w:eastAsia="DengXian" w:cs="Arial"/>
                <w:szCs w:val="18"/>
                <w:lang w:eastAsia="ja-JP"/>
              </w:rPr>
            </w:pPr>
            <w:r w:rsidRPr="00EF5447">
              <w:t>10</w:t>
            </w:r>
          </w:p>
        </w:tc>
        <w:tc>
          <w:tcPr>
            <w:tcW w:w="960" w:type="dxa"/>
            <w:tcBorders>
              <w:top w:val="single" w:sz="4" w:space="0" w:color="auto"/>
              <w:left w:val="single" w:sz="4" w:space="0" w:color="auto"/>
              <w:bottom w:val="single" w:sz="4" w:space="0" w:color="auto"/>
              <w:right w:val="single" w:sz="4" w:space="0" w:color="auto"/>
            </w:tcBorders>
          </w:tcPr>
          <w:p w14:paraId="09E95F0E" w14:textId="3544919B" w:rsidR="0047680F" w:rsidRPr="00326A6F" w:rsidRDefault="0047680F" w:rsidP="0047680F">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58F0558E" w14:textId="2292A880" w:rsidR="0047680F" w:rsidRPr="00326A6F" w:rsidRDefault="0047680F" w:rsidP="0047680F">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170F0EA4" w14:textId="6F56EB06" w:rsidR="0047680F" w:rsidRPr="00326A6F" w:rsidRDefault="0047680F" w:rsidP="0047680F">
            <w:pPr>
              <w:pStyle w:val="TAC"/>
              <w:rPr>
                <w:rFonts w:eastAsia="DengXian" w:cs="Arial"/>
                <w:szCs w:val="18"/>
                <w:lang w:eastAsia="ja-JP"/>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7B16C31" w14:textId="74832BAE" w:rsidR="0047680F" w:rsidRPr="00326A6F" w:rsidRDefault="0047680F" w:rsidP="0047680F">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C9059A3" w14:textId="672F9EA1" w:rsidR="0047680F" w:rsidRPr="00326A6F" w:rsidRDefault="0047680F" w:rsidP="0047680F">
            <w:pPr>
              <w:pStyle w:val="TAC"/>
              <w:rPr>
                <w:rFonts w:eastAsia="DengXian" w:cs="Arial"/>
                <w:szCs w:val="18"/>
              </w:rPr>
            </w:pPr>
            <w:r w:rsidRPr="00EF5447">
              <w:t>N/A</w:t>
            </w:r>
          </w:p>
        </w:tc>
      </w:tr>
      <w:tr w:rsidR="0047680F" w:rsidRPr="004C673B" w14:paraId="6966AA43"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25A4B545" w14:textId="28E58066" w:rsidR="0047680F" w:rsidRPr="004C673B" w:rsidRDefault="0047680F" w:rsidP="0047680F">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CAD1B0" w14:textId="077B90D7"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1DB1A91" w14:textId="2A703C08" w:rsidR="0047680F" w:rsidRPr="00326A6F" w:rsidRDefault="0047680F" w:rsidP="0047680F">
            <w:pPr>
              <w:pStyle w:val="TAC"/>
              <w:rPr>
                <w:rFonts w:eastAsia="DengXian" w:cs="Arial"/>
                <w:szCs w:val="18"/>
                <w:lang w:eastAsia="ja-JP"/>
              </w:rPr>
            </w:pPr>
            <w:r w:rsidRPr="004C673B">
              <w:rPr>
                <w:rFonts w:eastAsia="DengXian"/>
              </w:rPr>
              <w:t>1855</w:t>
            </w:r>
          </w:p>
        </w:tc>
        <w:tc>
          <w:tcPr>
            <w:tcW w:w="964" w:type="dxa"/>
            <w:tcBorders>
              <w:top w:val="single" w:sz="4" w:space="0" w:color="auto"/>
              <w:left w:val="single" w:sz="4" w:space="0" w:color="auto"/>
              <w:bottom w:val="single" w:sz="4" w:space="0" w:color="auto"/>
              <w:right w:val="single" w:sz="4" w:space="0" w:color="auto"/>
            </w:tcBorders>
          </w:tcPr>
          <w:p w14:paraId="1D96E70C" w14:textId="2EBBD407"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412A7DF1" w14:textId="76C1D134"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2E6470" w14:textId="0483AEBB" w:rsidR="0047680F" w:rsidRPr="00326A6F" w:rsidRDefault="0047680F" w:rsidP="0047680F">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CCFE705" w14:textId="4AD2F2B5" w:rsidR="0047680F" w:rsidRPr="00EE2458" w:rsidRDefault="0047680F" w:rsidP="0047680F">
            <w:pPr>
              <w:pStyle w:val="TAC"/>
              <w:rPr>
                <w:rFonts w:eastAsia="DengXian" w:cs="Arial"/>
                <w:szCs w:val="18"/>
                <w:lang w:eastAsia="ja-JP"/>
              </w:rPr>
            </w:pPr>
            <w:r w:rsidRPr="00EE2458">
              <w:rPr>
                <w:rFonts w:eastAsia="DengXian"/>
                <w:rPrChange w:id="116" w:author="Skyworks" w:date="2024-02-19T20:01:00Z">
                  <w:rPr>
                    <w:rFonts w:eastAsia="DengXian"/>
                    <w:color w:val="FF0000"/>
                  </w:rPr>
                </w:rPrChange>
              </w:rPr>
              <w:t>37.5</w:t>
            </w:r>
          </w:p>
        </w:tc>
        <w:tc>
          <w:tcPr>
            <w:tcW w:w="828" w:type="dxa"/>
            <w:tcBorders>
              <w:top w:val="single" w:sz="4" w:space="0" w:color="auto"/>
              <w:left w:val="single" w:sz="4" w:space="0" w:color="auto"/>
              <w:bottom w:val="single" w:sz="4" w:space="0" w:color="auto"/>
              <w:right w:val="single" w:sz="4" w:space="0" w:color="auto"/>
            </w:tcBorders>
          </w:tcPr>
          <w:p w14:paraId="1EDE657D" w14:textId="19B5DB21"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54E82880" w14:textId="70A43E80" w:rsidR="0047680F" w:rsidRPr="00326A6F" w:rsidRDefault="0047680F" w:rsidP="0047680F">
            <w:pPr>
              <w:pStyle w:val="TAC"/>
              <w:rPr>
                <w:rFonts w:eastAsia="DengXian" w:cs="Arial"/>
                <w:szCs w:val="18"/>
              </w:rPr>
            </w:pPr>
            <w:r w:rsidRPr="004C673B">
              <w:rPr>
                <w:rFonts w:eastAsia="DengXian" w:cs="Arial"/>
                <w:lang w:eastAsia="ja-JP"/>
              </w:rPr>
              <w:t>IMD2</w:t>
            </w:r>
          </w:p>
        </w:tc>
      </w:tr>
      <w:tr w:rsidR="0047680F" w:rsidRPr="004C673B" w14:paraId="2F52336E" w14:textId="77777777" w:rsidTr="00203EE3">
        <w:trPr>
          <w:trHeight w:val="187"/>
          <w:jc w:val="center"/>
        </w:trPr>
        <w:tc>
          <w:tcPr>
            <w:tcW w:w="2006" w:type="dxa"/>
            <w:tcBorders>
              <w:top w:val="nil"/>
              <w:left w:val="single" w:sz="4" w:space="0" w:color="auto"/>
              <w:bottom w:val="nil"/>
              <w:right w:val="single" w:sz="4" w:space="0" w:color="auto"/>
            </w:tcBorders>
          </w:tcPr>
          <w:p w14:paraId="229EBE8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F003A5A" w14:textId="67FEB992"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CB6B76" w14:textId="322206A8" w:rsidR="0047680F" w:rsidRPr="00326A6F" w:rsidRDefault="0047680F" w:rsidP="0047680F">
            <w:pPr>
              <w:pStyle w:val="TAC"/>
              <w:rPr>
                <w:rFonts w:eastAsia="DengXian" w:cs="Arial"/>
                <w:szCs w:val="18"/>
                <w:lang w:eastAsia="ja-JP"/>
              </w:rPr>
            </w:pPr>
            <w:r w:rsidRPr="004C673B">
              <w:rPr>
                <w:rFonts w:eastAsia="DengXian"/>
              </w:rPr>
              <w:t>3790</w:t>
            </w:r>
          </w:p>
        </w:tc>
        <w:tc>
          <w:tcPr>
            <w:tcW w:w="964" w:type="dxa"/>
            <w:tcBorders>
              <w:top w:val="single" w:sz="4" w:space="0" w:color="auto"/>
              <w:left w:val="single" w:sz="4" w:space="0" w:color="auto"/>
              <w:bottom w:val="single" w:sz="4" w:space="0" w:color="auto"/>
              <w:right w:val="single" w:sz="4" w:space="0" w:color="auto"/>
            </w:tcBorders>
          </w:tcPr>
          <w:p w14:paraId="44E63C66" w14:textId="5E663518"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FA7E72D" w14:textId="120FC04C"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5C862E" w14:textId="0150F0A4" w:rsidR="0047680F" w:rsidRPr="00326A6F" w:rsidRDefault="0047680F" w:rsidP="0047680F">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39494F0" w14:textId="192C6C91" w:rsidR="0047680F" w:rsidRPr="00EE2458" w:rsidRDefault="0047680F" w:rsidP="0047680F">
            <w:pPr>
              <w:pStyle w:val="TAC"/>
              <w:rPr>
                <w:rFonts w:eastAsia="DengXian" w:cs="Arial"/>
                <w:szCs w:val="18"/>
                <w:lang w:eastAsia="ja-JP"/>
              </w:rPr>
            </w:pPr>
            <w:r w:rsidRPr="00EE2458">
              <w:rPr>
                <w:rFonts w:eastAsia="DengXian"/>
                <w:rPrChange w:id="117"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66228956" w14:textId="584DB7DD"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55FB9363" w14:textId="38937FAD"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6F86C6A" w14:textId="77777777" w:rsidTr="00203EE3">
        <w:trPr>
          <w:trHeight w:val="187"/>
          <w:jc w:val="center"/>
        </w:trPr>
        <w:tc>
          <w:tcPr>
            <w:tcW w:w="2006" w:type="dxa"/>
            <w:tcBorders>
              <w:top w:val="nil"/>
              <w:left w:val="single" w:sz="4" w:space="0" w:color="auto"/>
              <w:bottom w:val="nil"/>
              <w:right w:val="single" w:sz="4" w:space="0" w:color="auto"/>
            </w:tcBorders>
          </w:tcPr>
          <w:p w14:paraId="7F8BBD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E28CDA" w14:textId="0D95DEAD" w:rsidR="0047680F" w:rsidRPr="00326A6F" w:rsidRDefault="0047680F" w:rsidP="0047680F">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424B28" w14:textId="498C499F" w:rsidR="0047680F" w:rsidRPr="00326A6F" w:rsidRDefault="0047680F" w:rsidP="0047680F">
            <w:pPr>
              <w:pStyle w:val="TAC"/>
              <w:rPr>
                <w:rFonts w:eastAsia="DengXian" w:cs="Arial"/>
                <w:szCs w:val="18"/>
                <w:lang w:eastAsia="ja-JP"/>
              </w:rPr>
            </w:pPr>
            <w:r w:rsidRPr="004C673B">
              <w:rPr>
                <w:rFonts w:eastAsia="DengXian"/>
              </w:rPr>
              <w:t>1900</w:t>
            </w:r>
          </w:p>
        </w:tc>
        <w:tc>
          <w:tcPr>
            <w:tcW w:w="964" w:type="dxa"/>
            <w:tcBorders>
              <w:top w:val="single" w:sz="4" w:space="0" w:color="auto"/>
              <w:left w:val="single" w:sz="4" w:space="0" w:color="auto"/>
              <w:bottom w:val="single" w:sz="4" w:space="0" w:color="auto"/>
              <w:right w:val="single" w:sz="4" w:space="0" w:color="auto"/>
            </w:tcBorders>
          </w:tcPr>
          <w:p w14:paraId="3E4A0DB4" w14:textId="25F12A23"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9FC99DE" w14:textId="2FEA3E3B"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A7AD92" w14:textId="48623C25" w:rsidR="0047680F" w:rsidRPr="00326A6F" w:rsidRDefault="0047680F" w:rsidP="0047680F">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DBA7E4C" w14:textId="7BAA21B1" w:rsidR="0047680F" w:rsidRPr="00EE2458" w:rsidRDefault="0047680F" w:rsidP="0047680F">
            <w:pPr>
              <w:pStyle w:val="TAC"/>
              <w:rPr>
                <w:rFonts w:eastAsia="DengXian" w:cs="Arial"/>
                <w:szCs w:val="18"/>
                <w:lang w:eastAsia="ja-JP"/>
              </w:rPr>
            </w:pPr>
            <w:r w:rsidRPr="00EE2458">
              <w:rPr>
                <w:rFonts w:eastAsia="DengXian"/>
                <w:rPrChange w:id="118" w:author="Skyworks" w:date="2024-02-19T20:01:00Z">
                  <w:rPr>
                    <w:rFonts w:eastAsia="DengXian"/>
                    <w:color w:val="FF0000"/>
                  </w:rPr>
                </w:rPrChange>
              </w:rPr>
              <w:t>25.8</w:t>
            </w:r>
          </w:p>
        </w:tc>
        <w:tc>
          <w:tcPr>
            <w:tcW w:w="828" w:type="dxa"/>
            <w:tcBorders>
              <w:top w:val="single" w:sz="4" w:space="0" w:color="auto"/>
              <w:left w:val="single" w:sz="4" w:space="0" w:color="auto"/>
              <w:bottom w:val="single" w:sz="4" w:space="0" w:color="auto"/>
              <w:right w:val="single" w:sz="4" w:space="0" w:color="auto"/>
            </w:tcBorders>
          </w:tcPr>
          <w:p w14:paraId="768C15A7" w14:textId="48DB83B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727A52B" w14:textId="28595D4C" w:rsidR="0047680F" w:rsidRPr="00326A6F" w:rsidRDefault="0047680F" w:rsidP="0047680F">
            <w:pPr>
              <w:pStyle w:val="TAC"/>
              <w:rPr>
                <w:rFonts w:eastAsia="DengXian" w:cs="Arial"/>
                <w:szCs w:val="18"/>
              </w:rPr>
            </w:pPr>
            <w:r w:rsidRPr="004C673B">
              <w:rPr>
                <w:rFonts w:eastAsia="DengXian" w:cs="Arial"/>
                <w:lang w:eastAsia="ja-JP"/>
              </w:rPr>
              <w:t>IMD4</w:t>
            </w:r>
          </w:p>
        </w:tc>
      </w:tr>
      <w:tr w:rsidR="0047680F" w:rsidRPr="004C673B" w14:paraId="7C8379FF" w14:textId="77777777" w:rsidTr="00203EE3">
        <w:trPr>
          <w:trHeight w:val="187"/>
          <w:jc w:val="center"/>
        </w:trPr>
        <w:tc>
          <w:tcPr>
            <w:tcW w:w="2006" w:type="dxa"/>
            <w:tcBorders>
              <w:top w:val="nil"/>
              <w:left w:val="single" w:sz="4" w:space="0" w:color="auto"/>
              <w:bottom w:val="nil"/>
              <w:right w:val="single" w:sz="4" w:space="0" w:color="auto"/>
            </w:tcBorders>
          </w:tcPr>
          <w:p w14:paraId="4363F9D8"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74BD6A" w14:textId="075D0793" w:rsidR="0047680F" w:rsidRPr="00326A6F" w:rsidRDefault="0047680F" w:rsidP="0047680F">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938591" w14:textId="16F85983" w:rsidR="0047680F" w:rsidRPr="00326A6F" w:rsidRDefault="0047680F" w:rsidP="0047680F">
            <w:pPr>
              <w:pStyle w:val="TAC"/>
              <w:rPr>
                <w:rFonts w:eastAsia="DengXian" w:cs="Arial"/>
                <w:szCs w:val="18"/>
                <w:lang w:eastAsia="ja-JP"/>
              </w:rPr>
            </w:pPr>
            <w:r w:rsidRPr="004C673B">
              <w:rPr>
                <w:rFonts w:eastAsia="DengXian"/>
              </w:rPr>
              <w:t>3720</w:t>
            </w:r>
          </w:p>
        </w:tc>
        <w:tc>
          <w:tcPr>
            <w:tcW w:w="964" w:type="dxa"/>
            <w:tcBorders>
              <w:top w:val="single" w:sz="4" w:space="0" w:color="auto"/>
              <w:left w:val="single" w:sz="4" w:space="0" w:color="auto"/>
              <w:bottom w:val="single" w:sz="4" w:space="0" w:color="auto"/>
              <w:right w:val="single" w:sz="4" w:space="0" w:color="auto"/>
            </w:tcBorders>
          </w:tcPr>
          <w:p w14:paraId="6077E178" w14:textId="508EB887" w:rsidR="0047680F" w:rsidRPr="00326A6F" w:rsidRDefault="0047680F" w:rsidP="0047680F">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211919B" w14:textId="0E49E6E4" w:rsidR="0047680F" w:rsidRPr="00326A6F" w:rsidRDefault="0047680F" w:rsidP="0047680F">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0BDF6C" w14:textId="442B761F" w:rsidR="0047680F" w:rsidRPr="00326A6F" w:rsidRDefault="0047680F" w:rsidP="0047680F">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D86EC4F" w14:textId="525F4D11" w:rsidR="0047680F" w:rsidRPr="00EE2458" w:rsidRDefault="0047680F" w:rsidP="0047680F">
            <w:pPr>
              <w:pStyle w:val="TAC"/>
              <w:rPr>
                <w:rFonts w:eastAsia="DengXian" w:cs="Arial"/>
                <w:szCs w:val="18"/>
                <w:lang w:eastAsia="ja-JP"/>
              </w:rPr>
            </w:pPr>
            <w:r w:rsidRPr="00EE2458">
              <w:rPr>
                <w:rFonts w:eastAsia="DengXian"/>
                <w:rPrChange w:id="119" w:author="Skyworks" w:date="2024-02-19T20:01:00Z">
                  <w:rPr>
                    <w:rFonts w:eastAsia="DengXian"/>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0C243D69" w14:textId="2D1C5BCB"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6554AD26" w14:textId="33FA53B0"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4EE8E138" w14:textId="77777777" w:rsidTr="00203EE3">
        <w:trPr>
          <w:trHeight w:val="187"/>
          <w:jc w:val="center"/>
        </w:trPr>
        <w:tc>
          <w:tcPr>
            <w:tcW w:w="2006" w:type="dxa"/>
            <w:tcBorders>
              <w:top w:val="nil"/>
              <w:left w:val="single" w:sz="4" w:space="0" w:color="auto"/>
              <w:bottom w:val="nil"/>
              <w:right w:val="single" w:sz="4" w:space="0" w:color="auto"/>
            </w:tcBorders>
          </w:tcPr>
          <w:p w14:paraId="188F2E10"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6E218" w14:textId="256951B8" w:rsidR="0047680F" w:rsidRPr="00326A6F" w:rsidRDefault="0047680F" w:rsidP="0047680F">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7F7C9B17" w14:textId="5470BDF5" w:rsidR="0047680F" w:rsidRPr="00326A6F" w:rsidRDefault="0047680F" w:rsidP="0047680F">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A56C288" w14:textId="0434501A" w:rsidR="0047680F" w:rsidRPr="00326A6F" w:rsidRDefault="0047680F" w:rsidP="0047680F">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D71BAF1" w14:textId="65F19EBB" w:rsidR="0047680F" w:rsidRPr="00326A6F" w:rsidRDefault="0047680F" w:rsidP="0047680F">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F1D79BB" w14:textId="01634900" w:rsidR="0047680F" w:rsidRPr="00326A6F" w:rsidRDefault="0047680F" w:rsidP="0047680F">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8D3CE08" w14:textId="58F4290A" w:rsidR="0047680F" w:rsidRPr="00326A6F" w:rsidRDefault="0047680F" w:rsidP="0047680F">
            <w:pPr>
              <w:pStyle w:val="TAC"/>
              <w:rPr>
                <w:rFonts w:eastAsia="DengXian" w:cs="Arial"/>
                <w:szCs w:val="18"/>
                <w:lang w:eastAsia="ja-JP"/>
              </w:rPr>
            </w:pPr>
            <w:r w:rsidRPr="00396175">
              <w:t>29.</w:t>
            </w:r>
            <w:r>
              <w:t>8</w:t>
            </w:r>
          </w:p>
        </w:tc>
        <w:tc>
          <w:tcPr>
            <w:tcW w:w="828" w:type="dxa"/>
            <w:tcBorders>
              <w:top w:val="single" w:sz="4" w:space="0" w:color="auto"/>
              <w:left w:val="single" w:sz="4" w:space="0" w:color="auto"/>
              <w:bottom w:val="single" w:sz="4" w:space="0" w:color="auto"/>
              <w:right w:val="single" w:sz="4" w:space="0" w:color="auto"/>
            </w:tcBorders>
          </w:tcPr>
          <w:p w14:paraId="1093CD3E" w14:textId="29D74CA3" w:rsidR="0047680F" w:rsidRPr="00326A6F" w:rsidRDefault="0047680F" w:rsidP="0047680F">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35902E" w14:textId="43A3CCA7" w:rsidR="0047680F" w:rsidRPr="00326A6F" w:rsidRDefault="0047680F" w:rsidP="0047680F">
            <w:pPr>
              <w:pStyle w:val="TAC"/>
              <w:rPr>
                <w:rFonts w:eastAsia="DengXian" w:cs="Arial"/>
                <w:szCs w:val="18"/>
              </w:rPr>
            </w:pPr>
            <w:r>
              <w:t>IMD5</w:t>
            </w:r>
          </w:p>
        </w:tc>
      </w:tr>
      <w:tr w:rsidR="0047680F" w:rsidRPr="004C673B" w14:paraId="44099852"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5714F723"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9D2BA" w14:textId="7DEEE86C" w:rsidR="0047680F" w:rsidRPr="00326A6F" w:rsidRDefault="0047680F" w:rsidP="0047680F">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42F621AE" w14:textId="51577B8F" w:rsidR="0047680F" w:rsidRPr="00326A6F" w:rsidRDefault="0047680F" w:rsidP="0047680F">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76F091" w14:textId="242BEE66" w:rsidR="0047680F" w:rsidRPr="00326A6F" w:rsidRDefault="0047680F" w:rsidP="0047680F">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F7DB25" w14:textId="4465838A" w:rsidR="0047680F" w:rsidRPr="00326A6F" w:rsidRDefault="0047680F" w:rsidP="0047680F">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79EE6A5" w14:textId="05741FBA" w:rsidR="0047680F" w:rsidRPr="00326A6F" w:rsidRDefault="0047680F" w:rsidP="0047680F">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3175E" w14:textId="52F1C6D6" w:rsidR="0047680F" w:rsidRPr="00326A6F" w:rsidRDefault="0047680F" w:rsidP="0047680F">
            <w:pPr>
              <w:pStyle w:val="TAC"/>
              <w:rPr>
                <w:rFonts w:eastAsia="DengXian"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4394E" w14:textId="2065D649" w:rsidR="0047680F" w:rsidRPr="00326A6F" w:rsidRDefault="0047680F" w:rsidP="0047680F">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A373C1A" w14:textId="7DDA807D" w:rsidR="0047680F" w:rsidRPr="00326A6F" w:rsidRDefault="0047680F" w:rsidP="0047680F">
            <w:pPr>
              <w:pStyle w:val="TAC"/>
              <w:rPr>
                <w:rFonts w:eastAsia="DengXian" w:cs="Arial"/>
                <w:szCs w:val="18"/>
              </w:rPr>
            </w:pPr>
            <w:r>
              <w:t>N/A</w:t>
            </w:r>
          </w:p>
        </w:tc>
      </w:tr>
      <w:tr w:rsidR="0047680F" w:rsidRPr="004C673B" w14:paraId="5B0235D8" w14:textId="77777777" w:rsidTr="00203EE3">
        <w:trPr>
          <w:trHeight w:val="187"/>
          <w:jc w:val="center"/>
        </w:trPr>
        <w:tc>
          <w:tcPr>
            <w:tcW w:w="2006" w:type="dxa"/>
            <w:tcBorders>
              <w:top w:val="single" w:sz="4" w:space="0" w:color="auto"/>
              <w:left w:val="single" w:sz="4" w:space="0" w:color="auto"/>
              <w:bottom w:val="nil"/>
              <w:right w:val="single" w:sz="4" w:space="0" w:color="auto"/>
            </w:tcBorders>
          </w:tcPr>
          <w:p w14:paraId="3F256AB0" w14:textId="428030AC" w:rsidR="0047680F" w:rsidRPr="004C673B" w:rsidRDefault="0047680F" w:rsidP="0047680F">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197AC72B" w14:textId="4AD81AAA" w:rsidR="0047680F" w:rsidRPr="00326A6F" w:rsidRDefault="0047680F" w:rsidP="0047680F">
            <w:pPr>
              <w:pStyle w:val="TAC"/>
              <w:rPr>
                <w:rFonts w:eastAsia="DengXian" w:cs="Arial"/>
                <w:szCs w:val="18"/>
                <w:lang w:val="en-US" w:eastAsia="zh-CN"/>
              </w:rPr>
            </w:pPr>
            <w:r w:rsidRPr="004C673B">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6377F4F" w14:textId="5F83BFFA" w:rsidR="0047680F" w:rsidRPr="00326A6F" w:rsidRDefault="0047680F" w:rsidP="0047680F">
            <w:pPr>
              <w:pStyle w:val="TAC"/>
              <w:rPr>
                <w:rFonts w:eastAsia="DengXian" w:cs="Arial"/>
                <w:szCs w:val="18"/>
                <w:lang w:eastAsia="ja-JP"/>
              </w:rPr>
            </w:pPr>
            <w:r w:rsidRPr="004C673B">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A1BC680" w14:textId="5C68B9F4" w:rsidR="0047680F" w:rsidRPr="00326A6F" w:rsidRDefault="0047680F" w:rsidP="0047680F">
            <w:pPr>
              <w:pStyle w:val="TAC"/>
              <w:rPr>
                <w:rFonts w:eastAsia="DengXian" w:cs="Arial"/>
                <w:szCs w:val="18"/>
                <w:lang w:eastAsia="ja-JP"/>
              </w:rPr>
            </w:pPr>
            <w:r w:rsidRPr="004C673B">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9AFD4F" w14:textId="38B2A134" w:rsidR="0047680F" w:rsidRPr="00326A6F" w:rsidRDefault="0047680F" w:rsidP="0047680F">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F48D40" w14:textId="37DF2062" w:rsidR="0047680F" w:rsidRPr="00326A6F" w:rsidRDefault="0047680F" w:rsidP="0047680F">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3ADBAA04" w14:textId="05EA16F0" w:rsidR="0047680F" w:rsidRPr="00326A6F" w:rsidRDefault="0047680F" w:rsidP="0047680F">
            <w:pPr>
              <w:pStyle w:val="TAC"/>
              <w:rPr>
                <w:rFonts w:eastAsia="DengXian" w:cs="Arial"/>
                <w:szCs w:val="18"/>
                <w:lang w:eastAsia="ja-JP"/>
              </w:rPr>
            </w:pPr>
            <w:r w:rsidRPr="004C673B">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62629" w14:textId="007EA5AC" w:rsidR="0047680F" w:rsidRPr="00326A6F" w:rsidRDefault="0047680F" w:rsidP="0047680F">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24C2AA0B" w14:textId="15A6589B" w:rsidR="0047680F" w:rsidRPr="00326A6F" w:rsidRDefault="0047680F" w:rsidP="0047680F">
            <w:pPr>
              <w:pStyle w:val="TAC"/>
              <w:rPr>
                <w:rFonts w:eastAsia="DengXian" w:cs="Arial"/>
                <w:szCs w:val="18"/>
              </w:rPr>
            </w:pPr>
            <w:r w:rsidRPr="004C673B">
              <w:rPr>
                <w:rFonts w:eastAsia="DengXian" w:cs="Arial"/>
                <w:lang w:eastAsia="ja-JP"/>
              </w:rPr>
              <w:t>N/A</w:t>
            </w:r>
          </w:p>
        </w:tc>
      </w:tr>
      <w:tr w:rsidR="0047680F" w:rsidRPr="004C673B" w14:paraId="311679A0" w14:textId="77777777" w:rsidTr="00203EE3">
        <w:trPr>
          <w:trHeight w:val="187"/>
          <w:jc w:val="center"/>
        </w:trPr>
        <w:tc>
          <w:tcPr>
            <w:tcW w:w="2006" w:type="dxa"/>
            <w:tcBorders>
              <w:top w:val="nil"/>
              <w:left w:val="single" w:sz="4" w:space="0" w:color="auto"/>
              <w:bottom w:val="single" w:sz="4" w:space="0" w:color="auto"/>
              <w:right w:val="single" w:sz="4" w:space="0" w:color="auto"/>
            </w:tcBorders>
          </w:tcPr>
          <w:p w14:paraId="7ED8951A" w14:textId="77777777" w:rsidR="0047680F" w:rsidRPr="004C673B" w:rsidRDefault="0047680F" w:rsidP="004768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DD0D64" w14:textId="29A1F0BA" w:rsidR="0047680F" w:rsidRPr="00326A6F" w:rsidRDefault="0047680F" w:rsidP="0047680F">
            <w:pPr>
              <w:pStyle w:val="TAC"/>
              <w:rPr>
                <w:rFonts w:eastAsia="DengXian" w:cs="Arial"/>
                <w:szCs w:val="18"/>
                <w:lang w:val="en-US" w:eastAsia="zh-CN"/>
              </w:rPr>
            </w:pPr>
            <w:r w:rsidRPr="004C673B">
              <w:rPr>
                <w:rFonts w:eastAsia="DengXian"/>
              </w:rPr>
              <w:t>n71</w:t>
            </w:r>
          </w:p>
        </w:tc>
        <w:tc>
          <w:tcPr>
            <w:tcW w:w="959" w:type="dxa"/>
            <w:tcBorders>
              <w:top w:val="single" w:sz="4" w:space="0" w:color="auto"/>
              <w:left w:val="single" w:sz="4" w:space="0" w:color="auto"/>
              <w:bottom w:val="single" w:sz="4" w:space="0" w:color="auto"/>
              <w:right w:val="single" w:sz="4" w:space="0" w:color="auto"/>
            </w:tcBorders>
          </w:tcPr>
          <w:p w14:paraId="1C57946A" w14:textId="449CDA50" w:rsidR="0047680F" w:rsidRPr="00326A6F" w:rsidRDefault="0047680F" w:rsidP="0047680F">
            <w:pPr>
              <w:pStyle w:val="TAC"/>
              <w:rPr>
                <w:rFonts w:eastAsia="DengXian" w:cs="Arial"/>
                <w:szCs w:val="18"/>
                <w:lang w:eastAsia="ja-JP"/>
              </w:rPr>
            </w:pPr>
            <w:r w:rsidRPr="004C673B">
              <w:rPr>
                <w:rFonts w:eastAsia="DengXian"/>
              </w:rPr>
              <w:t>665</w:t>
            </w:r>
          </w:p>
        </w:tc>
        <w:tc>
          <w:tcPr>
            <w:tcW w:w="964" w:type="dxa"/>
            <w:tcBorders>
              <w:top w:val="single" w:sz="4" w:space="0" w:color="auto"/>
              <w:left w:val="single" w:sz="4" w:space="0" w:color="auto"/>
              <w:bottom w:val="single" w:sz="4" w:space="0" w:color="auto"/>
              <w:right w:val="single" w:sz="4" w:space="0" w:color="auto"/>
            </w:tcBorders>
          </w:tcPr>
          <w:p w14:paraId="66E56D3D" w14:textId="506FFCE0" w:rsidR="0047680F" w:rsidRPr="00326A6F" w:rsidRDefault="0047680F" w:rsidP="0047680F">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A9CA8FC" w14:textId="7344FC62" w:rsidR="0047680F" w:rsidRPr="00326A6F" w:rsidRDefault="0047680F" w:rsidP="0047680F">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B8DA2" w14:textId="389321BB" w:rsidR="0047680F" w:rsidRPr="00326A6F" w:rsidRDefault="0047680F" w:rsidP="0047680F">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514561A2" w14:textId="7F81CC96" w:rsidR="0047680F" w:rsidRPr="00326A6F" w:rsidRDefault="0047680F" w:rsidP="0047680F">
            <w:pPr>
              <w:pStyle w:val="TAC"/>
              <w:rPr>
                <w:rFonts w:eastAsia="DengXian" w:cs="Arial"/>
                <w:szCs w:val="18"/>
                <w:lang w:eastAsia="ja-JP"/>
              </w:rPr>
            </w:pPr>
            <w:r w:rsidRPr="00EE2458">
              <w:rPr>
                <w:rFonts w:eastAsia="DengXian"/>
                <w:rPrChange w:id="120" w:author="Skyworks" w:date="2024-02-19T20:01:00Z">
                  <w:rPr>
                    <w:rFonts w:eastAsia="DengXian"/>
                    <w:color w:val="FF0000"/>
                  </w:rPr>
                </w:rPrChange>
              </w:rPr>
              <w:t>25.4</w:t>
            </w:r>
          </w:p>
        </w:tc>
        <w:tc>
          <w:tcPr>
            <w:tcW w:w="828" w:type="dxa"/>
            <w:tcBorders>
              <w:top w:val="single" w:sz="4" w:space="0" w:color="auto"/>
              <w:left w:val="single" w:sz="4" w:space="0" w:color="auto"/>
              <w:bottom w:val="single" w:sz="4" w:space="0" w:color="auto"/>
              <w:right w:val="single" w:sz="4" w:space="0" w:color="auto"/>
            </w:tcBorders>
          </w:tcPr>
          <w:p w14:paraId="6DBF5F43" w14:textId="3192858A" w:rsidR="0047680F" w:rsidRPr="00326A6F" w:rsidRDefault="0047680F" w:rsidP="0047680F">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61B67E41" w14:textId="5D19BA1A" w:rsidR="0047680F" w:rsidRPr="00326A6F" w:rsidRDefault="0047680F" w:rsidP="0047680F">
            <w:pPr>
              <w:pStyle w:val="TAC"/>
              <w:rPr>
                <w:rFonts w:eastAsia="DengXian" w:cs="Arial"/>
                <w:szCs w:val="18"/>
              </w:rPr>
            </w:pPr>
            <w:r w:rsidRPr="004C673B">
              <w:rPr>
                <w:rFonts w:eastAsia="DengXian" w:cs="Arial"/>
                <w:lang w:eastAsia="ja-JP"/>
              </w:rPr>
              <w:t>IMD4</w:t>
            </w:r>
          </w:p>
        </w:tc>
      </w:tr>
      <w:tr w:rsidR="00D60DC8" w:rsidRPr="004C673B" w14:paraId="631D4F34" w14:textId="77777777" w:rsidTr="00203EE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6DA3341A" w14:textId="77777777" w:rsidR="00D60DC8" w:rsidRDefault="00D60DC8" w:rsidP="00203EE3">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capabilites, and the transmitter shall be set at min (+23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single Tx antenna connector as defined in clause 6.2A.4, and set at min (+27.8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two Tx antenna connectors as defined in clause 6.2H.3 or </w:t>
            </w:r>
            <w:r>
              <w:rPr>
                <w:rFonts w:eastAsia="DengXian"/>
              </w:rPr>
              <w:t>6.2L</w:t>
            </w:r>
            <w:r w:rsidRPr="004C673B">
              <w:rPr>
                <w:rFonts w:eastAsia="DengXian"/>
              </w:rPr>
              <w:t>.3.4</w:t>
            </w:r>
            <w:r w:rsidR="0047680F">
              <w:rPr>
                <w:rFonts w:eastAsia="DengXian"/>
              </w:rPr>
              <w:t>.</w:t>
            </w:r>
          </w:p>
          <w:p w14:paraId="344C0309" w14:textId="4D425FEB" w:rsidR="0047680F" w:rsidRPr="00C54076" w:rsidRDefault="0047680F" w:rsidP="00203EE3">
            <w:pPr>
              <w:pStyle w:val="TAN"/>
              <w:rPr>
                <w:rFonts w:eastAsia="DengXian"/>
              </w:rPr>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76745D0C" w14:textId="77777777" w:rsidR="00D60DC8" w:rsidRPr="004C673B" w:rsidRDefault="00D60DC8" w:rsidP="00D60DC8">
      <w:pPr>
        <w:rPr>
          <w:lang w:eastAsia="zh-CN"/>
        </w:rPr>
      </w:pPr>
    </w:p>
    <w:p w14:paraId="3F48B9FE" w14:textId="6BA4DFF0" w:rsidR="00C81D5D" w:rsidRDefault="00C81D5D" w:rsidP="00874B01">
      <w:pPr>
        <w:pStyle w:val="TH"/>
        <w:rPr>
          <w:lang w:eastAsia="zh-CN"/>
        </w:rPr>
      </w:pPr>
      <w:bookmarkStart w:id="121" w:name="_Toc21344447"/>
      <w:bookmarkStart w:id="122" w:name="_Toc29801935"/>
      <w:bookmarkStart w:id="123" w:name="_Toc29802359"/>
      <w:bookmarkStart w:id="124" w:name="_Toc29802984"/>
      <w:bookmarkStart w:id="125" w:name="_Toc36107726"/>
      <w:bookmarkStart w:id="126" w:name="_Toc37251500"/>
      <w:bookmarkStart w:id="127" w:name="_Toc45888407"/>
      <w:bookmarkStart w:id="128" w:name="_Toc45889006"/>
      <w:bookmarkStart w:id="129" w:name="_Toc61367724"/>
      <w:bookmarkStart w:id="130" w:name="_Toc61373107"/>
      <w:bookmarkStart w:id="131" w:name="_Toc68231057"/>
      <w:bookmarkStart w:id="132" w:name="_Toc69084470"/>
      <w:bookmarkStart w:id="133" w:name="_Toc75467482"/>
      <w:bookmarkStart w:id="134" w:name="_Toc76509504"/>
      <w:bookmarkStart w:id="135" w:name="_Toc76718494"/>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3372" w:rsidRPr="00D462F1" w14:paraId="0B3D0BFE"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900AF6A" w14:textId="77777777" w:rsidR="00A33372" w:rsidRPr="00D462F1" w:rsidRDefault="00A33372" w:rsidP="00DB434C">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6704327" w14:textId="77777777" w:rsidR="00A33372" w:rsidRPr="00D462F1" w:rsidRDefault="00A33372" w:rsidP="00DB434C">
            <w:pPr>
              <w:pStyle w:val="TAH"/>
            </w:pPr>
          </w:p>
        </w:tc>
      </w:tr>
      <w:tr w:rsidR="00A33372" w:rsidRPr="00D462F1" w14:paraId="7FEAB16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61B49300" w14:textId="77777777" w:rsidR="00A33372" w:rsidRPr="00D462F1" w:rsidRDefault="00A33372" w:rsidP="00DB434C">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6778525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2AC14CA5" w14:textId="77777777" w:rsidR="00A33372" w:rsidRPr="00D462F1" w:rsidRDefault="00A33372" w:rsidP="00DB434C">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54A6273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25E0F3" w14:textId="030A729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3399A1"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225D74C5" w14:textId="77777777" w:rsidR="00A33372" w:rsidRPr="00D462F1" w:rsidRDefault="00A33372" w:rsidP="00DB434C">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6556847"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692EF1BA" w14:textId="77777777" w:rsidR="00A33372" w:rsidRPr="00D462F1" w:rsidRDefault="00A33372" w:rsidP="00DB434C">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48FC4F2D"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34D28192" w14:textId="7FA4C2DD"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0AC184A0"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995CF5B" w14:textId="77777777" w:rsidR="00A33372" w:rsidRPr="00D462F1" w:rsidRDefault="00A33372" w:rsidP="00DB434C">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3340CE8B"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4B549617"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56AEE371" w14:textId="6C8BE97F" w:rsidR="00A33372" w:rsidRPr="00D462F1" w:rsidRDefault="00A33372" w:rsidP="00DB434C">
            <w:pPr>
              <w:pStyle w:val="TAC"/>
              <w:rPr>
                <w:lang w:val="en-US"/>
              </w:rPr>
            </w:pPr>
            <w:r>
              <w:t>N/A</w:t>
            </w:r>
          </w:p>
        </w:tc>
        <w:tc>
          <w:tcPr>
            <w:tcW w:w="964" w:type="dxa"/>
            <w:tcBorders>
              <w:top w:val="single" w:sz="4" w:space="0" w:color="auto"/>
              <w:left w:val="single" w:sz="4" w:space="0" w:color="auto"/>
              <w:right w:val="single" w:sz="4" w:space="0" w:color="auto"/>
            </w:tcBorders>
          </w:tcPr>
          <w:p w14:paraId="0E5854CC" w14:textId="77777777" w:rsidR="00A33372" w:rsidRPr="00D462F1" w:rsidRDefault="00A33372" w:rsidP="00DB434C">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018AEAC" w14:textId="77777777" w:rsidR="00A33372" w:rsidRPr="00D462F1" w:rsidRDefault="00A33372" w:rsidP="00DB434C">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1DF1A38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B26B8E0" w14:textId="77777777" w:rsidR="00A33372" w:rsidRPr="00D462F1" w:rsidRDefault="00A33372" w:rsidP="00DB434C">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778F41B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390EEAF" w14:textId="12363B1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219C86"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53D0B621"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8E7F0B9"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C4ADD01" w14:textId="77777777" w:rsidR="00A33372" w:rsidRPr="00D462F1" w:rsidRDefault="00A33372" w:rsidP="00DB434C">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1F0D4B4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DFC079E" w14:textId="23C4B5A6"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8BD1622"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78F6714" w14:textId="77777777" w:rsidR="00A33372" w:rsidRPr="00D462F1" w:rsidRDefault="00A33372" w:rsidP="00DB434C">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3721175"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FB83DA" w14:textId="681A92C8"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EFE15AA"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DA0FF82" w14:textId="77777777" w:rsidR="00A33372" w:rsidRPr="00D462F1" w:rsidRDefault="00A33372" w:rsidP="00DB434C">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6476F60A"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9184C59" w14:textId="1E1EDEB3"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5435A10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895EBB1" w14:textId="77777777" w:rsidR="00A33372" w:rsidRPr="00D462F1" w:rsidRDefault="00A33372" w:rsidP="00DB434C">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3A7FCC41"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0C8D074" w14:textId="77777777" w:rsidR="00A33372" w:rsidRPr="00D462F1" w:rsidRDefault="00A33372" w:rsidP="00DB434C">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2F1B4C1"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7474A49E"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39DC27F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85D8E2E" w14:textId="77777777" w:rsidR="00A33372" w:rsidRPr="00D462F1" w:rsidRDefault="00A33372" w:rsidP="00DB434C">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2824354F"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F17F203" w14:textId="68F7FD3B"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4AC59E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6A28768"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431736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BBDEEAD" w14:textId="77777777" w:rsidR="00A33372" w:rsidRPr="00D462F1" w:rsidRDefault="00A33372" w:rsidP="00DB434C">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107A2277"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B16E09" w14:textId="282C9B99"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CD70F2F"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858823A" w14:textId="77777777" w:rsidR="00A33372" w:rsidRPr="00D462F1" w:rsidRDefault="00A33372" w:rsidP="00DB434C">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688B2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112571E" w14:textId="606C54D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7A4F4DC"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7882B8D0"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49F90B55" w14:textId="506A0147" w:rsidR="00A33372" w:rsidRPr="00D462F1" w:rsidRDefault="00A33372" w:rsidP="00DB434C">
            <w:pPr>
              <w:pStyle w:val="TAC"/>
              <w:rPr>
                <w:lang w:val="en-US" w:eastAsia="zh-CN"/>
              </w:rPr>
            </w:pPr>
            <w:del w:id="136" w:author="Skyworks" w:date="2024-02-19T19:57:00Z">
              <w:r w:rsidRPr="00D462F1" w:rsidDel="00EE2458">
                <w:delText>52</w:delText>
              </w:r>
            </w:del>
            <w:ins w:id="137" w:author="Skyworks" w:date="2024-02-19T19:57:00Z">
              <w:r w:rsidR="00EE2458">
                <w:t>50</w:t>
              </w:r>
            </w:ins>
          </w:p>
        </w:tc>
        <w:tc>
          <w:tcPr>
            <w:tcW w:w="960" w:type="dxa"/>
            <w:tcBorders>
              <w:top w:val="single" w:sz="4" w:space="0" w:color="auto"/>
              <w:left w:val="single" w:sz="4" w:space="0" w:color="auto"/>
              <w:right w:val="single" w:sz="4" w:space="0" w:color="auto"/>
            </w:tcBorders>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63419793"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5B4F9BD2"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869FE8B" w14:textId="72673FFF"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CE9856C"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3520290F"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7A291BC" w14:textId="60B996D1"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42BDB6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1FBDBB9"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069C7DB2" w14:textId="1794B28B"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C8EBA01"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7DD6DA92"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2BA377FB" w14:textId="0BA4D756" w:rsidR="00A33372" w:rsidRPr="00D462F1" w:rsidRDefault="00A33372" w:rsidP="00DB434C">
            <w:pPr>
              <w:pStyle w:val="TAC"/>
              <w:rPr>
                <w:lang w:eastAsia="ja-JP"/>
              </w:rPr>
            </w:pPr>
            <w:r>
              <w:t>N/A</w:t>
            </w:r>
          </w:p>
        </w:tc>
        <w:tc>
          <w:tcPr>
            <w:tcW w:w="964" w:type="dxa"/>
            <w:tcBorders>
              <w:top w:val="single" w:sz="4" w:space="0" w:color="auto"/>
              <w:left w:val="single" w:sz="4" w:space="0" w:color="auto"/>
              <w:right w:val="single" w:sz="4" w:space="0" w:color="auto"/>
            </w:tcBorders>
          </w:tcPr>
          <w:p w14:paraId="393EA403"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30E7759" w14:textId="77777777" w:rsidR="00A33372" w:rsidRPr="00D462F1" w:rsidRDefault="00A33372" w:rsidP="00DB434C">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0D059117"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218D785" w14:textId="77777777" w:rsidR="00A33372" w:rsidRPr="00D462F1" w:rsidRDefault="00A33372" w:rsidP="00DB434C">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0E10BD78" w14:textId="77777777" w:rsidR="00A33372" w:rsidRPr="00D462F1" w:rsidRDefault="00A33372" w:rsidP="00DB434C">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
          <w:p w14:paraId="268E44C1" w14:textId="012762C7" w:rsidR="00A33372" w:rsidRPr="00D462F1" w:rsidRDefault="00A33372" w:rsidP="00DB434C">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ECEFB82" w14:textId="77777777" w:rsidR="00A33372" w:rsidRPr="00D462F1" w:rsidRDefault="00A33372" w:rsidP="00DB434C">
            <w:pPr>
              <w:pStyle w:val="TAC"/>
              <w:rPr>
                <w:rFonts w:eastAsia="Malgun Gothic"/>
                <w:szCs w:val="18"/>
                <w:lang w:eastAsia="ko-KR"/>
              </w:rPr>
            </w:pPr>
            <w:r w:rsidRPr="00D462F1">
              <w:t>IMD5</w:t>
            </w:r>
          </w:p>
        </w:tc>
      </w:tr>
      <w:tr w:rsidR="004A02A7" w:rsidRPr="00D462F1" w14:paraId="6045BAE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2CD3E" w14:textId="6ED0AA18" w:rsidR="004A02A7" w:rsidRPr="00D462F1" w:rsidRDefault="004A02A7" w:rsidP="004A02A7">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8F8A874" w14:textId="561A4C02"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36633765" w14:textId="49E2DB24"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1750DB96" w14:textId="1EFDDBEE"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404BE52" w14:textId="0BEB09DD"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15060571" w14:textId="52E612F0" w:rsidR="004A02A7" w:rsidRPr="00D462F1" w:rsidRDefault="004A02A7" w:rsidP="004A02A7">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30B75A0" w14:textId="5F716F1B" w:rsidR="004A02A7" w:rsidRPr="00D462F1" w:rsidRDefault="004A02A7" w:rsidP="004A02A7">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9AC5019" w14:textId="1DC04A8F"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8981CF" w14:textId="74F90B11" w:rsidR="004A02A7" w:rsidRPr="00D462F1" w:rsidRDefault="004A02A7" w:rsidP="004A02A7">
            <w:pPr>
              <w:pStyle w:val="TAC"/>
            </w:pPr>
            <w:r w:rsidRPr="008523D2">
              <w:rPr>
                <w:rFonts w:cs="Arial" w:hint="eastAsia"/>
                <w:szCs w:val="18"/>
                <w:lang w:eastAsia="ja-JP"/>
              </w:rPr>
              <w:t>I</w:t>
            </w:r>
            <w:r w:rsidRPr="008523D2">
              <w:rPr>
                <w:rFonts w:cs="Arial"/>
                <w:szCs w:val="18"/>
                <w:lang w:eastAsia="ja-JP"/>
              </w:rPr>
              <w:t>MD5</w:t>
            </w:r>
          </w:p>
        </w:tc>
      </w:tr>
      <w:tr w:rsidR="004A02A7" w:rsidRPr="00D462F1" w14:paraId="711BBD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0EC0"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7B99D3B5" w14:textId="112A7115"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75BBF8A" w14:textId="2440E74E" w:rsidR="004A02A7" w:rsidRDefault="004A02A7" w:rsidP="004A02A7">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75CFE37A" w14:textId="68F66969"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356B110" w14:textId="5036C553" w:rsidR="004A02A7" w:rsidRDefault="004A02A7" w:rsidP="004A02A7">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FD38275" w14:textId="603CD55F" w:rsidR="004A02A7" w:rsidRPr="00D462F1" w:rsidRDefault="004A02A7" w:rsidP="004A02A7">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040C5EE" w14:textId="18D27DA6"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FF60603" w14:textId="5E2AFE81"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C519707" w14:textId="3272735B"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3A2F15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EBD55"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C124651" w14:textId="6BC03163" w:rsidR="004A02A7" w:rsidRPr="00D462F1" w:rsidRDefault="004A02A7" w:rsidP="004A02A7">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4203C23" w14:textId="4733A02B" w:rsidR="004A02A7" w:rsidRDefault="004A02A7" w:rsidP="004A02A7">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53AFD2B8" w14:textId="22947F8B"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B33CC0A" w14:textId="35EDBCE1"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D276464" w14:textId="7C73E537" w:rsidR="004A02A7" w:rsidRPr="00D462F1" w:rsidRDefault="004A02A7" w:rsidP="004A02A7">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B43121D" w14:textId="052D7B40"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71ACECF" w14:textId="3CDDFAED"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1A7CA0BC" w14:textId="2AF0242D"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09AA73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D89CD"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C385E" w14:textId="59A8902A" w:rsidR="004A02A7" w:rsidRPr="00D462F1" w:rsidRDefault="004A02A7" w:rsidP="004A02A7">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81B3F25" w14:textId="32AF6F7A" w:rsidR="004A02A7" w:rsidRDefault="004A02A7" w:rsidP="004A02A7">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485255D8" w14:textId="0F547B75"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9B40C6C" w14:textId="3710ECB4"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2B4D539E" w14:textId="1F558DE2" w:rsidR="004A02A7" w:rsidRPr="00D462F1" w:rsidRDefault="004A02A7" w:rsidP="004A02A7">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08D99B5" w14:textId="3030DE6F"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4E8F44" w14:textId="5DD21F2A"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57DB0DBA" w14:textId="61027C1A"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4A02A7" w:rsidRPr="00D462F1" w14:paraId="4C6D62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39664"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D731C" w14:textId="375FD63A" w:rsidR="004A02A7" w:rsidRPr="00D462F1" w:rsidRDefault="004A02A7" w:rsidP="004A02A7">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0CB5F1E3" w14:textId="72AA2E4F" w:rsidR="004A02A7" w:rsidRDefault="004A02A7" w:rsidP="004A02A7">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3B0D367B" w14:textId="05BF723B" w:rsidR="004A02A7" w:rsidRPr="00D462F1" w:rsidRDefault="004A02A7" w:rsidP="004A02A7">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EFDC30" w14:textId="1C8DF9B5" w:rsidR="004A02A7" w:rsidRDefault="004A02A7" w:rsidP="004A02A7">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00DEC634" w14:textId="0DB1580B" w:rsidR="004A02A7" w:rsidRPr="00D462F1" w:rsidRDefault="004A02A7" w:rsidP="004A02A7">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7D66652B" w14:textId="678B55D1" w:rsidR="004A02A7" w:rsidRPr="00D462F1" w:rsidRDefault="004A02A7" w:rsidP="004A02A7">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C44303C" w14:textId="67681920"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EFB5EB7" w14:textId="1F98D78A" w:rsidR="004A02A7" w:rsidRPr="00D462F1" w:rsidRDefault="004A02A7" w:rsidP="004A02A7">
            <w:pPr>
              <w:pStyle w:val="TAC"/>
            </w:pPr>
            <w:r w:rsidRPr="008523D2">
              <w:rPr>
                <w:rFonts w:cs="Arial"/>
                <w:szCs w:val="18"/>
                <w:lang w:eastAsia="ja-JP"/>
              </w:rPr>
              <w:t>IMD5</w:t>
            </w:r>
          </w:p>
        </w:tc>
      </w:tr>
      <w:tr w:rsidR="004A02A7" w:rsidRPr="00D462F1" w14:paraId="078C03A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57892E" w14:textId="77777777" w:rsidR="004A02A7" w:rsidRPr="00D462F1" w:rsidRDefault="004A02A7" w:rsidP="004A02A7">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6783D" w14:textId="459186B9" w:rsidR="004A02A7" w:rsidRPr="00D462F1" w:rsidRDefault="004A02A7" w:rsidP="004A02A7">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CAF7D6D" w14:textId="7AEA4CE2" w:rsidR="004A02A7" w:rsidRDefault="004A02A7" w:rsidP="004A02A7">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636B7A17" w14:textId="0994669A" w:rsidR="004A02A7" w:rsidRPr="00D462F1" w:rsidRDefault="004A02A7" w:rsidP="004A02A7">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2D37A6BD" w14:textId="1D30D606" w:rsidR="004A02A7" w:rsidRDefault="004A02A7" w:rsidP="004A02A7">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4B046718" w14:textId="758F60DE" w:rsidR="004A02A7" w:rsidRPr="00D462F1" w:rsidRDefault="004A02A7" w:rsidP="004A02A7">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2F3D3AC" w14:textId="188429CC" w:rsidR="004A02A7" w:rsidRPr="00D462F1" w:rsidRDefault="004A02A7" w:rsidP="004A02A7">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0C19B1" w14:textId="21444869" w:rsidR="004A02A7" w:rsidRPr="00D462F1" w:rsidRDefault="004A02A7" w:rsidP="004A02A7">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6E427B95" w14:textId="539A9AB1" w:rsidR="004A02A7" w:rsidRPr="00D462F1" w:rsidRDefault="004A02A7" w:rsidP="004A02A7">
            <w:pPr>
              <w:pStyle w:val="TAC"/>
            </w:pPr>
            <w:r w:rsidRPr="008523D2">
              <w:rPr>
                <w:rFonts w:cs="Arial" w:hint="eastAsia"/>
                <w:szCs w:val="18"/>
                <w:lang w:eastAsia="ja-JP"/>
              </w:rPr>
              <w:t>N</w:t>
            </w:r>
            <w:r w:rsidRPr="008523D2">
              <w:rPr>
                <w:rFonts w:cs="Arial"/>
                <w:szCs w:val="18"/>
                <w:lang w:eastAsia="ja-JP"/>
              </w:rPr>
              <w:t>/A</w:t>
            </w:r>
          </w:p>
        </w:tc>
      </w:tr>
      <w:tr w:rsidR="00A33372" w:rsidRPr="00D462F1" w14:paraId="5A8A00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747A9B3" w14:textId="61252B4F"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45CA5716" w14:textId="6BD633E5"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4C29A73" w14:textId="77777777" w:rsidR="00A33372" w:rsidRPr="00D462F1" w:rsidRDefault="00A33372" w:rsidP="00DB434C">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68AC1267"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C1842D" w14:textId="77777777" w:rsidR="00A33372" w:rsidRPr="00D462F1" w:rsidRDefault="00A33372" w:rsidP="00DB434C">
            <w:pPr>
              <w:pStyle w:val="TAC"/>
            </w:pPr>
            <w:r w:rsidRPr="00D462F1">
              <w:t>N/A</w:t>
            </w:r>
          </w:p>
        </w:tc>
      </w:tr>
      <w:tr w:rsidR="00A33372" w:rsidRPr="00D462F1" w14:paraId="0BDA8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6AEDC714" w14:textId="77777777" w:rsidR="00A33372" w:rsidRPr="00D462F1" w:rsidRDefault="00A33372" w:rsidP="00DB434C">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3EFB4200"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5E2C68" w14:textId="77777777" w:rsidR="00A33372" w:rsidRPr="00D462F1" w:rsidRDefault="00A33372" w:rsidP="00DB434C">
            <w:pPr>
              <w:pStyle w:val="TAC"/>
            </w:pPr>
            <w:r w:rsidRPr="00D462F1">
              <w:t>N/A</w:t>
            </w:r>
          </w:p>
        </w:tc>
      </w:tr>
      <w:tr w:rsidR="00A33372" w:rsidRPr="00D462F1" w14:paraId="028FB4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E57B25" w14:textId="593679C1" w:rsidR="00A33372" w:rsidRPr="00D462F1" w:rsidRDefault="00A33372" w:rsidP="00DB434C">
            <w:pPr>
              <w:pStyle w:val="TAC"/>
              <w:rPr>
                <w:lang w:val="en-US" w:eastAsia="ko-KR"/>
              </w:rPr>
            </w:pPr>
            <w:r>
              <w:t>N/A</w:t>
            </w:r>
          </w:p>
        </w:tc>
        <w:tc>
          <w:tcPr>
            <w:tcW w:w="964" w:type="dxa"/>
            <w:tcBorders>
              <w:top w:val="single" w:sz="4" w:space="0" w:color="auto"/>
              <w:left w:val="single" w:sz="4" w:space="0" w:color="auto"/>
              <w:right w:val="single" w:sz="4" w:space="0" w:color="auto"/>
            </w:tcBorders>
          </w:tcPr>
          <w:p w14:paraId="32B20D50"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6E74D5C" w14:textId="77777777" w:rsidR="00A33372" w:rsidRPr="00D462F1" w:rsidRDefault="00A33372" w:rsidP="00DB434C">
            <w:pPr>
              <w:pStyle w:val="TAC"/>
            </w:pPr>
            <w:r w:rsidRPr="00D462F1">
              <w:t>IMD3</w:t>
            </w:r>
          </w:p>
        </w:tc>
      </w:tr>
      <w:tr w:rsidR="007C0129" w:rsidRPr="00D462F1" w14:paraId="3AB8C92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543D73" w14:textId="1F103245" w:rsidR="007C0129" w:rsidRPr="00D462F1" w:rsidRDefault="007C0129" w:rsidP="00146DF4">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50C61541" w14:textId="4B65396A" w:rsidR="007C0129" w:rsidRPr="00D462F1" w:rsidRDefault="007C0129" w:rsidP="00146DF4">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5A2A4C75" w14:textId="055861C4"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3C40949" w14:textId="2AAB4FE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2A4F4C3" w14:textId="0925378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D4E9C00" w14:textId="73CED029"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BC3B0EC" w14:textId="6014AA9B" w:rsidR="007C0129" w:rsidRPr="00D462F1" w:rsidRDefault="007C0129" w:rsidP="00146DF4">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2D673091" w14:textId="13E1E3F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BEF48E" w14:textId="5BF229AE" w:rsidR="007C0129" w:rsidRPr="00D462F1" w:rsidRDefault="007C0129" w:rsidP="00146DF4">
            <w:pPr>
              <w:pStyle w:val="TAC"/>
            </w:pPr>
            <w:r w:rsidRPr="008523D2">
              <w:rPr>
                <w:rFonts w:hint="eastAsia"/>
                <w:lang w:eastAsia="ja-JP"/>
              </w:rPr>
              <w:t>I</w:t>
            </w:r>
            <w:r w:rsidRPr="008523D2">
              <w:rPr>
                <w:lang w:eastAsia="ja-JP"/>
              </w:rPr>
              <w:t>MD4</w:t>
            </w:r>
          </w:p>
        </w:tc>
      </w:tr>
      <w:tr w:rsidR="007C0129" w:rsidRPr="00D462F1" w14:paraId="50E766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4D7F2"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7D2C8B" w14:textId="7435DA97"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8228ADD" w14:textId="510FBFA7"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10362D3C" w14:textId="6438399D"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9720E53" w14:textId="5C0734F8" w:rsidR="007C0129" w:rsidRDefault="007C0129" w:rsidP="00146DF4">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779C2A1D" w14:textId="1B87EE61" w:rsidR="007C0129" w:rsidRPr="00D462F1" w:rsidRDefault="007C0129" w:rsidP="00146DF4">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3D08A1EE" w14:textId="48D0C260"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F3909FF" w14:textId="0BBDAD2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A4129A5" w14:textId="06A76CB6"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5E49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C5D2A"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8EE1E2" w14:textId="60022B8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7C7BD6" w14:textId="4E4DAB38" w:rsidR="007C0129" w:rsidRDefault="007C0129" w:rsidP="00146DF4">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3DA78753" w14:textId="14AE6BD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EFF5909" w14:textId="026D0C67"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05079EF7" w14:textId="2C817C59" w:rsidR="007C0129" w:rsidRPr="00D462F1" w:rsidRDefault="007C0129" w:rsidP="00146DF4">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106A2467" w14:textId="7E8C2D4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033F82" w14:textId="62B1466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EA851FE" w14:textId="45E66FA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076F9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FA2B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42D378" w14:textId="34552C49"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EB7A63E" w14:textId="4290BA38" w:rsidR="007C0129" w:rsidRDefault="007C0129" w:rsidP="00146DF4">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767177E7" w14:textId="4544DE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A11E1E2" w14:textId="7E0734D1"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B139CCE" w14:textId="75823A8C" w:rsidR="007C0129" w:rsidRPr="00D462F1" w:rsidRDefault="007C0129" w:rsidP="00146DF4">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A734E7F" w14:textId="200CFA2F"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9738CE" w14:textId="2CE69127"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86AE213" w14:textId="245B41D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7A40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215B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77D8DB" w14:textId="5BFA73B4"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CC73F6C" w14:textId="3235B7FA"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2D8E170" w14:textId="51DFC7C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54D38EF" w14:textId="10FF6ACB"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2E8E3252" w14:textId="31B0B740"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02D3341" w14:textId="6372F35B" w:rsidR="007C0129" w:rsidRPr="00D462F1" w:rsidRDefault="007C0129" w:rsidP="00146DF4">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11418B0" w14:textId="4BEED37B"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B03C3C4" w14:textId="24340554" w:rsidR="007C0129" w:rsidRPr="00D462F1" w:rsidRDefault="007C0129" w:rsidP="00146DF4">
            <w:pPr>
              <w:pStyle w:val="TAC"/>
            </w:pPr>
            <w:r w:rsidRPr="008523D2">
              <w:rPr>
                <w:lang w:eastAsia="ja-JP"/>
              </w:rPr>
              <w:t>IMD3</w:t>
            </w:r>
          </w:p>
        </w:tc>
      </w:tr>
      <w:tr w:rsidR="007C0129" w:rsidRPr="00D462F1" w14:paraId="7E54FC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45FCB"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DBBC13" w14:textId="7ABD33B7"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9CAE9C3" w14:textId="4775E945" w:rsidR="007C0129" w:rsidRDefault="007C0129" w:rsidP="00146DF4">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5876B4E8" w14:textId="1182C43A"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D0704AB" w14:textId="60AE9579"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714AEC89" w14:textId="24A929D6" w:rsidR="007C0129" w:rsidRPr="00D462F1" w:rsidRDefault="007C0129" w:rsidP="00146DF4">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62612A7F" w14:textId="08B6B948"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A8252D" w14:textId="64EEBE05"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1A6FD6D" w14:textId="35FCAEDE"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AA3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C8414"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43E5FB" w14:textId="39CD4773"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5DAABA0" w14:textId="133AE796" w:rsidR="007C0129" w:rsidRDefault="007C0129" w:rsidP="00146DF4">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30F6B9A5" w14:textId="55D3330B"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3CC257" w14:textId="225A06C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9F83D74" w14:textId="72C2318A" w:rsidR="007C0129" w:rsidRPr="00D462F1" w:rsidRDefault="007C0129" w:rsidP="00146DF4">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335A474F" w14:textId="1EF37F02"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96E7612" w14:textId="7E5C3D9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DB45840" w14:textId="33B3260A"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A1541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4967E"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9E466D" w14:textId="7AC72E5D"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009798" w14:textId="464A92BB"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9C46D73" w14:textId="35EBEDF8"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FA79657" w14:textId="37151B5C"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B3F5EF8" w14:textId="3FC77136" w:rsidR="007C0129" w:rsidRPr="00D462F1" w:rsidRDefault="007C0129" w:rsidP="00146DF4">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792B485A" w14:textId="614F07D2" w:rsidR="007C0129" w:rsidRPr="00D462F1" w:rsidRDefault="007C0129" w:rsidP="00146DF4">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C839311" w14:textId="2FEBF003"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ADBC15" w14:textId="09636C13" w:rsidR="007C0129" w:rsidRPr="00D462F1" w:rsidRDefault="007C0129" w:rsidP="00146DF4">
            <w:pPr>
              <w:pStyle w:val="TAC"/>
            </w:pPr>
            <w:r w:rsidRPr="008523D2">
              <w:rPr>
                <w:lang w:eastAsia="ja-JP"/>
              </w:rPr>
              <w:t>IMD4</w:t>
            </w:r>
          </w:p>
        </w:tc>
      </w:tr>
      <w:tr w:rsidR="007C0129" w:rsidRPr="00D462F1" w14:paraId="074D9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8FDB9"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A8EDA" w14:textId="4635C53B"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23729B8" w14:textId="17DC4858" w:rsidR="007C0129" w:rsidRDefault="007C0129" w:rsidP="00146DF4">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29486098" w14:textId="78D01E9F"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8AE7E82" w14:textId="6333C4FA" w:rsidR="007C0129" w:rsidRDefault="007C0129" w:rsidP="00146DF4">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9383285" w14:textId="5418978A" w:rsidR="007C0129" w:rsidRPr="00D462F1" w:rsidRDefault="007C0129" w:rsidP="00146DF4">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3BF6E45F" w14:textId="4E7A787A"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9A3D201" w14:textId="4B6CB703"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CBC1A65" w14:textId="24B5CE00"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1B6D2D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03210"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0D7693" w14:textId="6DAC9CA8"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448AD712" w14:textId="1202BDE3" w:rsidR="007C0129" w:rsidRDefault="007C0129" w:rsidP="00146DF4">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1D699612" w14:textId="0E3B73D3"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6AF03C8" w14:textId="19D72EA3"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331084B" w14:textId="6F24D38B" w:rsidR="007C0129" w:rsidRPr="00D462F1" w:rsidRDefault="007C0129" w:rsidP="00146DF4">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17E9CD" w14:textId="72D45B6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716564" w14:textId="57C36B70"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C4B9A5A" w14:textId="7EFD8C9D"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7E44B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B50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01AB5A" w14:textId="60085693"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41175444" w14:textId="3AEE22D7" w:rsidR="007C0129" w:rsidRDefault="007C0129" w:rsidP="00146DF4">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70893DD" w14:textId="5CBB58FC"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F1D52FC" w14:textId="1A51B54F"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3057540" w14:textId="4BA5518B" w:rsidR="007C0129" w:rsidRPr="00D462F1" w:rsidRDefault="007C0129" w:rsidP="00146DF4">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36FDAB7" w14:textId="20362407"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265660" w14:textId="5810F4E9"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ACCA50A" w14:textId="1D907CB7"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7DEF0D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69457"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57DC9" w14:textId="4B0D4BCD"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68759FE" w14:textId="5821D0B6"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0194342D" w14:textId="2450BCC5"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DA26017" w14:textId="4866A590"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494D1F9C" w14:textId="24EA508B" w:rsidR="007C0129" w:rsidRPr="00D462F1" w:rsidRDefault="007C0129" w:rsidP="00146DF4">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2EC26D11" w14:textId="4C20A60F" w:rsidR="007C0129" w:rsidRPr="00D462F1" w:rsidRDefault="007C0129" w:rsidP="00146DF4">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73DEE89C" w14:textId="1B8F64D1"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98E94CB" w14:textId="671B77D2" w:rsidR="007C0129" w:rsidRPr="00D462F1" w:rsidRDefault="007C0129" w:rsidP="00146DF4">
            <w:pPr>
              <w:pStyle w:val="TAC"/>
            </w:pPr>
            <w:r w:rsidRPr="008523D2">
              <w:rPr>
                <w:lang w:eastAsia="ja-JP"/>
              </w:rPr>
              <w:t>IMD3</w:t>
            </w:r>
          </w:p>
        </w:tc>
      </w:tr>
      <w:tr w:rsidR="007C0129" w:rsidRPr="00D462F1" w14:paraId="1B6383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92F81"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40321F" w14:textId="23D0A196" w:rsidR="007C0129" w:rsidRPr="00D462F1" w:rsidRDefault="007C0129" w:rsidP="00146DF4">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72CF82F6" w14:textId="15D3B95B" w:rsidR="007C0129" w:rsidRDefault="007C0129" w:rsidP="00146DF4">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1DDFFDF2" w14:textId="767AA4EF" w:rsidR="007C0129" w:rsidRPr="00D462F1" w:rsidRDefault="007C0129" w:rsidP="00146DF4">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51DFA04" w14:textId="5A164C99"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A0D41C5" w14:textId="24857974" w:rsidR="007C0129" w:rsidRPr="00D462F1" w:rsidRDefault="007C0129" w:rsidP="00146DF4">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A105FF" w14:textId="2F9111E3"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6FE2E6" w14:textId="6B67F486"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C607488" w14:textId="0E1CA854"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29AB7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BE6D6"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93754F" w14:textId="7C724480" w:rsidR="007C0129" w:rsidRPr="00D462F1" w:rsidRDefault="007C0129" w:rsidP="00146DF4">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608422C" w14:textId="46BAE639" w:rsidR="007C0129" w:rsidRDefault="007C0129" w:rsidP="00146DF4">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5DF7017" w14:textId="0B1EFF23" w:rsidR="007C0129" w:rsidRPr="00D462F1" w:rsidRDefault="007C0129" w:rsidP="00146DF4">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7DC27F5" w14:textId="3F2EA0CE" w:rsidR="007C0129" w:rsidRDefault="007C0129" w:rsidP="00146DF4">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3F59062" w14:textId="7ADBD66D" w:rsidR="007C0129" w:rsidRPr="00D462F1" w:rsidRDefault="007C0129" w:rsidP="00146DF4">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EB0EA27" w14:textId="5EBDFA66" w:rsidR="007C0129" w:rsidRPr="00D462F1" w:rsidRDefault="007C0129" w:rsidP="00146DF4">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4139908" w14:textId="393BFCFD" w:rsidR="007C0129" w:rsidRPr="00D462F1" w:rsidRDefault="007C0129" w:rsidP="00146DF4">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EE2B0F6" w14:textId="4D6538E5" w:rsidR="007C0129" w:rsidRPr="00D462F1" w:rsidRDefault="007C0129" w:rsidP="00146DF4">
            <w:pPr>
              <w:pStyle w:val="TAC"/>
            </w:pPr>
            <w:r w:rsidRPr="008523D2">
              <w:rPr>
                <w:rFonts w:hint="eastAsia"/>
                <w:lang w:eastAsia="ja-JP"/>
              </w:rPr>
              <w:t>N</w:t>
            </w:r>
            <w:r w:rsidRPr="008523D2">
              <w:rPr>
                <w:lang w:eastAsia="ja-JP"/>
              </w:rPr>
              <w:t>/A</w:t>
            </w:r>
          </w:p>
        </w:tc>
      </w:tr>
      <w:tr w:rsidR="007C0129" w:rsidRPr="00D462F1" w14:paraId="5F2E80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8686A5" w14:textId="77777777" w:rsidR="007C0129" w:rsidRPr="00D462F1" w:rsidRDefault="007C0129" w:rsidP="00146DF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E8357F" w14:textId="3F4491DE" w:rsidR="007C0129" w:rsidRPr="00D462F1" w:rsidRDefault="007C0129" w:rsidP="00146DF4">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3758FC8A" w14:textId="449CC1F9" w:rsidR="007C0129" w:rsidRDefault="007C0129" w:rsidP="00146DF4">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BDD04D5" w14:textId="4CCA3C82" w:rsidR="007C0129" w:rsidRPr="00D462F1" w:rsidRDefault="007C0129" w:rsidP="00146DF4">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90F6341" w14:textId="058012E8" w:rsidR="007C0129" w:rsidRDefault="007C0129" w:rsidP="00146DF4">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E5F8276" w14:textId="1D62134B" w:rsidR="007C0129" w:rsidRPr="00D462F1" w:rsidRDefault="007C0129" w:rsidP="00146DF4">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11CDE81" w14:textId="568AE2E3" w:rsidR="007C0129" w:rsidRPr="00D462F1" w:rsidRDefault="007C0129" w:rsidP="00146DF4">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B90DB99" w14:textId="292EF29C" w:rsidR="007C0129" w:rsidRPr="00D462F1" w:rsidRDefault="007C0129" w:rsidP="00146DF4">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F45432A" w14:textId="091E23D7" w:rsidR="007C0129" w:rsidRPr="00D462F1" w:rsidRDefault="007C0129" w:rsidP="00146DF4">
            <w:pPr>
              <w:pStyle w:val="TAC"/>
            </w:pPr>
            <w:r w:rsidRPr="008523D2">
              <w:rPr>
                <w:lang w:eastAsia="ja-JP"/>
              </w:rPr>
              <w:t>IMD4</w:t>
            </w:r>
          </w:p>
        </w:tc>
      </w:tr>
      <w:tr w:rsidR="00A33372" w:rsidRPr="00D462F1" w14:paraId="59B16C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415BCA9F" w14:textId="77777777" w:rsidR="00A33372" w:rsidRPr="00D462F1" w:rsidRDefault="00A33372" w:rsidP="00DB434C">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7979171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979C43" w14:textId="77777777" w:rsidR="00A33372" w:rsidRPr="00D462F1" w:rsidRDefault="00A33372" w:rsidP="00DB434C">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73526F3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DBF3CE" w14:textId="3AB26667"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vAlign w:val="center"/>
          </w:tcPr>
          <w:p w14:paraId="5624E89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54BAE1B9" w14:textId="77777777" w:rsidR="00A33372" w:rsidRPr="00D462F1" w:rsidRDefault="00A33372" w:rsidP="00DB434C">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207249E7" w14:textId="77777777" w:rsidR="00A33372" w:rsidRPr="00D462F1" w:rsidRDefault="00A33372" w:rsidP="00DB434C">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0E98CB4C" w14:textId="77777777" w:rsidR="00A33372" w:rsidRPr="00D462F1" w:rsidRDefault="00A33372" w:rsidP="00DB434C">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16BBD50A" w14:textId="77777777" w:rsidR="00A33372" w:rsidRPr="00D462F1" w:rsidRDefault="00A33372" w:rsidP="00DB434C">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0172AE78" w14:textId="0BBBBA5A"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E9E1AA"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5D3A6E17" w14:textId="77777777" w:rsidR="00A33372" w:rsidRPr="00D462F1" w:rsidRDefault="00A33372" w:rsidP="00DB434C">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9E4305"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DCD0031" w14:textId="6BB000AE"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C8D244E" w14:textId="77777777" w:rsidR="00A33372" w:rsidRPr="00D462F1" w:rsidRDefault="00A33372" w:rsidP="00DB434C">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6C0C535" w14:textId="77777777" w:rsidR="00A33372" w:rsidRPr="00D462F1" w:rsidRDefault="00A33372" w:rsidP="00DB434C">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1C5A4FE2" w14:textId="77777777" w:rsidR="00A33372" w:rsidRPr="00D462F1" w:rsidRDefault="00A33372" w:rsidP="00DB434C">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7033AC6" w14:textId="77777777" w:rsidR="00A33372" w:rsidRPr="00D462F1" w:rsidRDefault="00A33372" w:rsidP="00DB434C">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11F29693"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7429A055" w14:textId="77777777" w:rsidR="00A33372" w:rsidRPr="00D462F1" w:rsidRDefault="00A33372" w:rsidP="00DB434C">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7BF8D968"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0D87A1C" w14:textId="3F8A9B20"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BD16221" w14:textId="77777777" w:rsidR="00A33372" w:rsidRPr="00D462F1" w:rsidRDefault="00A33372" w:rsidP="00DB434C">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81B091B" w14:textId="77777777" w:rsidR="00A33372" w:rsidRPr="00D462F1" w:rsidRDefault="00A33372" w:rsidP="00DB434C">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60390867"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CDE6134" w14:textId="69880A96"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2A43FCEE"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C8B0B66" w14:textId="77777777" w:rsidR="00A33372" w:rsidRPr="00D462F1" w:rsidRDefault="00A33372" w:rsidP="00DB434C">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3D41171B"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4FFD508" w14:textId="785C383E" w:rsidR="00A33372" w:rsidRPr="00D462F1" w:rsidRDefault="00A33372" w:rsidP="00DB434C">
            <w:pPr>
              <w:pStyle w:val="TAC"/>
              <w:rPr>
                <w:lang w:eastAsia="ko-KR"/>
              </w:rPr>
            </w:pPr>
            <w:r>
              <w:t>N/A</w:t>
            </w:r>
          </w:p>
        </w:tc>
        <w:tc>
          <w:tcPr>
            <w:tcW w:w="964" w:type="dxa"/>
            <w:tcBorders>
              <w:top w:val="single" w:sz="4" w:space="0" w:color="auto"/>
              <w:left w:val="single" w:sz="4" w:space="0" w:color="auto"/>
              <w:right w:val="single" w:sz="4" w:space="0" w:color="auto"/>
            </w:tcBorders>
          </w:tcPr>
          <w:p w14:paraId="159C7FE1" w14:textId="77777777" w:rsidR="00A33372" w:rsidRPr="00D462F1" w:rsidRDefault="00A33372" w:rsidP="00DB434C">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38D082BA" w14:textId="77777777" w:rsidR="00A33372" w:rsidRPr="00D462F1" w:rsidRDefault="00A33372" w:rsidP="00DB434C">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3233E852"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DCE3AEA" w14:textId="77777777" w:rsidR="00A33372" w:rsidRPr="00D462F1" w:rsidRDefault="00A33372" w:rsidP="00DB434C">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7BB70DED" w14:textId="77777777" w:rsidR="00A33372" w:rsidRPr="00D462F1" w:rsidRDefault="00A33372" w:rsidP="00DB434C">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8B6407C" w14:textId="77777777" w:rsidR="00A33372" w:rsidRPr="00D462F1" w:rsidRDefault="00A33372" w:rsidP="00DB434C">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6F099B76" w14:textId="77777777" w:rsidR="00A33372" w:rsidRPr="00D462F1" w:rsidRDefault="00A33372" w:rsidP="00DB434C">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05F81F7F" w14:textId="77777777" w:rsidR="00A33372" w:rsidRPr="00D462F1" w:rsidRDefault="00A33372" w:rsidP="00DB434C">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1ADD091B"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017F524E" w14:textId="232D71C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C851BD5"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6204950" w14:textId="77777777" w:rsidR="00A33372" w:rsidRPr="00D462F1" w:rsidRDefault="00A33372" w:rsidP="00DB434C">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3FA941D4"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696549E5" w14:textId="38859F34"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DD0C27F" w14:textId="77777777" w:rsidR="00A33372" w:rsidRPr="00D462F1" w:rsidRDefault="00A33372" w:rsidP="00DB434C">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4DA7E08" w14:textId="77777777" w:rsidR="00A33372" w:rsidRPr="00D462F1" w:rsidRDefault="00A33372" w:rsidP="00DB434C">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1D21C316"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5AC6B493" w14:textId="77777777" w:rsidR="00A33372" w:rsidRPr="00D462F1" w:rsidRDefault="00A33372" w:rsidP="00DB434C">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140A5DE5" w14:textId="77777777" w:rsidR="00A33372" w:rsidRPr="00D462F1" w:rsidRDefault="00A33372" w:rsidP="00DB434C">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761DDFAA" w14:textId="2819DBF5" w:rsidR="00A33372" w:rsidRPr="00D462F1" w:rsidRDefault="00A33372" w:rsidP="00DB434C">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8BB0F4B" w14:textId="77777777" w:rsidR="00A33372" w:rsidRPr="00D462F1" w:rsidRDefault="00A33372" w:rsidP="00DB434C">
            <w:pPr>
              <w:pStyle w:val="TAC"/>
              <w:rPr>
                <w:lang w:eastAsia="zh-CN"/>
              </w:rPr>
            </w:pPr>
            <w:r w:rsidRPr="00D462F1">
              <w:rPr>
                <w:rFonts w:cs="Arial"/>
                <w:lang w:eastAsia="ko-KR"/>
              </w:rPr>
              <w:t>IMD4</w:t>
            </w:r>
          </w:p>
        </w:tc>
      </w:tr>
      <w:tr w:rsidR="00146DF4" w:rsidRPr="00D462F1" w14:paraId="7E695A1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184AF" w14:textId="549F3154" w:rsidR="00146DF4" w:rsidRPr="00D462F1" w:rsidRDefault="00146DF4" w:rsidP="003F4E8B">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62BECD0" w14:textId="7A3437A8"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6E28CD16" w14:textId="4048278F" w:rsidR="00146DF4" w:rsidRDefault="00146DF4" w:rsidP="003F4E8B">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2E50C9EB" w14:textId="2B2278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C5EF8D6" w14:textId="648076B5"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7D19FD" w14:textId="2F56E6BB" w:rsidR="00146DF4" w:rsidRPr="00D462F1" w:rsidRDefault="00146DF4" w:rsidP="003F4E8B">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45AB648" w14:textId="33DE59C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70FCAEA" w14:textId="74269921"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3E835EC" w14:textId="07CD7A88" w:rsidR="00146DF4" w:rsidRPr="00D462F1" w:rsidRDefault="00146DF4" w:rsidP="003F4E8B">
            <w:pPr>
              <w:pStyle w:val="TAC"/>
              <w:rPr>
                <w:rFonts w:cs="Arial"/>
                <w:lang w:eastAsia="ko-KR"/>
              </w:rPr>
            </w:pPr>
            <w:r w:rsidRPr="008523D2">
              <w:rPr>
                <w:lang w:val="en-US" w:eastAsia="zh-CN"/>
              </w:rPr>
              <w:t>N/A</w:t>
            </w:r>
          </w:p>
        </w:tc>
      </w:tr>
      <w:tr w:rsidR="00146DF4" w:rsidRPr="00D462F1" w14:paraId="3B852C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5B6"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6365DD" w14:textId="70E26A7A"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3B47CBD1" w14:textId="391BB791"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4C62E692" w14:textId="775E0938"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9343A1F" w14:textId="6D94977C"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33A66AE3" w14:textId="788470D8" w:rsidR="00146DF4" w:rsidRPr="00D462F1" w:rsidRDefault="00146DF4" w:rsidP="003F4E8B">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25F6614" w14:textId="0BEA17F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0DBB80C" w14:textId="2EA61E32"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83099B3" w14:textId="35E1383C" w:rsidR="00146DF4" w:rsidRPr="00D462F1" w:rsidRDefault="00146DF4" w:rsidP="003F4E8B">
            <w:pPr>
              <w:pStyle w:val="TAC"/>
              <w:rPr>
                <w:rFonts w:cs="Arial"/>
                <w:lang w:eastAsia="ko-KR"/>
              </w:rPr>
            </w:pPr>
            <w:r w:rsidRPr="008523D2">
              <w:rPr>
                <w:lang w:val="en-US" w:eastAsia="zh-CN"/>
              </w:rPr>
              <w:t>N/A</w:t>
            </w:r>
          </w:p>
        </w:tc>
      </w:tr>
      <w:tr w:rsidR="00146DF4" w:rsidRPr="00D462F1" w14:paraId="7C875C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7D787"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458CB" w14:textId="1C3727F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31BF3C3D" w14:textId="0B061F15"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076B77F" w14:textId="04E31A0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56A339E" w14:textId="17698D1B"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4AFBE1" w14:textId="4756F822" w:rsidR="00146DF4" w:rsidRPr="00D462F1" w:rsidRDefault="00146DF4" w:rsidP="003F4E8B">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5ADCB84" w14:textId="6E7A1A73" w:rsidR="00146DF4" w:rsidRPr="00D462F1" w:rsidRDefault="00146DF4" w:rsidP="003F4E8B">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7656C8F" w14:textId="5D558F68"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902691D" w14:textId="366B7CB2" w:rsidR="00146DF4" w:rsidRPr="00D462F1" w:rsidRDefault="00146DF4" w:rsidP="003F4E8B">
            <w:pPr>
              <w:pStyle w:val="TAC"/>
              <w:rPr>
                <w:rFonts w:cs="Arial"/>
                <w:lang w:eastAsia="ko-KR"/>
              </w:rPr>
            </w:pPr>
            <w:r w:rsidRPr="008523D2">
              <w:rPr>
                <w:lang w:val="en-US" w:eastAsia="zh-CN"/>
              </w:rPr>
              <w:t>IMD2</w:t>
            </w:r>
          </w:p>
        </w:tc>
      </w:tr>
      <w:tr w:rsidR="00146DF4" w:rsidRPr="00D462F1" w14:paraId="7F7B50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692A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F64C64" w14:textId="549B926D"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27DD8C3E" w14:textId="6F4D50A9" w:rsidR="00146DF4" w:rsidRDefault="00146DF4" w:rsidP="003F4E8B">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95A005C" w14:textId="041C6746"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CCCC176" w14:textId="50B28FEB"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6267F0C" w14:textId="6D47F9A5" w:rsidR="00146DF4" w:rsidRPr="00D462F1" w:rsidRDefault="00146DF4" w:rsidP="003F4E8B">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DE4A529" w14:textId="7D410F85"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7A0D968" w14:textId="43FD66C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C13782" w14:textId="6B5C3402" w:rsidR="00146DF4" w:rsidRPr="00D462F1" w:rsidRDefault="00146DF4" w:rsidP="003F4E8B">
            <w:pPr>
              <w:pStyle w:val="TAC"/>
              <w:rPr>
                <w:rFonts w:cs="Arial"/>
                <w:lang w:eastAsia="ko-KR"/>
              </w:rPr>
            </w:pPr>
            <w:r w:rsidRPr="008523D2">
              <w:rPr>
                <w:lang w:val="en-US" w:eastAsia="zh-CN"/>
              </w:rPr>
              <w:t>N/A</w:t>
            </w:r>
          </w:p>
        </w:tc>
      </w:tr>
      <w:tr w:rsidR="00146DF4" w:rsidRPr="00D462F1" w14:paraId="60E1CB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B6DD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71F760" w14:textId="4B442384"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742BD3AC" w14:textId="10136349" w:rsidR="00146DF4" w:rsidRDefault="00146DF4" w:rsidP="003F4E8B">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064575B" w14:textId="52D4A350" w:rsidR="00146DF4" w:rsidRPr="00D462F1" w:rsidRDefault="00146DF4" w:rsidP="003F4E8B">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34783139" w14:textId="428A0BF4" w:rsidR="00146DF4" w:rsidRDefault="00146DF4" w:rsidP="003F4E8B">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02053885" w14:textId="44F96BF4" w:rsidR="00146DF4" w:rsidRPr="00D462F1" w:rsidRDefault="00146DF4" w:rsidP="003F4E8B">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D55ED82" w14:textId="2FAF4117"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48547A2" w14:textId="7160D3D6"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19CD33" w14:textId="2AABB9B2" w:rsidR="00146DF4" w:rsidRPr="00D462F1" w:rsidRDefault="00146DF4" w:rsidP="003F4E8B">
            <w:pPr>
              <w:pStyle w:val="TAC"/>
              <w:rPr>
                <w:rFonts w:cs="Arial"/>
                <w:lang w:eastAsia="ko-KR"/>
              </w:rPr>
            </w:pPr>
            <w:r w:rsidRPr="008523D2">
              <w:rPr>
                <w:lang w:val="en-US" w:eastAsia="zh-CN"/>
              </w:rPr>
              <w:t>N/A</w:t>
            </w:r>
          </w:p>
        </w:tc>
      </w:tr>
      <w:tr w:rsidR="00146DF4" w:rsidRPr="00D462F1" w14:paraId="490E9D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CEE5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609B89" w14:textId="18FFAC5F"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83B8A06" w14:textId="23846FA9"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6F2AC4F2" w14:textId="2ABC743F"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6D25DAA" w14:textId="1AC4642A"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60365F" w14:textId="7B435979" w:rsidR="00146DF4" w:rsidRPr="00D462F1" w:rsidRDefault="00146DF4" w:rsidP="003F4E8B">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0912BEC5" w14:textId="61CC7C54" w:rsidR="00146DF4" w:rsidRPr="00D462F1" w:rsidRDefault="00146DF4" w:rsidP="003F4E8B">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2F2D4064" w14:textId="7CCA88A4"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60C1856" w14:textId="00E8EB86" w:rsidR="00146DF4" w:rsidRPr="00D462F1" w:rsidRDefault="00146DF4" w:rsidP="003F4E8B">
            <w:pPr>
              <w:pStyle w:val="TAC"/>
              <w:rPr>
                <w:rFonts w:cs="Arial"/>
                <w:lang w:eastAsia="ko-KR"/>
              </w:rPr>
            </w:pPr>
            <w:r w:rsidRPr="008523D2">
              <w:rPr>
                <w:lang w:val="en-US" w:eastAsia="zh-CN"/>
              </w:rPr>
              <w:t>IMD5</w:t>
            </w:r>
          </w:p>
        </w:tc>
      </w:tr>
      <w:tr w:rsidR="00146DF4" w:rsidRPr="00D462F1" w14:paraId="7AA41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877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9A9D89" w14:textId="02A0358C" w:rsidR="00146DF4" w:rsidRPr="00D462F1" w:rsidRDefault="00146DF4" w:rsidP="003F4E8B">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329A8429" w14:textId="5732E25F" w:rsidR="00146DF4" w:rsidRDefault="00146DF4" w:rsidP="003F4E8B">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6CCCE83E" w14:textId="562349C9"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BF67A14" w14:textId="22D28B7F"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9B605F2" w14:textId="023E5B0F" w:rsidR="00146DF4" w:rsidRPr="00D462F1" w:rsidRDefault="00146DF4" w:rsidP="003F4E8B">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270EBCA1" w14:textId="2D3812B6" w:rsidR="00146DF4" w:rsidRPr="00D462F1" w:rsidRDefault="00146DF4" w:rsidP="003F4E8B">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B672A4D" w14:textId="5B3295CD"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FCEC68E" w14:textId="3EA9C778" w:rsidR="00146DF4" w:rsidRPr="00D462F1" w:rsidRDefault="00146DF4" w:rsidP="003F4E8B">
            <w:pPr>
              <w:pStyle w:val="TAC"/>
              <w:rPr>
                <w:rFonts w:cs="Arial"/>
                <w:lang w:eastAsia="ko-KR"/>
              </w:rPr>
            </w:pPr>
            <w:r w:rsidRPr="008523D2">
              <w:rPr>
                <w:lang w:val="en-US" w:eastAsia="zh-CN"/>
              </w:rPr>
              <w:t>N/A</w:t>
            </w:r>
          </w:p>
        </w:tc>
      </w:tr>
      <w:tr w:rsidR="00146DF4" w:rsidRPr="00D462F1" w14:paraId="01B6CA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D15A9"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94A82C" w14:textId="125612F3" w:rsidR="00146DF4" w:rsidRPr="00D462F1" w:rsidRDefault="00146DF4" w:rsidP="003F4E8B">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1B04672B" w14:textId="0B21AB47" w:rsidR="00146DF4" w:rsidRDefault="00146DF4" w:rsidP="003F4E8B">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2F6A588" w14:textId="25B482B5"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B38FBC5" w14:textId="19073146" w:rsidR="00146DF4" w:rsidRDefault="00146DF4" w:rsidP="003F4E8B">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741F723B" w14:textId="43FA03E6" w:rsidR="00146DF4" w:rsidRPr="00D462F1" w:rsidRDefault="00146DF4" w:rsidP="003F4E8B">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56E2E14" w14:textId="6974749B" w:rsidR="00146DF4" w:rsidRPr="00D462F1" w:rsidRDefault="00146DF4" w:rsidP="003F4E8B">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1EEA9DCB" w14:textId="33AA4749"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9B43736" w14:textId="267D815B" w:rsidR="00146DF4" w:rsidRPr="00D462F1" w:rsidRDefault="00146DF4" w:rsidP="003F4E8B">
            <w:pPr>
              <w:pStyle w:val="TAC"/>
              <w:rPr>
                <w:rFonts w:cs="Arial"/>
                <w:lang w:eastAsia="ko-KR"/>
              </w:rPr>
            </w:pPr>
            <w:r w:rsidRPr="008523D2">
              <w:rPr>
                <w:lang w:val="en-US" w:eastAsia="zh-CN"/>
              </w:rPr>
              <w:t>IMD2</w:t>
            </w:r>
            <w:r w:rsidRPr="008523D2">
              <w:rPr>
                <w:vertAlign w:val="superscript"/>
                <w:lang w:val="en-US" w:eastAsia="zh-CN"/>
              </w:rPr>
              <w:t>2</w:t>
            </w:r>
          </w:p>
        </w:tc>
      </w:tr>
      <w:tr w:rsidR="00146DF4" w:rsidRPr="00D462F1" w14:paraId="554987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5356F" w14:textId="77777777" w:rsidR="00146DF4" w:rsidRPr="00D462F1" w:rsidRDefault="00146DF4" w:rsidP="003F4E8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5FCE79" w14:textId="37D83EA0" w:rsidR="00146DF4" w:rsidRPr="00D462F1" w:rsidRDefault="00146DF4" w:rsidP="003F4E8B">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C80C80E" w14:textId="7DE74D4C" w:rsidR="00146DF4" w:rsidRDefault="00146DF4" w:rsidP="003F4E8B">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0387A199" w14:textId="2D8D6043" w:rsidR="00146DF4" w:rsidRPr="00D462F1" w:rsidRDefault="00146DF4" w:rsidP="003F4E8B">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54F1C43" w14:textId="23B2A35D" w:rsidR="00146DF4" w:rsidRDefault="00146DF4" w:rsidP="003F4E8B">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46FBFA3A" w14:textId="1731E308" w:rsidR="00146DF4" w:rsidRPr="00D462F1" w:rsidRDefault="00146DF4" w:rsidP="003F4E8B">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4BBB4C46" w14:textId="6FDF5EE1" w:rsidR="00146DF4" w:rsidRPr="00D462F1" w:rsidRDefault="00146DF4" w:rsidP="003F4E8B">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6B6A0506" w14:textId="6747C7AF" w:rsidR="00146DF4" w:rsidRPr="00D462F1" w:rsidRDefault="00146DF4" w:rsidP="003F4E8B">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D4FB116" w14:textId="47C47EC8" w:rsidR="00146DF4" w:rsidRPr="00D462F1" w:rsidRDefault="00146DF4" w:rsidP="003F4E8B">
            <w:pPr>
              <w:pStyle w:val="TAC"/>
              <w:rPr>
                <w:rFonts w:cs="Arial"/>
                <w:lang w:eastAsia="ko-KR"/>
              </w:rPr>
            </w:pPr>
            <w:r w:rsidRPr="008523D2">
              <w:rPr>
                <w:lang w:val="en-US" w:eastAsia="zh-CN"/>
              </w:rPr>
              <w:t>NA</w:t>
            </w:r>
          </w:p>
        </w:tc>
      </w:tr>
      <w:tr w:rsidR="00A33372" w:rsidRPr="00D462F1" w14:paraId="54123F9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1D2B806" w14:textId="77777777" w:rsidR="00A33372" w:rsidRPr="00D462F1" w:rsidRDefault="00A33372" w:rsidP="00DB434C">
            <w:pPr>
              <w:pStyle w:val="TAC"/>
            </w:pPr>
            <w:r w:rsidRPr="00D462F1">
              <w:t>1930</w:t>
            </w:r>
          </w:p>
        </w:tc>
        <w:tc>
          <w:tcPr>
            <w:tcW w:w="964" w:type="dxa"/>
            <w:tcBorders>
              <w:top w:val="single" w:sz="4" w:space="0" w:color="auto"/>
              <w:left w:val="single" w:sz="4" w:space="0" w:color="auto"/>
              <w:right w:val="single" w:sz="4" w:space="0" w:color="auto"/>
            </w:tcBorders>
          </w:tcPr>
          <w:p w14:paraId="5BEA803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77DC87EF" w14:textId="4A0FB240" w:rsidR="00A33372" w:rsidRPr="00D462F1" w:rsidRDefault="00A33372" w:rsidP="00DB434C">
            <w:pPr>
              <w:pStyle w:val="TAC"/>
            </w:pPr>
            <w:r>
              <w:t>N/A</w:t>
            </w:r>
          </w:p>
        </w:tc>
        <w:tc>
          <w:tcPr>
            <w:tcW w:w="964" w:type="dxa"/>
            <w:tcBorders>
              <w:top w:val="single" w:sz="4" w:space="0" w:color="auto"/>
              <w:left w:val="single" w:sz="4" w:space="0" w:color="auto"/>
              <w:right w:val="single" w:sz="4" w:space="0" w:color="auto"/>
            </w:tcBorders>
          </w:tcPr>
          <w:p w14:paraId="6257D3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DD88E8C" w14:textId="77777777" w:rsidR="00A33372" w:rsidRPr="00D462F1" w:rsidRDefault="00A33372" w:rsidP="00DB434C">
            <w:pPr>
              <w:pStyle w:val="TAC"/>
            </w:pPr>
            <w:r w:rsidRPr="00D462F1">
              <w:t>2395</w:t>
            </w:r>
          </w:p>
        </w:tc>
        <w:tc>
          <w:tcPr>
            <w:tcW w:w="964" w:type="dxa"/>
            <w:tcBorders>
              <w:top w:val="single" w:sz="4" w:space="0" w:color="auto"/>
              <w:left w:val="single" w:sz="4" w:space="0" w:color="auto"/>
              <w:right w:val="single" w:sz="4" w:space="0" w:color="auto"/>
            </w:tcBorders>
          </w:tcPr>
          <w:p w14:paraId="57E16E8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D291C75"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4A72F1DF" w14:textId="77777777" w:rsidR="00A33372" w:rsidRPr="00D462F1" w:rsidRDefault="00A33372" w:rsidP="00DB434C">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36B5D5F9"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2E27A7A" w14:textId="63AE224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458141F5"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4A1E65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146F1CB" w14:textId="6DBF15EE"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09B6C2A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07E0BDCC"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06AC83FA" w14:textId="1AFAC8B7"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ECCC03B" w14:textId="7C1E5A74" w:rsidR="00A33372" w:rsidRPr="00D462F1" w:rsidRDefault="00A33372" w:rsidP="00DB434C">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54E127E" w14:textId="7A32A2EC"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4709E8D" w14:textId="1E1CBD09"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6380EFB7" w14:textId="6258DEBF"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55660F9" w14:textId="1932C9F1"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5AD5D90D" w14:textId="78768353" w:rsidR="00A33372" w:rsidRPr="00D462F1" w:rsidRDefault="00A33372" w:rsidP="00DB434C">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69D0990" w14:textId="77777777" w:rsidR="00A33372" w:rsidRPr="00D462F1" w:rsidRDefault="00A33372" w:rsidP="00DB434C">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184BDCC"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170DC66A" w14:textId="77777777" w:rsidR="00A33372" w:rsidRPr="00D462F1" w:rsidRDefault="00A33372" w:rsidP="00DB434C">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681A0D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E37C8F" w14:textId="77777777" w:rsidR="00A33372" w:rsidRPr="00D462F1" w:rsidRDefault="00A33372" w:rsidP="00DB434C">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D9539A9" w14:textId="77777777" w:rsidR="00A33372" w:rsidRPr="00D462F1" w:rsidRDefault="00A33372" w:rsidP="00DB434C">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3D9B6BB"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2440B1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13A7BDF6"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52F4BC1"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01B8C4" w14:textId="782B8AD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A1A24E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8C3ACF6" w14:textId="77777777" w:rsidR="00A33372" w:rsidRPr="00D462F1" w:rsidRDefault="00A33372" w:rsidP="00DB434C">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15CF3C2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7D6A3131" w14:textId="1B5F13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EE2F0A"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A3989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121B458"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2D18E7" w14:textId="77777777" w:rsidR="00A33372" w:rsidRPr="00D462F1" w:rsidRDefault="00A33372" w:rsidP="00DB434C">
            <w:pPr>
              <w:pStyle w:val="TAC"/>
            </w:pPr>
            <w:r w:rsidRPr="00D462F1">
              <w:t>1950</w:t>
            </w:r>
          </w:p>
        </w:tc>
        <w:tc>
          <w:tcPr>
            <w:tcW w:w="964" w:type="dxa"/>
            <w:tcBorders>
              <w:top w:val="single" w:sz="4" w:space="0" w:color="auto"/>
              <w:left w:val="single" w:sz="4" w:space="0" w:color="auto"/>
              <w:right w:val="single" w:sz="4" w:space="0" w:color="auto"/>
            </w:tcBorders>
            <w:vAlign w:val="center"/>
          </w:tcPr>
          <w:p w14:paraId="0F214DBB"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vAlign w:val="center"/>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5DF35491" w14:textId="77777777" w:rsidR="00A33372" w:rsidRPr="00D462F1" w:rsidRDefault="00A33372" w:rsidP="00DB434C">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5B0019D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4EBFD65" w14:textId="5AE5024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4B799"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8E9AFFA" w14:textId="77777777" w:rsidR="00A33372" w:rsidRPr="00D462F1" w:rsidRDefault="00A33372" w:rsidP="00DB434C">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2810E0E4"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72E8B84" w14:textId="77777777" w:rsidR="00A33372" w:rsidRPr="00D462F1" w:rsidRDefault="00A33372" w:rsidP="00DB434C">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1FAAF93B"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9DDE4EE" w14:textId="4D54E6A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0A488C7"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E189D55" w14:textId="77777777" w:rsidR="00A33372" w:rsidRPr="00D462F1" w:rsidRDefault="00A33372" w:rsidP="00DB434C">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31588F3C"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3841DA8" w14:textId="77777777" w:rsidR="00A33372" w:rsidRPr="00D462F1" w:rsidRDefault="00A33372" w:rsidP="00DB434C">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E72A334"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A30F504" w14:textId="087DAB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347A5D"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B472389" w14:textId="77777777" w:rsidR="00A33372" w:rsidRPr="00D462F1" w:rsidRDefault="00A33372" w:rsidP="00DB434C">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132AFF9F"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67C75848" w14:textId="77777777" w:rsidR="00A33372" w:rsidRPr="00D462F1" w:rsidRDefault="00A33372" w:rsidP="00DB434C">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6592B07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C27A9E"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5681FDD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DEB330F"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9DF0A9C" w14:textId="03E40CE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CA6D731"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4234D006"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3579100" w14:textId="77777777" w:rsidR="00A33372" w:rsidRPr="00D462F1" w:rsidRDefault="00A33372" w:rsidP="00DB434C">
            <w:pPr>
              <w:pStyle w:val="TAC"/>
            </w:pPr>
            <w:r w:rsidRPr="00D462F1">
              <w:t>N/A</w:t>
            </w:r>
          </w:p>
        </w:tc>
      </w:tr>
      <w:tr w:rsidR="00A33372" w:rsidRPr="00D462F1" w14:paraId="55AA28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2FF806DE" w14:textId="77777777" w:rsidR="00A33372" w:rsidRPr="00D462F1" w:rsidRDefault="00A33372" w:rsidP="00DB434C">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01E8A90E" w14:textId="77777777" w:rsidR="00A33372" w:rsidRPr="00D462F1" w:rsidRDefault="00A33372" w:rsidP="00DB434C">
            <w:pPr>
              <w:pStyle w:val="TAC"/>
            </w:pPr>
            <w:r w:rsidRPr="00D462F1">
              <w:t>N/A</w:t>
            </w:r>
          </w:p>
        </w:tc>
      </w:tr>
      <w:tr w:rsidR="00A33372" w:rsidRPr="00D462F1" w14:paraId="01FCE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147A8410" w14:textId="43CCB0A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2365"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1A5054D"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3ED77F24" w14:textId="05B04D6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3560B7" w14:textId="77777777" w:rsidR="00A33372" w:rsidRPr="00D462F1" w:rsidRDefault="00A33372" w:rsidP="00DB434C">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0E4F3A" w:rsidRPr="00D462F1" w14:paraId="27B6C9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31235" w14:textId="01965DC5" w:rsidR="000E4F3A" w:rsidRPr="00D462F1" w:rsidRDefault="000E4F3A" w:rsidP="000E4F3A">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038E5373" w14:textId="602C0D58" w:rsidR="000E4F3A" w:rsidRPr="00D462F1" w:rsidRDefault="000E4F3A" w:rsidP="000E4F3A">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06240E3D" w14:textId="0DBCF79C" w:rsidR="000E4F3A" w:rsidRPr="00D462F1" w:rsidRDefault="000E4F3A" w:rsidP="000E4F3A">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3042FB20" w14:textId="67884ED8" w:rsidR="000E4F3A" w:rsidRPr="00D462F1" w:rsidRDefault="000E4F3A" w:rsidP="000E4F3A">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4A8C09C" w14:textId="522E734E" w:rsidR="000E4F3A" w:rsidRPr="00D462F1" w:rsidRDefault="000E4F3A" w:rsidP="000E4F3A">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28F1ED2D" w14:textId="371AEE89" w:rsidR="000E4F3A" w:rsidRPr="00D462F1" w:rsidRDefault="000E4F3A" w:rsidP="000E4F3A">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64249C48" w14:textId="22461031"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B8C5430" w14:textId="7FD96D2F" w:rsidR="000E4F3A" w:rsidRPr="00D462F1" w:rsidRDefault="000E4F3A" w:rsidP="000E4F3A">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86B412" w14:textId="2337204E" w:rsidR="000E4F3A" w:rsidRPr="00D462F1" w:rsidRDefault="000E4F3A" w:rsidP="000E4F3A">
            <w:pPr>
              <w:pStyle w:val="TAC"/>
              <w:rPr>
                <w:lang w:eastAsia="ko-KR"/>
              </w:rPr>
            </w:pPr>
            <w:r w:rsidRPr="00D462F1">
              <w:t>N/A</w:t>
            </w:r>
          </w:p>
        </w:tc>
      </w:tr>
      <w:tr w:rsidR="000E4F3A" w:rsidRPr="00D462F1" w14:paraId="28A2F4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E4EAE"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192D32D5" w14:textId="4B122F31" w:rsidR="000E4F3A" w:rsidRPr="00D462F1" w:rsidRDefault="000E4F3A" w:rsidP="000E4F3A">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7603C764" w14:textId="5E930692" w:rsidR="000E4F3A" w:rsidRPr="00D462F1" w:rsidRDefault="000E4F3A" w:rsidP="000E4F3A">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0A053DC2" w14:textId="65936DEB" w:rsidR="000E4F3A" w:rsidRPr="00D462F1" w:rsidRDefault="000E4F3A" w:rsidP="000E4F3A">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61EDF12" w14:textId="09CC0579" w:rsidR="000E4F3A" w:rsidRPr="00D462F1" w:rsidRDefault="000E4F3A" w:rsidP="000E4F3A">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96073BA" w14:textId="15B2D7C8" w:rsidR="000E4F3A" w:rsidRPr="00D462F1" w:rsidRDefault="000E4F3A" w:rsidP="000E4F3A">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4449DA2" w14:textId="4D25D3A8" w:rsidR="000E4F3A" w:rsidRPr="00D462F1" w:rsidRDefault="000E4F3A" w:rsidP="000E4F3A">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7601B61" w14:textId="0AEE8395" w:rsidR="000E4F3A" w:rsidRPr="00D462F1" w:rsidRDefault="000E4F3A" w:rsidP="000E4F3A">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D0735AC" w14:textId="1298B559" w:rsidR="000E4F3A" w:rsidRPr="00D462F1" w:rsidRDefault="000E4F3A" w:rsidP="000E4F3A">
            <w:pPr>
              <w:pStyle w:val="TAC"/>
              <w:rPr>
                <w:lang w:eastAsia="ko-KR"/>
              </w:rPr>
            </w:pPr>
            <w:r w:rsidRPr="00D462F1">
              <w:t>N/A</w:t>
            </w:r>
          </w:p>
        </w:tc>
      </w:tr>
      <w:tr w:rsidR="000E4F3A" w:rsidRPr="00D462F1" w14:paraId="6A8E8B8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37D5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tcPr>
          <w:p w14:paraId="4B3BDFB9" w14:textId="323C475B" w:rsidR="000E4F3A" w:rsidRPr="00D462F1" w:rsidRDefault="000E4F3A" w:rsidP="000E4F3A">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53029EBD" w14:textId="4D11D2EF" w:rsidR="000E4F3A" w:rsidRPr="00D462F1" w:rsidRDefault="000E4F3A" w:rsidP="000E4F3A">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908D08" w14:textId="0D997520" w:rsidR="000E4F3A" w:rsidRPr="00D462F1" w:rsidRDefault="000E4F3A" w:rsidP="000E4F3A">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127F339E" w14:textId="4B800A00" w:rsidR="000E4F3A" w:rsidRPr="00D462F1" w:rsidRDefault="000E4F3A" w:rsidP="000E4F3A">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34EBE15B" w14:textId="1A14CE82" w:rsidR="000E4F3A" w:rsidRPr="00D462F1" w:rsidRDefault="000E4F3A" w:rsidP="000E4F3A">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831394C" w14:textId="6320FEE4" w:rsidR="000E4F3A" w:rsidRPr="00D462F1" w:rsidRDefault="000E4F3A" w:rsidP="000E4F3A">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36FFF42" w14:textId="15E296C5" w:rsidR="000E4F3A" w:rsidRPr="00D462F1" w:rsidRDefault="000E4F3A" w:rsidP="000E4F3A">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AA08156" w14:textId="1F6433F7" w:rsidR="000E4F3A" w:rsidRPr="00D462F1" w:rsidRDefault="000E4F3A" w:rsidP="000E4F3A">
            <w:pPr>
              <w:pStyle w:val="TAC"/>
              <w:rPr>
                <w:lang w:eastAsia="ko-KR"/>
              </w:rPr>
            </w:pPr>
            <w:r w:rsidRPr="00D462F1">
              <w:t>IMD5</w:t>
            </w:r>
          </w:p>
        </w:tc>
      </w:tr>
      <w:tr w:rsidR="00A33372" w:rsidRPr="00D462F1" w14:paraId="7147101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D0DEBF"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DFE372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A06128E" w14:textId="77777777" w:rsidR="00A33372" w:rsidRPr="00D462F1" w:rsidRDefault="00A33372" w:rsidP="00DB434C">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602D0B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5506E3BF" w14:textId="45CCB9A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5BFF84"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0CA01FA" w14:textId="77777777" w:rsidR="00A33372" w:rsidRPr="00D462F1" w:rsidRDefault="00A33372" w:rsidP="00DB434C">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0BACDE1"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1FDC5684" w14:textId="0AA3F0E5"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EFC0FF"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75792DB" w14:textId="77777777" w:rsidR="00A33372" w:rsidRPr="00D462F1" w:rsidRDefault="00A33372" w:rsidP="00DB434C">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A9DD42"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4EA63D67" w14:textId="669DEE1B"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8E697D"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5B12B7B" w14:textId="77777777" w:rsidR="00A33372" w:rsidRPr="00D462F1" w:rsidRDefault="00A33372" w:rsidP="00DB434C">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58DDF78E" w14:textId="77777777" w:rsidR="00A33372" w:rsidRPr="00D462F1" w:rsidRDefault="00A33372" w:rsidP="00DB434C">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D7610BD" w14:textId="77777777" w:rsidR="00A33372" w:rsidRPr="00D462F1" w:rsidRDefault="00A33372" w:rsidP="00DB434C">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56D0D95" w14:textId="77777777" w:rsidR="00A33372" w:rsidRPr="00D462F1" w:rsidRDefault="00A33372" w:rsidP="00DB434C">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FBFA0BD"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7A7BECD8"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A6BE152"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58DAA3A"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D6F42C9"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519CC3A"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840B9B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7FD471C" w14:textId="77777777" w:rsidR="00A33372" w:rsidRPr="00D462F1" w:rsidRDefault="00A33372" w:rsidP="00DB434C">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1A9DAF27"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A762C3A" w14:textId="77777777" w:rsidR="00A33372" w:rsidRPr="00D462F1" w:rsidRDefault="00A33372" w:rsidP="00DB434C">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728B5CCC" w14:textId="77777777" w:rsidR="00A33372" w:rsidRPr="00D462F1" w:rsidRDefault="00A33372" w:rsidP="00DB434C">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E3680A3" w14:textId="77777777" w:rsidR="00A33372" w:rsidRPr="00D462F1" w:rsidRDefault="00A33372" w:rsidP="00DB434C">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2BF1A8DC"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A9D733B" w14:textId="77777777" w:rsidR="00A33372" w:rsidRPr="00D462F1" w:rsidRDefault="00A33372" w:rsidP="00DB434C">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755A75F2"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A8891E" w14:textId="4A156A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BA1100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5B7751A" w14:textId="77777777" w:rsidR="00A33372" w:rsidRPr="00D462F1" w:rsidRDefault="00A33372" w:rsidP="00DB434C">
            <w:pPr>
              <w:pStyle w:val="TAC"/>
              <w:rPr>
                <w:lang w:eastAsia="ja-JP"/>
              </w:rPr>
            </w:pPr>
            <w:r w:rsidRPr="00D462F1">
              <w:rPr>
                <w:lang w:val="en-US" w:eastAsia="zh-CN"/>
              </w:rPr>
              <w:t>IMD4</w:t>
            </w:r>
          </w:p>
        </w:tc>
      </w:tr>
      <w:tr w:rsidR="000E4F3A" w:rsidRPr="00D462F1" w14:paraId="04B6EFC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053FC" w14:textId="1D1705BB" w:rsidR="000E4F3A" w:rsidRPr="00D462F1" w:rsidRDefault="000E4F3A" w:rsidP="000E4F3A">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1EC2AB4A" w14:textId="1563CCD8"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D31E6F6" w14:textId="5B072C50" w:rsidR="000E4F3A" w:rsidRPr="00D462F1" w:rsidRDefault="000E4F3A" w:rsidP="000E4F3A">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E76443B" w14:textId="3E16370F"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4759B" w14:textId="5E197840" w:rsidR="000E4F3A" w:rsidRPr="00D462F1" w:rsidRDefault="000E4F3A" w:rsidP="000E4F3A">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3C0A3FB" w14:textId="7F4C80BF" w:rsidR="000E4F3A" w:rsidRPr="00D462F1" w:rsidRDefault="000E4F3A" w:rsidP="000E4F3A">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5FCADF" w14:textId="15136E1B"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69C10" w14:textId="62A56733" w:rsidR="000E4F3A" w:rsidRPr="00D462F1" w:rsidRDefault="000E4F3A" w:rsidP="000E4F3A">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50CDDD7D" w14:textId="67FE17BD" w:rsidR="000E4F3A" w:rsidRPr="00D462F1" w:rsidRDefault="000E4F3A" w:rsidP="000E4F3A">
            <w:pPr>
              <w:pStyle w:val="TAC"/>
              <w:rPr>
                <w:lang w:eastAsia="ja-JP"/>
              </w:rPr>
            </w:pPr>
            <w:r w:rsidRPr="00D462F1">
              <w:rPr>
                <w:lang w:eastAsia="ko-KR"/>
              </w:rPr>
              <w:t>N/A</w:t>
            </w:r>
          </w:p>
        </w:tc>
      </w:tr>
      <w:tr w:rsidR="000E4F3A" w:rsidRPr="00D462F1" w14:paraId="4DFF61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9B0A8"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99B1789" w14:textId="7EDB2B5B"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7DE2E25E" w14:textId="6345F30E" w:rsidR="000E4F3A" w:rsidRPr="00D462F1" w:rsidRDefault="000E4F3A" w:rsidP="000E4F3A">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04133D2B" w14:textId="0C331B6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11E4866" w14:textId="79F1CD5B"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CC7095" w14:textId="1C7CBB6F" w:rsidR="000E4F3A" w:rsidRPr="00D462F1" w:rsidRDefault="000E4F3A" w:rsidP="000E4F3A">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B07E3F7" w14:textId="4A7D467A"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8C13A6B" w14:textId="4960F09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7EB03D9" w14:textId="6C6156DE" w:rsidR="000E4F3A" w:rsidRPr="00D462F1" w:rsidRDefault="000E4F3A" w:rsidP="000E4F3A">
            <w:pPr>
              <w:pStyle w:val="TAC"/>
              <w:rPr>
                <w:lang w:eastAsia="ja-JP"/>
              </w:rPr>
            </w:pPr>
            <w:r w:rsidRPr="00D462F1">
              <w:rPr>
                <w:lang w:eastAsia="ko-KR"/>
              </w:rPr>
              <w:t>N/A</w:t>
            </w:r>
          </w:p>
        </w:tc>
      </w:tr>
      <w:tr w:rsidR="000E4F3A" w:rsidRPr="00D462F1" w14:paraId="46AEF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29BAF"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512B7C1D" w14:textId="7826F521"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C4541D3" w14:textId="7D13C688"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FAF499" w14:textId="6F1A6AFA"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1866D38" w14:textId="47BC5E96"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2D18DCCE" w14:textId="3E1CE4BF" w:rsidR="000E4F3A" w:rsidRPr="00D462F1" w:rsidRDefault="000E4F3A" w:rsidP="000E4F3A">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DDB8E0C" w14:textId="558162DB" w:rsidR="000E4F3A" w:rsidRPr="00D462F1" w:rsidRDefault="000E4F3A" w:rsidP="000E4F3A">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5AE53993" w14:textId="076FB275"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6DEA6BA" w14:textId="03DF4FEB" w:rsidR="000E4F3A" w:rsidRPr="00D462F1" w:rsidRDefault="000E4F3A" w:rsidP="000E4F3A">
            <w:pPr>
              <w:pStyle w:val="TAC"/>
              <w:rPr>
                <w:lang w:eastAsia="ja-JP"/>
              </w:rPr>
            </w:pPr>
            <w:r w:rsidRPr="00D462F1">
              <w:rPr>
                <w:lang w:eastAsia="ko-KR"/>
              </w:rPr>
              <w:t>IMD3</w:t>
            </w:r>
            <w:r w:rsidRPr="00D462F1">
              <w:rPr>
                <w:vertAlign w:val="superscript"/>
                <w:lang w:eastAsia="ko-KR"/>
              </w:rPr>
              <w:t>1,2</w:t>
            </w:r>
          </w:p>
        </w:tc>
      </w:tr>
      <w:tr w:rsidR="000E4F3A" w:rsidRPr="00D462F1" w14:paraId="32EE26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4980"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095876C" w14:textId="2453854D"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78FE7E" w14:textId="797338C5" w:rsidR="000E4F3A" w:rsidRPr="00D462F1" w:rsidRDefault="000E4F3A" w:rsidP="000E4F3A">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3C813D1" w14:textId="7A833ED5"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AD3649" w14:textId="7A67F2A2"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9083D93" w14:textId="6584EDC3" w:rsidR="000E4F3A" w:rsidRPr="00D462F1" w:rsidRDefault="000E4F3A" w:rsidP="000E4F3A">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C2F0CF0" w14:textId="665B0DD9"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410398B" w14:textId="052C73CA"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D7C419E" w14:textId="0A6C9552" w:rsidR="000E4F3A" w:rsidRPr="00D462F1" w:rsidRDefault="000E4F3A" w:rsidP="000E4F3A">
            <w:pPr>
              <w:pStyle w:val="TAC"/>
              <w:rPr>
                <w:lang w:eastAsia="ja-JP"/>
              </w:rPr>
            </w:pPr>
            <w:r w:rsidRPr="00D462F1">
              <w:rPr>
                <w:lang w:eastAsia="ko-KR"/>
              </w:rPr>
              <w:t>N/A</w:t>
            </w:r>
          </w:p>
        </w:tc>
      </w:tr>
      <w:tr w:rsidR="000E4F3A" w:rsidRPr="00D462F1" w14:paraId="6D764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8E69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22F36109" w14:textId="2AFB3F66"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DDE6E02" w14:textId="5A1C45D6" w:rsidR="000E4F3A" w:rsidRPr="00D462F1" w:rsidRDefault="000E4F3A" w:rsidP="000E4F3A">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092F3778" w14:textId="43B5610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36FAA11" w14:textId="0A22AEF5"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DDC4637" w14:textId="33A4BEAD" w:rsidR="000E4F3A" w:rsidRPr="00D462F1" w:rsidRDefault="000E4F3A" w:rsidP="000E4F3A">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67E5F29" w14:textId="25EA6883"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9155DB1" w14:textId="302890DD"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3B8392D" w14:textId="7E2B5766" w:rsidR="000E4F3A" w:rsidRPr="00D462F1" w:rsidRDefault="000E4F3A" w:rsidP="000E4F3A">
            <w:pPr>
              <w:pStyle w:val="TAC"/>
              <w:rPr>
                <w:lang w:eastAsia="ja-JP"/>
              </w:rPr>
            </w:pPr>
            <w:r w:rsidRPr="00D462F1">
              <w:rPr>
                <w:lang w:eastAsia="ko-KR"/>
              </w:rPr>
              <w:t>N/A</w:t>
            </w:r>
          </w:p>
        </w:tc>
      </w:tr>
      <w:tr w:rsidR="000E4F3A" w:rsidRPr="00D462F1" w14:paraId="3C228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4F2BD"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36134C5" w14:textId="1F9DC7EA"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3324A01" w14:textId="5E320D9E"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4DB313" w14:textId="0158552C"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EDBA7EA" w14:textId="7EE87654"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3BC5757A" w14:textId="0E1C8FE7" w:rsidR="000E4F3A" w:rsidRPr="00D462F1" w:rsidRDefault="000E4F3A" w:rsidP="000E4F3A">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138AF60" w14:textId="5C6007B7" w:rsidR="000E4F3A" w:rsidRPr="00D462F1" w:rsidRDefault="000E4F3A" w:rsidP="000E4F3A">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16ACB87D" w14:textId="1B49EA76"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B2E593D" w14:textId="0CE1D0FD" w:rsidR="000E4F3A" w:rsidRPr="00D462F1" w:rsidRDefault="000E4F3A" w:rsidP="000E4F3A">
            <w:pPr>
              <w:pStyle w:val="TAC"/>
              <w:rPr>
                <w:lang w:eastAsia="ja-JP"/>
              </w:rPr>
            </w:pPr>
            <w:r w:rsidRPr="00D462F1">
              <w:rPr>
                <w:lang w:eastAsia="ko-KR"/>
              </w:rPr>
              <w:t>IMD4</w:t>
            </w:r>
            <w:r w:rsidRPr="00D462F1">
              <w:rPr>
                <w:vertAlign w:val="superscript"/>
                <w:lang w:eastAsia="ko-KR"/>
              </w:rPr>
              <w:t>1</w:t>
            </w:r>
          </w:p>
        </w:tc>
      </w:tr>
      <w:tr w:rsidR="000E4F3A" w:rsidRPr="00D462F1" w14:paraId="0C41C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02365"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1E9A9796" w14:textId="0460F85D" w:rsidR="000E4F3A" w:rsidRPr="00D462F1" w:rsidRDefault="000E4F3A" w:rsidP="000E4F3A">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BB60A51" w14:textId="77D78382" w:rsidR="000E4F3A" w:rsidRPr="00D462F1" w:rsidRDefault="000E4F3A" w:rsidP="000E4F3A">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01B6A171" w14:textId="37B467BF"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5C21A0" w14:textId="63DE187F"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2782CC19" w14:textId="7A6B3BCF" w:rsidR="000E4F3A" w:rsidRPr="00D462F1" w:rsidRDefault="000E4F3A" w:rsidP="000E4F3A">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FDCA4CF" w14:textId="4E3FA045"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EAB8F36" w14:textId="2BB132E3"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6A1E7AF" w14:textId="5C967B98" w:rsidR="000E4F3A" w:rsidRPr="00D462F1" w:rsidRDefault="000E4F3A" w:rsidP="000E4F3A">
            <w:pPr>
              <w:pStyle w:val="TAC"/>
              <w:rPr>
                <w:lang w:eastAsia="ja-JP"/>
              </w:rPr>
            </w:pPr>
            <w:r w:rsidRPr="00D462F1">
              <w:rPr>
                <w:lang w:eastAsia="ko-KR"/>
              </w:rPr>
              <w:t>N/A</w:t>
            </w:r>
          </w:p>
        </w:tc>
      </w:tr>
      <w:tr w:rsidR="000E4F3A" w:rsidRPr="00D462F1" w14:paraId="5CB259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A1709"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4812929B" w14:textId="544BB98C" w:rsidR="000E4F3A" w:rsidRPr="00D462F1" w:rsidRDefault="000E4F3A" w:rsidP="000E4F3A">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B8F1216" w14:textId="1A9F61F1" w:rsidR="000E4F3A" w:rsidRPr="00D462F1" w:rsidRDefault="000E4F3A" w:rsidP="000E4F3A">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0AB59E4D" w14:textId="2EB4D001" w:rsidR="000E4F3A" w:rsidRPr="00D462F1" w:rsidRDefault="000E4F3A" w:rsidP="000E4F3A">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486AE4F" w14:textId="35D67241" w:rsidR="000E4F3A" w:rsidRPr="00D462F1" w:rsidRDefault="000E4F3A" w:rsidP="000E4F3A">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DDA11B2" w14:textId="70A2E3B1" w:rsidR="000E4F3A" w:rsidRPr="00D462F1" w:rsidRDefault="000E4F3A" w:rsidP="000E4F3A">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1E5C363" w14:textId="62F82556" w:rsidR="000E4F3A" w:rsidRPr="00D462F1" w:rsidRDefault="000E4F3A" w:rsidP="000E4F3A">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6859231" w14:textId="49DCBEF2" w:rsidR="000E4F3A" w:rsidRPr="00D462F1" w:rsidRDefault="000E4F3A" w:rsidP="000E4F3A">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D464ADB" w14:textId="7F455084" w:rsidR="000E4F3A" w:rsidRPr="00D462F1" w:rsidRDefault="000E4F3A" w:rsidP="000E4F3A">
            <w:pPr>
              <w:pStyle w:val="TAC"/>
              <w:rPr>
                <w:lang w:eastAsia="ja-JP"/>
              </w:rPr>
            </w:pPr>
            <w:r w:rsidRPr="00D462F1">
              <w:rPr>
                <w:lang w:eastAsia="ko-KR"/>
              </w:rPr>
              <w:t>N/A</w:t>
            </w:r>
          </w:p>
        </w:tc>
      </w:tr>
      <w:tr w:rsidR="000E4F3A" w:rsidRPr="00D462F1" w14:paraId="273AF9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336C72" w14:textId="77777777" w:rsidR="000E4F3A" w:rsidRPr="00D462F1" w:rsidRDefault="000E4F3A" w:rsidP="000E4F3A">
            <w:pPr>
              <w:pStyle w:val="TAC"/>
            </w:pPr>
          </w:p>
        </w:tc>
        <w:tc>
          <w:tcPr>
            <w:tcW w:w="1146" w:type="dxa"/>
            <w:tcBorders>
              <w:top w:val="single" w:sz="4" w:space="0" w:color="auto"/>
              <w:left w:val="single" w:sz="4" w:space="0" w:color="auto"/>
              <w:right w:val="single" w:sz="4" w:space="0" w:color="auto"/>
            </w:tcBorders>
            <w:vAlign w:val="center"/>
          </w:tcPr>
          <w:p w14:paraId="6CD41EF6" w14:textId="19F40D37" w:rsidR="000E4F3A" w:rsidRPr="00D462F1" w:rsidRDefault="000E4F3A" w:rsidP="000E4F3A">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0B4C37F" w14:textId="4E863E60" w:rsidR="000E4F3A" w:rsidRPr="00D462F1" w:rsidRDefault="000E4F3A" w:rsidP="000E4F3A">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BCA9FD" w14:textId="0310A471" w:rsidR="000E4F3A" w:rsidRPr="00D462F1" w:rsidRDefault="000E4F3A" w:rsidP="000E4F3A">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23A5B" w14:textId="69323DE9" w:rsidR="000E4F3A" w:rsidRPr="00D462F1" w:rsidRDefault="000E4F3A" w:rsidP="000E4F3A">
            <w:pPr>
              <w:pStyle w:val="TAC"/>
            </w:pPr>
            <w:r>
              <w:t>N/A</w:t>
            </w:r>
          </w:p>
        </w:tc>
        <w:tc>
          <w:tcPr>
            <w:tcW w:w="960" w:type="dxa"/>
            <w:tcBorders>
              <w:top w:val="single" w:sz="4" w:space="0" w:color="auto"/>
              <w:left w:val="single" w:sz="4" w:space="0" w:color="auto"/>
              <w:right w:val="single" w:sz="4" w:space="0" w:color="auto"/>
            </w:tcBorders>
            <w:vAlign w:val="center"/>
          </w:tcPr>
          <w:p w14:paraId="1515A109" w14:textId="4A87409B" w:rsidR="000E4F3A" w:rsidRPr="00D462F1" w:rsidRDefault="000E4F3A" w:rsidP="000E4F3A">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CF7FED" w14:textId="73D8A1F8" w:rsidR="000E4F3A" w:rsidRPr="00D462F1" w:rsidRDefault="000E4F3A" w:rsidP="000E4F3A">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86BA701" w14:textId="708F6B38" w:rsidR="000E4F3A" w:rsidRPr="00D462F1" w:rsidRDefault="000E4F3A" w:rsidP="000E4F3A">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4F2873D" w14:textId="31B5F918" w:rsidR="000E4F3A" w:rsidRPr="00D462F1" w:rsidRDefault="000E4F3A" w:rsidP="000E4F3A">
            <w:pPr>
              <w:pStyle w:val="TAC"/>
              <w:rPr>
                <w:lang w:eastAsia="ja-JP"/>
              </w:rPr>
            </w:pPr>
            <w:r w:rsidRPr="00D462F1">
              <w:rPr>
                <w:lang w:eastAsia="ko-KR"/>
              </w:rPr>
              <w:t>IMD4</w:t>
            </w:r>
          </w:p>
        </w:tc>
      </w:tr>
      <w:tr w:rsidR="00A33372" w:rsidRPr="00D462F1" w14:paraId="69E83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0402F0A" w14:textId="77777777" w:rsidR="00A33372" w:rsidRPr="00D462F1" w:rsidRDefault="00A33372" w:rsidP="00DB434C">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74086FFE"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799967D0" w14:textId="46657E56"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3318CF08" w14:textId="78EEA82A"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A3160CB" w14:textId="77777777" w:rsidR="00A33372" w:rsidRPr="00D462F1" w:rsidRDefault="00A33372" w:rsidP="00DB434C">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2E9CA2EF" w14:textId="77777777" w:rsidR="00A33372" w:rsidRPr="00D462F1" w:rsidRDefault="00A33372" w:rsidP="00DB434C">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76FEC16F" w14:textId="48A48A88" w:rsidR="00A33372" w:rsidRPr="00D462F1" w:rsidRDefault="00A33372" w:rsidP="00DB434C">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2F5FD9D"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15446F4" w14:textId="77777777" w:rsidR="00A33372" w:rsidRPr="00D462F1" w:rsidRDefault="00A33372" w:rsidP="00DB434C">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C0FB63A" w14:textId="1FEBD178" w:rsidR="00A33372" w:rsidRPr="00D462F1" w:rsidRDefault="00A33372" w:rsidP="00DB434C">
            <w:pPr>
              <w:pStyle w:val="TAC"/>
              <w:rPr>
                <w:rFonts w:eastAsia="Malgun Gothic"/>
                <w:lang w:eastAsia="ko-KR"/>
              </w:rPr>
            </w:pPr>
            <w:del w:id="138" w:author="Skyworks" w:date="2024-02-19T19:49:00Z">
              <w:r w:rsidRPr="00D462F1" w:rsidDel="00925821">
                <w:rPr>
                  <w:color w:val="000000"/>
                  <w:lang w:val="en-US"/>
                </w:rPr>
                <w:delText>50</w:delText>
              </w:r>
            </w:del>
            <w:ins w:id="139"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DAE8EEA" w14:textId="5EFFBFE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C10A8FD" w14:textId="07B8781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25855C2F" w14:textId="77777777" w:rsidR="00A33372" w:rsidRPr="00D462F1" w:rsidRDefault="00A33372" w:rsidP="00DB434C">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E56F290" w14:textId="4ED43749" w:rsidR="00A33372" w:rsidRPr="00D462F1" w:rsidRDefault="00A33372" w:rsidP="00DB434C">
            <w:pPr>
              <w:pStyle w:val="TAC"/>
              <w:rPr>
                <w:rFonts w:eastAsia="Malgun Gothic"/>
                <w:lang w:eastAsia="ko-KR"/>
              </w:rPr>
            </w:pPr>
            <w:del w:id="140" w:author="Skyworks" w:date="2024-02-19T19:49:00Z">
              <w:r w:rsidRPr="00D462F1" w:rsidDel="00925821">
                <w:rPr>
                  <w:color w:val="000000"/>
                  <w:lang w:val="en-US"/>
                </w:rPr>
                <w:delText>50</w:delText>
              </w:r>
            </w:del>
            <w:ins w:id="141"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686A2F9"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418C2986" w14:textId="149911E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6552F16" w14:textId="77777777" w:rsidR="00A33372" w:rsidRPr="00D462F1" w:rsidRDefault="00A33372" w:rsidP="00DB434C">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F711F57" w14:textId="0573272E" w:rsidR="00A33372" w:rsidRPr="00D462F1" w:rsidRDefault="00A33372" w:rsidP="00DB434C">
            <w:pPr>
              <w:pStyle w:val="TAC"/>
              <w:rPr>
                <w:rFonts w:eastAsia="Malgun Gothic"/>
                <w:lang w:eastAsia="ko-KR"/>
              </w:rPr>
            </w:pPr>
            <w:del w:id="142" w:author="Skyworks" w:date="2024-02-19T19:49:00Z">
              <w:r w:rsidRPr="00D462F1" w:rsidDel="00925821">
                <w:rPr>
                  <w:color w:val="000000"/>
                  <w:lang w:val="en-US"/>
                </w:rPr>
                <w:delText>50</w:delText>
              </w:r>
            </w:del>
            <w:ins w:id="143" w:author="Skyworks" w:date="2024-02-19T19:49:00Z">
              <w:r w:rsidR="00925821">
                <w:rPr>
                  <w:color w:val="000000"/>
                  <w:lang w:val="en-US"/>
                </w:rPr>
                <w:t>100</w:t>
              </w:r>
            </w:ins>
          </w:p>
        </w:tc>
        <w:tc>
          <w:tcPr>
            <w:tcW w:w="960" w:type="dxa"/>
            <w:tcBorders>
              <w:top w:val="single" w:sz="4" w:space="0" w:color="auto"/>
              <w:left w:val="single" w:sz="4" w:space="0" w:color="auto"/>
              <w:right w:val="single" w:sz="4" w:space="0" w:color="auto"/>
            </w:tcBorders>
            <w:vAlign w:val="center"/>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7295D39" w14:textId="77777777" w:rsidR="00A33372" w:rsidRPr="00D462F1" w:rsidRDefault="00A33372" w:rsidP="00DB434C">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0DA28D1"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563F81C" w14:textId="6CE00FA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042DBED" w14:textId="77777777" w:rsidR="00A33372" w:rsidRPr="00D462F1" w:rsidRDefault="00A33372" w:rsidP="00DB434C">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1EF0193" w14:textId="77777777" w:rsidR="00A33372" w:rsidRPr="00D462F1" w:rsidRDefault="00A33372" w:rsidP="00DB434C">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130848E" w14:textId="303B27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12EA130" w14:textId="77777777" w:rsidR="00A33372" w:rsidRPr="00D462F1" w:rsidRDefault="00A33372" w:rsidP="00DB434C">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895589" w14:textId="77777777" w:rsidR="00A33372" w:rsidRPr="00D462F1" w:rsidRDefault="00A33372" w:rsidP="00DB434C">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5792DE15" w14:textId="77777777" w:rsidR="00A33372" w:rsidRPr="00D462F1" w:rsidRDefault="00A33372" w:rsidP="00DB434C">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10A4CB1B"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B679E1F"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2D27CAB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7F769C90"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A8FF0B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01BE5E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A79962"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63A80AF7"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02FAE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012B9FEA"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97577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5DCC7059"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1DF28C49"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37867C4F" w14:textId="77777777" w:rsidR="00A33372" w:rsidRPr="00D462F1" w:rsidRDefault="00A33372" w:rsidP="00DB434C">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3D5BA23D"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3157980" w14:textId="0F80935A" w:rsidR="00A33372" w:rsidRPr="00D462F1" w:rsidRDefault="00A33372" w:rsidP="00DB434C">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E2EE22" w14:textId="77777777" w:rsidR="00A33372" w:rsidRPr="00D462F1" w:rsidRDefault="00A33372" w:rsidP="00DB434C">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6477CE8D" w14:textId="77777777" w:rsidR="00A33372" w:rsidRPr="00D462F1" w:rsidRDefault="00A33372" w:rsidP="00DB434C">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633BF46D" w14:textId="77777777" w:rsidR="00A33372" w:rsidRPr="00D462F1" w:rsidRDefault="00A33372" w:rsidP="00DB434C">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1B65E9F6" w14:textId="77777777" w:rsidR="00A33372" w:rsidRPr="00D462F1" w:rsidRDefault="00A33372" w:rsidP="00DB434C">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2FCD352B"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72195D9A" w14:textId="77777777" w:rsidR="00A33372" w:rsidRPr="00D462F1" w:rsidRDefault="00A33372" w:rsidP="00DB434C">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5228CD30" w14:textId="77777777" w:rsidR="00A33372" w:rsidRPr="00D462F1" w:rsidRDefault="00A33372" w:rsidP="00DB434C">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169C26FE" w14:textId="1AEF532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908E00" w14:textId="77777777" w:rsidR="00A33372" w:rsidRPr="00D462F1" w:rsidRDefault="00A33372" w:rsidP="00DB434C">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0918FA8" w14:textId="4F35344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3E3916E" w14:textId="7481CFE9"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2DEC7873" w14:textId="77777777" w:rsidR="00A33372" w:rsidRPr="00D462F1" w:rsidRDefault="00A33372" w:rsidP="00DB434C">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63D58CDF"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709FDF38" w14:textId="77777777" w:rsidR="00A33372" w:rsidRPr="00D462F1" w:rsidRDefault="00A33372" w:rsidP="00DB434C">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40434AB3"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15DBCCE9" w14:textId="6E8156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50BEB1" w14:textId="77777777" w:rsidR="00A33372" w:rsidRPr="00D462F1" w:rsidRDefault="00A33372" w:rsidP="00DB434C">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
          <w:p w14:paraId="4D39D8DE" w14:textId="77777777" w:rsidR="00A33372" w:rsidRPr="00D462F1" w:rsidRDefault="00A33372" w:rsidP="00DB434C">
            <w:pPr>
              <w:pStyle w:val="TAC"/>
            </w:pPr>
            <w:r w:rsidRPr="00D462F1">
              <w:t>IMD4</w:t>
            </w:r>
          </w:p>
        </w:tc>
      </w:tr>
      <w:tr w:rsidR="00A33372" w:rsidRPr="00D462F1" w14:paraId="0F38674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116699B9" w14:textId="77777777" w:rsidR="00A33372" w:rsidRPr="00D462F1" w:rsidRDefault="00A33372" w:rsidP="00DB434C">
            <w:pPr>
              <w:pStyle w:val="TAC"/>
            </w:pPr>
            <w:r w:rsidRPr="00D462F1">
              <w:t>1907.5</w:t>
            </w:r>
          </w:p>
        </w:tc>
        <w:tc>
          <w:tcPr>
            <w:tcW w:w="964" w:type="dxa"/>
            <w:tcBorders>
              <w:top w:val="single" w:sz="4" w:space="0" w:color="auto"/>
              <w:left w:val="single" w:sz="4" w:space="0" w:color="auto"/>
              <w:right w:val="single" w:sz="4" w:space="0" w:color="auto"/>
            </w:tcBorders>
          </w:tcPr>
          <w:p w14:paraId="28240415"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8A86506" w14:textId="77777777" w:rsidR="00A33372" w:rsidRPr="00D462F1" w:rsidRDefault="00A33372" w:rsidP="00DB434C">
            <w:pPr>
              <w:pStyle w:val="TAC"/>
            </w:pPr>
            <w:r w:rsidRPr="00D462F1">
              <w:t>N/A</w:t>
            </w:r>
          </w:p>
        </w:tc>
      </w:tr>
      <w:tr w:rsidR="00A33372" w:rsidRPr="00D462F1" w14:paraId="755B32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70F19E56" w14:textId="239E1F8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0544FD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23EE60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420C734A"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10D9B53B" w14:textId="77777777" w:rsidR="00A33372" w:rsidRPr="00D462F1" w:rsidRDefault="00A33372" w:rsidP="00DB434C">
            <w:pPr>
              <w:pStyle w:val="TAC"/>
            </w:pPr>
            <w:r w:rsidRPr="00D462F1">
              <w:t>N/A</w:t>
            </w:r>
          </w:p>
        </w:tc>
      </w:tr>
      <w:tr w:rsidR="00A33372" w:rsidRPr="00D462F1" w14:paraId="1C7788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D407706" w14:textId="22E3D23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D22EA0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29408168" w14:textId="77777777" w:rsidR="00A33372" w:rsidRPr="00D462F1" w:rsidRDefault="00A33372" w:rsidP="00DB434C">
            <w:pPr>
              <w:pStyle w:val="TAC"/>
            </w:pPr>
            <w:r w:rsidRPr="00D462F1">
              <w:t>846.5</w:t>
            </w:r>
          </w:p>
        </w:tc>
        <w:tc>
          <w:tcPr>
            <w:tcW w:w="964" w:type="dxa"/>
            <w:tcBorders>
              <w:top w:val="single" w:sz="4" w:space="0" w:color="auto"/>
              <w:left w:val="single" w:sz="4" w:space="0" w:color="auto"/>
              <w:right w:val="single" w:sz="4" w:space="0" w:color="auto"/>
            </w:tcBorders>
          </w:tcPr>
          <w:p w14:paraId="2AB13492"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429CC33D" w14:textId="77777777" w:rsidR="00A33372" w:rsidRPr="00D462F1" w:rsidRDefault="00A33372" w:rsidP="00DB434C">
            <w:pPr>
              <w:pStyle w:val="TAC"/>
            </w:pPr>
            <w:r w:rsidRPr="00D462F1">
              <w:t>N/A</w:t>
            </w:r>
          </w:p>
        </w:tc>
      </w:tr>
      <w:tr w:rsidR="00A33372" w:rsidRPr="00D462F1" w14:paraId="4CF4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EA8C1B4" w14:textId="77777777" w:rsidR="00A33372" w:rsidRPr="00D462F1" w:rsidRDefault="00A33372" w:rsidP="00DB434C">
            <w:pPr>
              <w:pStyle w:val="TAC"/>
            </w:pPr>
            <w:r w:rsidRPr="00D462F1">
              <w:t>3680</w:t>
            </w:r>
          </w:p>
        </w:tc>
        <w:tc>
          <w:tcPr>
            <w:tcW w:w="964" w:type="dxa"/>
            <w:tcBorders>
              <w:top w:val="single" w:sz="4" w:space="0" w:color="auto"/>
              <w:left w:val="single" w:sz="4" w:space="0" w:color="auto"/>
              <w:right w:val="single" w:sz="4" w:space="0" w:color="auto"/>
            </w:tcBorders>
          </w:tcPr>
          <w:p w14:paraId="2B1C0A15" w14:textId="77777777" w:rsidR="00A33372" w:rsidRPr="00D462F1" w:rsidRDefault="00A33372" w:rsidP="00DB434C">
            <w:pPr>
              <w:pStyle w:val="TAC"/>
            </w:pPr>
            <w:r w:rsidRPr="00D462F1">
              <w:t xml:space="preserve">10 </w:t>
            </w:r>
          </w:p>
        </w:tc>
        <w:tc>
          <w:tcPr>
            <w:tcW w:w="960" w:type="dxa"/>
            <w:tcBorders>
              <w:top w:val="single" w:sz="4" w:space="0" w:color="auto"/>
              <w:left w:val="single" w:sz="4" w:space="0" w:color="auto"/>
              <w:right w:val="single" w:sz="4" w:space="0" w:color="auto"/>
            </w:tcBorders>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7C1BAE20" w14:textId="77777777" w:rsidR="00A33372" w:rsidRPr="00D462F1" w:rsidRDefault="00A33372" w:rsidP="00DB434C">
            <w:pPr>
              <w:pStyle w:val="TAC"/>
            </w:pPr>
            <w:r w:rsidRPr="00D462F1">
              <w:t>N/A</w:t>
            </w:r>
          </w:p>
        </w:tc>
      </w:tr>
      <w:tr w:rsidR="00A33372" w:rsidRPr="00D462F1" w14:paraId="06F098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C8EB9CF"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4A7B2100"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78E4DC" w14:textId="77777777" w:rsidR="00A33372" w:rsidRPr="00D462F1" w:rsidRDefault="00A33372" w:rsidP="00DB434C">
            <w:pPr>
              <w:pStyle w:val="TAC"/>
            </w:pPr>
            <w:r w:rsidRPr="00D462F1">
              <w:t>N/A</w:t>
            </w:r>
          </w:p>
        </w:tc>
      </w:tr>
      <w:tr w:rsidR="00A33372" w:rsidRPr="00D462F1" w14:paraId="0A90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FBDBC1C" w14:textId="77777777" w:rsidR="00A33372" w:rsidRPr="00D462F1" w:rsidRDefault="00A33372" w:rsidP="00DB434C">
            <w:pPr>
              <w:pStyle w:val="TAC"/>
            </w:pPr>
            <w:r w:rsidRPr="00D462F1">
              <w:t>830</w:t>
            </w:r>
          </w:p>
        </w:tc>
        <w:tc>
          <w:tcPr>
            <w:tcW w:w="964" w:type="dxa"/>
            <w:tcBorders>
              <w:top w:val="single" w:sz="4" w:space="0" w:color="auto"/>
              <w:left w:val="single" w:sz="4" w:space="0" w:color="auto"/>
              <w:right w:val="single" w:sz="4" w:space="0" w:color="auto"/>
            </w:tcBorders>
          </w:tcPr>
          <w:p w14:paraId="5CE680D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3DFC13CB" w14:textId="77777777" w:rsidR="00A33372" w:rsidRPr="00D462F1" w:rsidRDefault="00A33372" w:rsidP="00DB434C">
            <w:pPr>
              <w:pStyle w:val="TAC"/>
            </w:pPr>
            <w:r w:rsidRPr="00D462F1">
              <w:t>N/A</w:t>
            </w:r>
          </w:p>
        </w:tc>
      </w:tr>
      <w:tr w:rsidR="00A33372" w:rsidRPr="00D462F1" w14:paraId="31B94C1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B28653E" w14:textId="394E6A5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7C0B969"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198EA325" w14:textId="77777777" w:rsidR="00A33372" w:rsidRPr="00D462F1" w:rsidRDefault="00A33372" w:rsidP="00DB434C">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1015939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12F5BCC3" w14:textId="77777777" w:rsidR="00A33372" w:rsidRPr="00D462F1" w:rsidRDefault="00A33372" w:rsidP="00DB434C">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78574786"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4C6FD8" w14:textId="77777777" w:rsidR="00A33372" w:rsidRPr="00D462F1" w:rsidRDefault="00A33372" w:rsidP="00DB434C">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24923FE3" w14:textId="77777777" w:rsidR="00A33372" w:rsidRPr="00D462F1" w:rsidRDefault="00A33372" w:rsidP="00DB434C">
            <w:pPr>
              <w:pStyle w:val="TAC"/>
              <w:rPr>
                <w:rFonts w:cs="Arial"/>
                <w:szCs w:val="18"/>
                <w:lang w:eastAsia="ja-JP"/>
              </w:rPr>
            </w:pPr>
            <w:r w:rsidRPr="00D462F1">
              <w:t>IMD4</w:t>
            </w:r>
          </w:p>
        </w:tc>
      </w:tr>
      <w:tr w:rsidR="00B1500C" w:rsidRPr="00D462F1" w14:paraId="5DCFA1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EFCC98" w14:textId="2C297BEA" w:rsidR="00B1500C" w:rsidRPr="00D462F1" w:rsidRDefault="00B1500C" w:rsidP="00207219">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5B88A77A" w14:textId="4E839041" w:rsidR="00B1500C" w:rsidRPr="00D462F1" w:rsidRDefault="00B1500C" w:rsidP="00207219">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248DDF5E" w14:textId="2841FC0F" w:rsidR="00B1500C" w:rsidRDefault="00B1500C" w:rsidP="00207219">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71BEF023" w14:textId="066F9B40"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450F6A7F" w14:textId="02A3AAE3" w:rsidR="00B1500C" w:rsidRDefault="00B1500C" w:rsidP="00207219">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B7566AB" w14:textId="5BDF88A0" w:rsidR="00B1500C" w:rsidRPr="00D462F1" w:rsidRDefault="00B1500C" w:rsidP="00207219">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F0BAD6" w14:textId="29894AE1"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6B3C8260" w14:textId="130A61AC"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0B628687" w14:textId="1051C559" w:rsidR="00B1500C" w:rsidRPr="00D462F1" w:rsidRDefault="00B1500C" w:rsidP="00207219">
            <w:pPr>
              <w:pStyle w:val="TAC"/>
            </w:pPr>
            <w:r w:rsidRPr="008523D2">
              <w:t>N/A</w:t>
            </w:r>
          </w:p>
        </w:tc>
      </w:tr>
      <w:tr w:rsidR="00B1500C" w:rsidRPr="00D462F1" w14:paraId="42CDF0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FCC2"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233D600A" w14:textId="2C0CB436" w:rsidR="00B1500C" w:rsidRPr="00D462F1" w:rsidRDefault="00B1500C" w:rsidP="00207219">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049A3701" w14:textId="7E6A3D07" w:rsidR="00B1500C" w:rsidRDefault="00B1500C" w:rsidP="00207219">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2B3CCCE6" w14:textId="4CB42556" w:rsidR="00B1500C" w:rsidRPr="00D462F1" w:rsidRDefault="00B1500C" w:rsidP="00207219">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568D5B7C" w14:textId="36092E62" w:rsidR="00B1500C" w:rsidRDefault="00B1500C" w:rsidP="00207219">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7FB8C47" w14:textId="19452CC9" w:rsidR="00B1500C" w:rsidRPr="00D462F1" w:rsidRDefault="00B1500C" w:rsidP="00207219">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841264E" w14:textId="0DD3E3EE" w:rsidR="00B1500C" w:rsidRPr="00D462F1" w:rsidRDefault="00B1500C" w:rsidP="00207219">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5667661C" w14:textId="14DBCAD3"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tcPr>
          <w:p w14:paraId="57C52FF7" w14:textId="4F00BE51" w:rsidR="00B1500C" w:rsidRPr="00D462F1" w:rsidRDefault="00B1500C" w:rsidP="00207219">
            <w:pPr>
              <w:pStyle w:val="TAC"/>
            </w:pPr>
            <w:r w:rsidRPr="008523D2">
              <w:t>IMD5</w:t>
            </w:r>
          </w:p>
        </w:tc>
      </w:tr>
      <w:tr w:rsidR="00B1500C" w:rsidRPr="00D462F1" w14:paraId="2770969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29DAA" w14:textId="77777777" w:rsidR="00B1500C" w:rsidRPr="00D462F1" w:rsidRDefault="00B1500C" w:rsidP="00207219">
            <w:pPr>
              <w:pStyle w:val="TAC"/>
            </w:pPr>
          </w:p>
        </w:tc>
        <w:tc>
          <w:tcPr>
            <w:tcW w:w="1146" w:type="dxa"/>
            <w:tcBorders>
              <w:top w:val="single" w:sz="4" w:space="0" w:color="auto"/>
              <w:left w:val="single" w:sz="4" w:space="0" w:color="auto"/>
              <w:right w:val="single" w:sz="4" w:space="0" w:color="auto"/>
            </w:tcBorders>
            <w:vAlign w:val="center"/>
          </w:tcPr>
          <w:p w14:paraId="0E677986" w14:textId="6A921612" w:rsidR="00B1500C" w:rsidRPr="00D462F1" w:rsidRDefault="00B1500C" w:rsidP="00207219">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2ADB956" w14:textId="016598EB" w:rsidR="00B1500C" w:rsidRDefault="00B1500C" w:rsidP="00207219">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4DABDFCC" w14:textId="31A823D2" w:rsidR="00B1500C" w:rsidRPr="00D462F1" w:rsidRDefault="00B1500C" w:rsidP="00207219">
            <w:pPr>
              <w:pStyle w:val="TAC"/>
            </w:pPr>
            <w:r w:rsidRPr="008523D2">
              <w:t>5</w:t>
            </w:r>
          </w:p>
        </w:tc>
        <w:tc>
          <w:tcPr>
            <w:tcW w:w="960" w:type="dxa"/>
            <w:tcBorders>
              <w:top w:val="single" w:sz="4" w:space="0" w:color="auto"/>
              <w:left w:val="single" w:sz="4" w:space="0" w:color="auto"/>
              <w:right w:val="single" w:sz="4" w:space="0" w:color="auto"/>
            </w:tcBorders>
          </w:tcPr>
          <w:p w14:paraId="55B580DB" w14:textId="1A730ED4" w:rsidR="00B1500C" w:rsidRDefault="00B1500C" w:rsidP="00207219">
            <w:pPr>
              <w:pStyle w:val="TAC"/>
            </w:pPr>
            <w:r w:rsidRPr="008523D2">
              <w:t>25</w:t>
            </w:r>
          </w:p>
        </w:tc>
        <w:tc>
          <w:tcPr>
            <w:tcW w:w="960" w:type="dxa"/>
            <w:tcBorders>
              <w:top w:val="single" w:sz="4" w:space="0" w:color="auto"/>
              <w:left w:val="single" w:sz="4" w:space="0" w:color="auto"/>
              <w:right w:val="single" w:sz="4" w:space="0" w:color="auto"/>
            </w:tcBorders>
          </w:tcPr>
          <w:p w14:paraId="2F1D330B" w14:textId="4B0C8A55" w:rsidR="00B1500C" w:rsidRPr="00D462F1" w:rsidRDefault="00B1500C" w:rsidP="00207219">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E3BEC8A" w14:textId="3B23C0A0" w:rsidR="00B1500C" w:rsidRPr="00D462F1" w:rsidRDefault="00B1500C" w:rsidP="00207219">
            <w:pPr>
              <w:pStyle w:val="TAC"/>
            </w:pPr>
            <w:r w:rsidRPr="008523D2">
              <w:t>N/A</w:t>
            </w:r>
          </w:p>
        </w:tc>
        <w:tc>
          <w:tcPr>
            <w:tcW w:w="828" w:type="dxa"/>
            <w:tcBorders>
              <w:top w:val="single" w:sz="4" w:space="0" w:color="auto"/>
              <w:left w:val="single" w:sz="4" w:space="0" w:color="auto"/>
              <w:right w:val="single" w:sz="4" w:space="0" w:color="auto"/>
            </w:tcBorders>
          </w:tcPr>
          <w:p w14:paraId="2BEE1ECF" w14:textId="65A17EE8" w:rsidR="00B1500C" w:rsidRPr="00D462F1" w:rsidRDefault="00B1500C" w:rsidP="00207219">
            <w:pPr>
              <w:pStyle w:val="TAC"/>
            </w:pPr>
            <w:r w:rsidRPr="008523D2">
              <w:t>FDD</w:t>
            </w:r>
          </w:p>
        </w:tc>
        <w:tc>
          <w:tcPr>
            <w:tcW w:w="1057" w:type="dxa"/>
            <w:tcBorders>
              <w:top w:val="single" w:sz="4" w:space="0" w:color="auto"/>
              <w:left w:val="single" w:sz="4" w:space="0" w:color="auto"/>
              <w:right w:val="single" w:sz="4" w:space="0" w:color="auto"/>
            </w:tcBorders>
            <w:vAlign w:val="center"/>
          </w:tcPr>
          <w:p w14:paraId="6920B946" w14:textId="7F8E80BD" w:rsidR="00B1500C" w:rsidRPr="00D462F1" w:rsidRDefault="00B1500C" w:rsidP="00207219">
            <w:pPr>
              <w:pStyle w:val="TAC"/>
            </w:pPr>
            <w:r w:rsidRPr="008523D2">
              <w:t>N/A</w:t>
            </w:r>
          </w:p>
        </w:tc>
      </w:tr>
      <w:tr w:rsidR="004E27A2" w:rsidRPr="00D462F1" w14:paraId="146A054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CAA64" w14:textId="29098ABE" w:rsidR="004E27A2" w:rsidRPr="00D462F1" w:rsidRDefault="004E27A2" w:rsidP="004E27A2">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26D182BD" w14:textId="01110F1B"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E916048" w14:textId="0A2D4126"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A2778E8" w14:textId="0F818C58"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17563274" w14:textId="0F0A807A"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60DA3B45" w14:textId="1F86C61C" w:rsidR="004E27A2" w:rsidRPr="00D462F1" w:rsidRDefault="004E27A2" w:rsidP="004E27A2">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F20A993" w14:textId="6FECBA74" w:rsidR="004E27A2" w:rsidRPr="00D462F1" w:rsidRDefault="004E27A2" w:rsidP="004E27A2">
            <w:pPr>
              <w:pStyle w:val="TAC"/>
            </w:pPr>
            <w:r w:rsidRPr="00D462F1">
              <w:t>16.5</w:t>
            </w:r>
          </w:p>
        </w:tc>
        <w:tc>
          <w:tcPr>
            <w:tcW w:w="828" w:type="dxa"/>
            <w:tcBorders>
              <w:top w:val="single" w:sz="4" w:space="0" w:color="auto"/>
              <w:left w:val="single" w:sz="4" w:space="0" w:color="auto"/>
              <w:right w:val="single" w:sz="4" w:space="0" w:color="auto"/>
            </w:tcBorders>
          </w:tcPr>
          <w:p w14:paraId="13162846" w14:textId="61C8FDC5"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413BDED" w14:textId="310FE57F" w:rsidR="004E27A2" w:rsidRPr="00D462F1" w:rsidRDefault="004E27A2" w:rsidP="004E27A2">
            <w:pPr>
              <w:pStyle w:val="TAC"/>
            </w:pPr>
            <w:r w:rsidRPr="00D462F1">
              <w:t>IMD3</w:t>
            </w:r>
            <w:r w:rsidRPr="00D462F1">
              <w:rPr>
                <w:vertAlign w:val="superscript"/>
              </w:rPr>
              <w:t>2</w:t>
            </w:r>
            <w:r>
              <w:rPr>
                <w:vertAlign w:val="superscript"/>
              </w:rPr>
              <w:t>,5</w:t>
            </w:r>
          </w:p>
        </w:tc>
      </w:tr>
      <w:tr w:rsidR="004E27A2" w:rsidRPr="00D462F1" w14:paraId="30CC4D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59B9B4"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3615B8" w14:textId="4C1AE51D"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0EBF9D4" w14:textId="7795CD4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37DC0685" w14:textId="69D77BFF"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0EF2E141" w14:textId="07F606E2"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16B8324A" w14:textId="3EFBDBA8"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36DF2C9" w14:textId="65F181F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1C07E1D0" w14:textId="64FB0A43"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6EA567" w14:textId="718AB869" w:rsidR="004E27A2" w:rsidRPr="00D462F1" w:rsidRDefault="004E27A2" w:rsidP="004E27A2">
            <w:pPr>
              <w:pStyle w:val="TAC"/>
            </w:pPr>
            <w:r w:rsidRPr="00D462F1">
              <w:t>N/A</w:t>
            </w:r>
          </w:p>
        </w:tc>
      </w:tr>
      <w:tr w:rsidR="004E27A2" w:rsidRPr="00D462F1" w14:paraId="3B4B40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B8272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C22103" w14:textId="0D214F84"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1794BE1" w14:textId="23211B8B" w:rsidR="004E27A2" w:rsidRPr="00D462F1" w:rsidRDefault="004E27A2" w:rsidP="004E27A2">
            <w:pPr>
              <w:pStyle w:val="TAC"/>
            </w:pPr>
            <w:r w:rsidRPr="00D462F1">
              <w:t>3375</w:t>
            </w:r>
          </w:p>
        </w:tc>
        <w:tc>
          <w:tcPr>
            <w:tcW w:w="964" w:type="dxa"/>
            <w:tcBorders>
              <w:top w:val="single" w:sz="4" w:space="0" w:color="auto"/>
              <w:left w:val="single" w:sz="4" w:space="0" w:color="auto"/>
              <w:right w:val="single" w:sz="4" w:space="0" w:color="auto"/>
            </w:tcBorders>
          </w:tcPr>
          <w:p w14:paraId="4560BDC5" w14:textId="1F4B329C"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2B5D0FE6" w14:textId="371CBDD7" w:rsidR="004E27A2" w:rsidRPr="00D462F1" w:rsidRDefault="004E27A2" w:rsidP="004E27A2">
            <w:pPr>
              <w:pStyle w:val="TAC"/>
            </w:pPr>
            <w:r w:rsidRPr="00D462F1">
              <w:t>50</w:t>
            </w:r>
          </w:p>
        </w:tc>
        <w:tc>
          <w:tcPr>
            <w:tcW w:w="960" w:type="dxa"/>
            <w:tcBorders>
              <w:top w:val="single" w:sz="4" w:space="0" w:color="auto"/>
              <w:left w:val="single" w:sz="4" w:space="0" w:color="auto"/>
              <w:right w:val="single" w:sz="4" w:space="0" w:color="auto"/>
            </w:tcBorders>
            <w:vAlign w:val="center"/>
          </w:tcPr>
          <w:p w14:paraId="2C37C286" w14:textId="27475498" w:rsidR="004E27A2" w:rsidRPr="00D462F1" w:rsidRDefault="004E27A2" w:rsidP="004E27A2">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22E4B98" w14:textId="694DEBC3"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516F9E8" w14:textId="451ACB9A"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0D7E2482" w14:textId="4C6DDFC2" w:rsidR="004E27A2" w:rsidRPr="00D462F1" w:rsidRDefault="004E27A2" w:rsidP="004E27A2">
            <w:pPr>
              <w:pStyle w:val="TAC"/>
            </w:pPr>
            <w:r w:rsidRPr="00D462F1">
              <w:t>N/A</w:t>
            </w:r>
          </w:p>
        </w:tc>
      </w:tr>
      <w:tr w:rsidR="004E27A2" w:rsidRPr="00D462F1" w14:paraId="6FBBAD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E349B8"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8FEC24" w14:textId="34ACF7CE" w:rsidR="004E27A2" w:rsidRPr="00D462F1" w:rsidRDefault="004E27A2" w:rsidP="004E27A2">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E62E1D1" w14:textId="4B5CA9BB" w:rsidR="004E27A2" w:rsidRPr="00D462F1" w:rsidRDefault="004E27A2" w:rsidP="004E27A2">
            <w:pPr>
              <w:pStyle w:val="TAC"/>
            </w:pPr>
            <w:r w:rsidRPr="00D462F1">
              <w:t>1900</w:t>
            </w:r>
          </w:p>
        </w:tc>
        <w:tc>
          <w:tcPr>
            <w:tcW w:w="964" w:type="dxa"/>
            <w:tcBorders>
              <w:top w:val="single" w:sz="4" w:space="0" w:color="auto"/>
              <w:left w:val="single" w:sz="4" w:space="0" w:color="auto"/>
              <w:right w:val="single" w:sz="4" w:space="0" w:color="auto"/>
            </w:tcBorders>
          </w:tcPr>
          <w:p w14:paraId="727DE65D" w14:textId="3604ED35"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62FB7D03" w14:textId="63C5EA5C"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64F7C669" w14:textId="7513AADE" w:rsidR="004E27A2" w:rsidRPr="00D462F1" w:rsidRDefault="004E27A2" w:rsidP="004E27A2">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083A0AF" w14:textId="1DE48384"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24B81AB0" w14:textId="35A39139"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45E4A5DB" w14:textId="2DB493F9" w:rsidR="004E27A2" w:rsidRPr="00D462F1" w:rsidRDefault="004E27A2" w:rsidP="004E27A2">
            <w:pPr>
              <w:pStyle w:val="TAC"/>
            </w:pPr>
            <w:r w:rsidRPr="00D462F1">
              <w:t>N/A</w:t>
            </w:r>
          </w:p>
        </w:tc>
      </w:tr>
      <w:tr w:rsidR="004E27A2" w:rsidRPr="00D462F1" w14:paraId="0A42EF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EFA9C3"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504E9E" w14:textId="4B3B6C0E" w:rsidR="004E27A2" w:rsidRPr="00D462F1" w:rsidRDefault="004E27A2" w:rsidP="004E27A2">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29E4E6C1" w14:textId="2A1F4098" w:rsidR="004E27A2" w:rsidRPr="00D462F1" w:rsidRDefault="004E27A2" w:rsidP="004E27A2">
            <w:pPr>
              <w:pStyle w:val="TAC"/>
            </w:pPr>
            <w:r w:rsidRPr="00D462F1">
              <w:t>707.5</w:t>
            </w:r>
          </w:p>
        </w:tc>
        <w:tc>
          <w:tcPr>
            <w:tcW w:w="964" w:type="dxa"/>
            <w:tcBorders>
              <w:top w:val="single" w:sz="4" w:space="0" w:color="auto"/>
              <w:left w:val="single" w:sz="4" w:space="0" w:color="auto"/>
              <w:right w:val="single" w:sz="4" w:space="0" w:color="auto"/>
            </w:tcBorders>
          </w:tcPr>
          <w:p w14:paraId="4D754E68" w14:textId="2190DD96" w:rsidR="004E27A2" w:rsidRPr="00D462F1" w:rsidRDefault="004E27A2" w:rsidP="004E27A2">
            <w:pPr>
              <w:pStyle w:val="TAC"/>
            </w:pPr>
            <w:r w:rsidRPr="00D462F1">
              <w:t>5</w:t>
            </w:r>
          </w:p>
        </w:tc>
        <w:tc>
          <w:tcPr>
            <w:tcW w:w="960" w:type="dxa"/>
            <w:tcBorders>
              <w:top w:val="single" w:sz="4" w:space="0" w:color="auto"/>
              <w:left w:val="single" w:sz="4" w:space="0" w:color="auto"/>
              <w:right w:val="single" w:sz="4" w:space="0" w:color="auto"/>
            </w:tcBorders>
          </w:tcPr>
          <w:p w14:paraId="284DD2E2" w14:textId="62EC5E7A" w:rsidR="004E27A2" w:rsidRPr="00D462F1" w:rsidRDefault="004E27A2" w:rsidP="004E27A2">
            <w:pPr>
              <w:pStyle w:val="TAC"/>
            </w:pPr>
            <w:r w:rsidRPr="00D462F1">
              <w:t>25</w:t>
            </w:r>
          </w:p>
        </w:tc>
        <w:tc>
          <w:tcPr>
            <w:tcW w:w="960" w:type="dxa"/>
            <w:tcBorders>
              <w:top w:val="single" w:sz="4" w:space="0" w:color="auto"/>
              <w:left w:val="single" w:sz="4" w:space="0" w:color="auto"/>
              <w:right w:val="single" w:sz="4" w:space="0" w:color="auto"/>
            </w:tcBorders>
            <w:vAlign w:val="center"/>
          </w:tcPr>
          <w:p w14:paraId="4C9FFF8B" w14:textId="6544693A" w:rsidR="004E27A2" w:rsidRPr="00D462F1" w:rsidRDefault="004E27A2" w:rsidP="004E27A2">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11B505D" w14:textId="013E5DDD" w:rsidR="004E27A2" w:rsidRPr="00D462F1" w:rsidRDefault="004E27A2" w:rsidP="004E27A2">
            <w:pPr>
              <w:pStyle w:val="TAC"/>
            </w:pPr>
            <w:r w:rsidRPr="00D462F1">
              <w:t>N/A</w:t>
            </w:r>
          </w:p>
        </w:tc>
        <w:tc>
          <w:tcPr>
            <w:tcW w:w="828" w:type="dxa"/>
            <w:tcBorders>
              <w:top w:val="single" w:sz="4" w:space="0" w:color="auto"/>
              <w:left w:val="single" w:sz="4" w:space="0" w:color="auto"/>
              <w:right w:val="single" w:sz="4" w:space="0" w:color="auto"/>
            </w:tcBorders>
          </w:tcPr>
          <w:p w14:paraId="7FE6C397" w14:textId="2C80FE87" w:rsidR="004E27A2" w:rsidRPr="00D462F1" w:rsidRDefault="004E27A2" w:rsidP="004E27A2">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EA86D1" w14:textId="0B52004C" w:rsidR="004E27A2" w:rsidRPr="00D462F1" w:rsidRDefault="004E27A2" w:rsidP="004E27A2">
            <w:pPr>
              <w:pStyle w:val="TAC"/>
            </w:pPr>
            <w:r w:rsidRPr="00D462F1">
              <w:t>N/A</w:t>
            </w:r>
          </w:p>
        </w:tc>
      </w:tr>
      <w:tr w:rsidR="004E27A2" w:rsidRPr="00D462F1" w14:paraId="32F6DC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0601D" w14:textId="77777777" w:rsidR="004E27A2" w:rsidRPr="00D462F1" w:rsidRDefault="004E27A2" w:rsidP="004E27A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A403D6" w14:textId="759661E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33417A3" w14:textId="3F3A02CB"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07B9B75" w14:textId="5A27E5CB" w:rsidR="004E27A2" w:rsidRPr="00D462F1" w:rsidRDefault="004E27A2" w:rsidP="004E27A2">
            <w:pPr>
              <w:pStyle w:val="TAC"/>
            </w:pPr>
            <w:r w:rsidRPr="00D462F1">
              <w:t>10</w:t>
            </w:r>
          </w:p>
        </w:tc>
        <w:tc>
          <w:tcPr>
            <w:tcW w:w="960" w:type="dxa"/>
            <w:tcBorders>
              <w:top w:val="single" w:sz="4" w:space="0" w:color="auto"/>
              <w:left w:val="single" w:sz="4" w:space="0" w:color="auto"/>
              <w:right w:val="single" w:sz="4" w:space="0" w:color="auto"/>
            </w:tcBorders>
          </w:tcPr>
          <w:p w14:paraId="5107D023" w14:textId="0303960D" w:rsidR="004E27A2" w:rsidRPr="00D462F1" w:rsidRDefault="004E27A2" w:rsidP="004E27A2">
            <w:pPr>
              <w:pStyle w:val="TAC"/>
            </w:pPr>
            <w:r>
              <w:t>N/A</w:t>
            </w:r>
          </w:p>
        </w:tc>
        <w:tc>
          <w:tcPr>
            <w:tcW w:w="960" w:type="dxa"/>
            <w:tcBorders>
              <w:top w:val="single" w:sz="4" w:space="0" w:color="auto"/>
              <w:left w:val="single" w:sz="4" w:space="0" w:color="auto"/>
              <w:right w:val="single" w:sz="4" w:space="0" w:color="auto"/>
            </w:tcBorders>
            <w:vAlign w:val="center"/>
          </w:tcPr>
          <w:p w14:paraId="33C8B9A3" w14:textId="07DBFE40" w:rsidR="004E27A2" w:rsidRPr="00D462F1" w:rsidRDefault="004E27A2" w:rsidP="004E27A2">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68683C6" w14:textId="5ADCB177" w:rsidR="004E27A2" w:rsidRPr="00D462F1" w:rsidRDefault="004E27A2" w:rsidP="004E27A2">
            <w:pPr>
              <w:pStyle w:val="TAC"/>
            </w:pPr>
            <w:r w:rsidRPr="00D462F1">
              <w:t>16.0</w:t>
            </w:r>
          </w:p>
        </w:tc>
        <w:tc>
          <w:tcPr>
            <w:tcW w:w="828" w:type="dxa"/>
            <w:tcBorders>
              <w:top w:val="single" w:sz="4" w:space="0" w:color="auto"/>
              <w:left w:val="single" w:sz="4" w:space="0" w:color="auto"/>
              <w:right w:val="single" w:sz="4" w:space="0" w:color="auto"/>
            </w:tcBorders>
          </w:tcPr>
          <w:p w14:paraId="617A096F" w14:textId="577697F8" w:rsidR="004E27A2" w:rsidRPr="00D462F1" w:rsidRDefault="004E27A2" w:rsidP="004E27A2">
            <w:pPr>
              <w:pStyle w:val="TAC"/>
            </w:pPr>
            <w:r w:rsidRPr="00D462F1">
              <w:t>TDD</w:t>
            </w:r>
          </w:p>
        </w:tc>
        <w:tc>
          <w:tcPr>
            <w:tcW w:w="1057" w:type="dxa"/>
            <w:tcBorders>
              <w:top w:val="single" w:sz="4" w:space="0" w:color="auto"/>
              <w:left w:val="single" w:sz="4" w:space="0" w:color="auto"/>
              <w:right w:val="single" w:sz="4" w:space="0" w:color="auto"/>
            </w:tcBorders>
            <w:vAlign w:val="center"/>
          </w:tcPr>
          <w:p w14:paraId="21C8E49B" w14:textId="4DE36BC9" w:rsidR="004E27A2" w:rsidRPr="00D462F1" w:rsidRDefault="004E27A2" w:rsidP="004E27A2">
            <w:pPr>
              <w:pStyle w:val="TAC"/>
            </w:pPr>
            <w:r w:rsidRPr="00D462F1">
              <w:t>IMD3</w:t>
            </w:r>
            <w:r w:rsidRPr="00D462F1">
              <w:rPr>
                <w:vertAlign w:val="superscript"/>
              </w:rPr>
              <w:t>1,2</w:t>
            </w:r>
            <w:r>
              <w:rPr>
                <w:vertAlign w:val="superscript"/>
              </w:rPr>
              <w:t>,5</w:t>
            </w:r>
          </w:p>
        </w:tc>
      </w:tr>
      <w:tr w:rsidR="00A33372" w:rsidRPr="00D462F1" w14:paraId="5C57BB7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45FD585" w14:textId="77777777" w:rsidR="00A33372" w:rsidRPr="00D462F1" w:rsidRDefault="00A33372" w:rsidP="00DB434C">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B8F3FA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120735B9" w14:textId="77777777" w:rsidR="00A33372" w:rsidRPr="00D462F1" w:rsidRDefault="00A33372" w:rsidP="00DB434C">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39A4C25D"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14D8D180" w14:textId="6E0E7E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E9DA10"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647D0B1B" w14:textId="10AF0EB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FF2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35108135" w14:textId="77777777" w:rsidR="00A33372" w:rsidRPr="00D462F1" w:rsidRDefault="00A33372" w:rsidP="00DB434C">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55399E0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7C7BFDDE"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3BC7311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3E1C4C29" w14:textId="5BDE374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A29377"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8FEB20" w14:textId="77777777" w:rsidR="00A33372" w:rsidRPr="00D462F1" w:rsidRDefault="00A33372" w:rsidP="00DB434C">
            <w:pPr>
              <w:pStyle w:val="TAC"/>
            </w:pPr>
            <w:r w:rsidRPr="00D462F1">
              <w:t>IMD3</w:t>
            </w:r>
          </w:p>
        </w:tc>
      </w:tr>
      <w:tr w:rsidR="00A33372" w:rsidRPr="00D462F1" w14:paraId="65B646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682F085B"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F607C6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B7A164D" w14:textId="77777777" w:rsidR="00A33372" w:rsidRPr="00D462F1" w:rsidRDefault="00A33372" w:rsidP="00DB434C">
            <w:pPr>
              <w:pStyle w:val="TAC"/>
            </w:pPr>
            <w:r w:rsidRPr="00D462F1">
              <w:t>N/A</w:t>
            </w:r>
          </w:p>
        </w:tc>
      </w:tr>
      <w:tr w:rsidR="00A33372" w:rsidRPr="00D462F1" w14:paraId="24FB60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10DF7C13" w14:textId="77777777" w:rsidR="00A33372" w:rsidRPr="00D462F1" w:rsidRDefault="00A33372" w:rsidP="00DB434C">
            <w:pPr>
              <w:pStyle w:val="TAC"/>
            </w:pPr>
            <w:r w:rsidRPr="00D462F1">
              <w:t>3540</w:t>
            </w:r>
          </w:p>
        </w:tc>
        <w:tc>
          <w:tcPr>
            <w:tcW w:w="964" w:type="dxa"/>
            <w:tcBorders>
              <w:top w:val="single" w:sz="4" w:space="0" w:color="auto"/>
              <w:left w:val="single" w:sz="4" w:space="0" w:color="auto"/>
              <w:right w:val="single" w:sz="4" w:space="0" w:color="auto"/>
            </w:tcBorders>
          </w:tcPr>
          <w:p w14:paraId="68A7AB68"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5CCFA50A" w14:textId="77777777" w:rsidR="00A33372" w:rsidRPr="00D462F1" w:rsidRDefault="00A33372" w:rsidP="00DB434C">
            <w:pPr>
              <w:pStyle w:val="TAC"/>
            </w:pPr>
            <w:r w:rsidRPr="00D462F1">
              <w:t>N/A</w:t>
            </w:r>
          </w:p>
        </w:tc>
      </w:tr>
      <w:tr w:rsidR="00A33372" w:rsidRPr="00D462F1" w14:paraId="366A1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4C6D34CB" w14:textId="77777777" w:rsidR="00A33372" w:rsidRPr="00D462F1" w:rsidRDefault="00A33372" w:rsidP="00DB434C">
            <w:pPr>
              <w:pStyle w:val="TAC"/>
            </w:pPr>
            <w:r w:rsidRPr="00D462F1">
              <w:t>1880</w:t>
            </w:r>
          </w:p>
        </w:tc>
        <w:tc>
          <w:tcPr>
            <w:tcW w:w="964" w:type="dxa"/>
            <w:tcBorders>
              <w:top w:val="single" w:sz="4" w:space="0" w:color="auto"/>
              <w:left w:val="single" w:sz="4" w:space="0" w:color="auto"/>
              <w:right w:val="single" w:sz="4" w:space="0" w:color="auto"/>
            </w:tcBorders>
          </w:tcPr>
          <w:p w14:paraId="148F2D2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902861" w14:textId="77777777" w:rsidR="00A33372" w:rsidRPr="00D462F1" w:rsidRDefault="00A33372" w:rsidP="00DB434C">
            <w:pPr>
              <w:pStyle w:val="TAC"/>
            </w:pPr>
            <w:r w:rsidRPr="00D462F1">
              <w:t>N/A</w:t>
            </w:r>
          </w:p>
        </w:tc>
      </w:tr>
      <w:tr w:rsidR="00A33372" w:rsidRPr="00D462F1" w14:paraId="72D44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
          <w:p w14:paraId="466337FD" w14:textId="77777777" w:rsidR="00A33372" w:rsidRPr="00D462F1" w:rsidRDefault="00A33372" w:rsidP="00DB434C">
            <w:pPr>
              <w:pStyle w:val="TAC"/>
            </w:pPr>
            <w:r w:rsidRPr="00D462F1">
              <w:t>793</w:t>
            </w:r>
          </w:p>
        </w:tc>
        <w:tc>
          <w:tcPr>
            <w:tcW w:w="964" w:type="dxa"/>
            <w:tcBorders>
              <w:top w:val="single" w:sz="4" w:space="0" w:color="auto"/>
              <w:left w:val="single" w:sz="4" w:space="0" w:color="auto"/>
              <w:right w:val="single" w:sz="4" w:space="0" w:color="auto"/>
            </w:tcBorders>
          </w:tcPr>
          <w:p w14:paraId="6767B1E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2ADDBC1" w14:textId="77777777" w:rsidR="00A33372" w:rsidRPr="00D462F1" w:rsidRDefault="00A33372" w:rsidP="00DB434C">
            <w:pPr>
              <w:pStyle w:val="TAC"/>
            </w:pPr>
            <w:r w:rsidRPr="00D462F1">
              <w:t>N/A</w:t>
            </w:r>
          </w:p>
        </w:tc>
      </w:tr>
      <w:tr w:rsidR="00A33372" w:rsidRPr="00D462F1" w14:paraId="6C2A063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5379C300" w14:textId="1DB90A7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3ABD6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1EB3D07" w14:textId="7EC2976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91142D"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EDC22A3" w14:textId="77777777" w:rsidR="00A33372" w:rsidRPr="00D462F1" w:rsidRDefault="00A33372" w:rsidP="00DB434C">
            <w:pPr>
              <w:pStyle w:val="TAC"/>
            </w:pPr>
            <w:r w:rsidRPr="00D462F1">
              <w:t>2312</w:t>
            </w:r>
          </w:p>
        </w:tc>
        <w:tc>
          <w:tcPr>
            <w:tcW w:w="964" w:type="dxa"/>
            <w:tcBorders>
              <w:top w:val="single" w:sz="4" w:space="0" w:color="auto"/>
              <w:left w:val="single" w:sz="4" w:space="0" w:color="auto"/>
              <w:right w:val="single" w:sz="4" w:space="0" w:color="auto"/>
            </w:tcBorders>
          </w:tcPr>
          <w:p w14:paraId="5E29B80E"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34D7E19" w14:textId="77777777" w:rsidR="00A33372" w:rsidRPr="00D462F1" w:rsidRDefault="00A33372" w:rsidP="00DB434C">
            <w:pPr>
              <w:pStyle w:val="TAC"/>
            </w:pPr>
            <w:r w:rsidRPr="00D462F1">
              <w:t>N/A</w:t>
            </w:r>
          </w:p>
        </w:tc>
      </w:tr>
      <w:tr w:rsidR="00A33372" w:rsidRPr="00D462F1" w14:paraId="3366DA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EEF74CF" w14:textId="77777777" w:rsidR="00A33372" w:rsidRPr="00D462F1" w:rsidRDefault="00A33372" w:rsidP="00DB434C">
            <w:pPr>
              <w:pStyle w:val="TAC"/>
            </w:pPr>
            <w:r w:rsidRPr="00D462F1">
              <w:t>3305</w:t>
            </w:r>
          </w:p>
        </w:tc>
        <w:tc>
          <w:tcPr>
            <w:tcW w:w="964" w:type="dxa"/>
            <w:tcBorders>
              <w:top w:val="single" w:sz="4" w:space="0" w:color="auto"/>
              <w:left w:val="single" w:sz="4" w:space="0" w:color="auto"/>
              <w:right w:val="single" w:sz="4" w:space="0" w:color="auto"/>
            </w:tcBorders>
          </w:tcPr>
          <w:p w14:paraId="53610C2E"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7F4BF96" w14:textId="77777777" w:rsidR="00A33372" w:rsidRPr="00D462F1" w:rsidRDefault="00A33372" w:rsidP="00DB434C">
            <w:pPr>
              <w:pStyle w:val="TAC"/>
            </w:pPr>
            <w:r w:rsidRPr="00D462F1">
              <w:t>N/A</w:t>
            </w:r>
          </w:p>
        </w:tc>
      </w:tr>
      <w:tr w:rsidR="00A33372" w:rsidRPr="00D462F1" w14:paraId="2454F8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48C4B85F" w14:textId="77777777" w:rsidR="00A33372" w:rsidRPr="00D462F1" w:rsidRDefault="00A33372" w:rsidP="00DB434C">
            <w:pPr>
              <w:pStyle w:val="TAC"/>
            </w:pPr>
            <w:r w:rsidRPr="00D462F1">
              <w:t>1905</w:t>
            </w:r>
          </w:p>
        </w:tc>
        <w:tc>
          <w:tcPr>
            <w:tcW w:w="964" w:type="dxa"/>
            <w:tcBorders>
              <w:top w:val="single" w:sz="4" w:space="0" w:color="auto"/>
              <w:left w:val="single" w:sz="4" w:space="0" w:color="auto"/>
              <w:right w:val="single" w:sz="4" w:space="0" w:color="auto"/>
            </w:tcBorders>
          </w:tcPr>
          <w:p w14:paraId="3DE1F2FF"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767FEA85" w14:textId="77777777" w:rsidR="00A33372" w:rsidRPr="00D462F1" w:rsidRDefault="00A33372" w:rsidP="00DB434C">
            <w:pPr>
              <w:pStyle w:val="TAC"/>
            </w:pPr>
            <w:r w:rsidRPr="00D462F1">
              <w:t>N/A</w:t>
            </w:r>
          </w:p>
        </w:tc>
      </w:tr>
      <w:tr w:rsidR="00A33372" w:rsidRPr="00D462F1" w14:paraId="0964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33D51623" w14:textId="237976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0BF1A14"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6C53281" w14:textId="77777777" w:rsidR="00A33372" w:rsidRPr="00D462F1" w:rsidRDefault="00A33372" w:rsidP="00DB434C">
            <w:pPr>
              <w:pStyle w:val="TAC"/>
            </w:pPr>
            <w:r w:rsidRPr="00D462F1">
              <w:t>3361</w:t>
            </w:r>
          </w:p>
        </w:tc>
        <w:tc>
          <w:tcPr>
            <w:tcW w:w="964" w:type="dxa"/>
            <w:tcBorders>
              <w:top w:val="single" w:sz="4" w:space="0" w:color="auto"/>
              <w:left w:val="single" w:sz="4" w:space="0" w:color="auto"/>
              <w:right w:val="single" w:sz="4" w:space="0" w:color="auto"/>
            </w:tcBorders>
          </w:tcPr>
          <w:p w14:paraId="362F6C1C"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0A22F46B" w14:textId="77777777" w:rsidR="00A33372" w:rsidRPr="00D462F1" w:rsidRDefault="00A33372" w:rsidP="00DB434C">
            <w:pPr>
              <w:pStyle w:val="TAC"/>
            </w:pPr>
            <w:r w:rsidRPr="00D462F1">
              <w:t>N/A</w:t>
            </w:r>
          </w:p>
        </w:tc>
      </w:tr>
      <w:tr w:rsidR="00A33372" w:rsidRPr="00D462F1" w14:paraId="5B1CA6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
          <w:p w14:paraId="754FB3E6" w14:textId="77777777" w:rsidR="00A33372" w:rsidRPr="00D462F1" w:rsidRDefault="00A33372" w:rsidP="00DB434C">
            <w:pPr>
              <w:pStyle w:val="TAC"/>
            </w:pPr>
            <w:r w:rsidRPr="00D462F1">
              <w:t>1860</w:t>
            </w:r>
          </w:p>
        </w:tc>
        <w:tc>
          <w:tcPr>
            <w:tcW w:w="964" w:type="dxa"/>
            <w:tcBorders>
              <w:top w:val="single" w:sz="4" w:space="0" w:color="auto"/>
              <w:left w:val="single" w:sz="4" w:space="0" w:color="auto"/>
              <w:right w:val="single" w:sz="4" w:space="0" w:color="auto"/>
            </w:tcBorders>
          </w:tcPr>
          <w:p w14:paraId="0DB56CA1"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74A5E9E" w14:textId="77777777" w:rsidR="00A33372" w:rsidRPr="00D462F1" w:rsidRDefault="00A33372" w:rsidP="00DB434C">
            <w:pPr>
              <w:pStyle w:val="TAC"/>
            </w:pPr>
            <w:r w:rsidRPr="00D462F1">
              <w:t>N/A</w:t>
            </w:r>
          </w:p>
        </w:tc>
      </w:tr>
      <w:tr w:rsidR="00A33372" w:rsidRPr="00D462F1" w14:paraId="3BC8DB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
          <w:p w14:paraId="3C4E8A00" w14:textId="31B9C30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10ECC8"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E156BA" w14:textId="77777777" w:rsidR="00A33372" w:rsidRPr="00D462F1" w:rsidRDefault="00A33372" w:rsidP="00DB434C">
            <w:pPr>
              <w:pStyle w:val="TAC"/>
            </w:pPr>
            <w:r w:rsidRPr="00D462F1">
              <w:t>IMD5</w:t>
            </w:r>
          </w:p>
        </w:tc>
      </w:tr>
      <w:tr w:rsidR="00A33372" w:rsidRPr="00D462F1" w14:paraId="7DA37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
          <w:p w14:paraId="7B40AC00" w14:textId="77777777" w:rsidR="00A33372" w:rsidRPr="00D462F1" w:rsidRDefault="00A33372" w:rsidP="00DB434C">
            <w:pPr>
              <w:pStyle w:val="TAC"/>
            </w:pPr>
            <w:r w:rsidRPr="00D462F1">
              <w:t>3967</w:t>
            </w:r>
          </w:p>
        </w:tc>
        <w:tc>
          <w:tcPr>
            <w:tcW w:w="964" w:type="dxa"/>
            <w:tcBorders>
              <w:top w:val="single" w:sz="4" w:space="0" w:color="auto"/>
              <w:left w:val="single" w:sz="4" w:space="0" w:color="auto"/>
              <w:right w:val="single" w:sz="4" w:space="0" w:color="auto"/>
            </w:tcBorders>
          </w:tcPr>
          <w:p w14:paraId="7B138916"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6B963CB3" w14:textId="77777777" w:rsidR="00A33372" w:rsidRPr="00D462F1" w:rsidRDefault="00A33372" w:rsidP="00DB434C">
            <w:pPr>
              <w:pStyle w:val="TAC"/>
            </w:pPr>
            <w:r w:rsidRPr="00D462F1">
              <w:t>N/A</w:t>
            </w:r>
          </w:p>
        </w:tc>
      </w:tr>
      <w:tr w:rsidR="00A33372" w:rsidRPr="00D462F1" w14:paraId="77D4BE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B5A85CC" w14:textId="77777777" w:rsidR="00A33372" w:rsidRPr="00D462F1" w:rsidRDefault="00A33372" w:rsidP="00DB434C">
            <w:pPr>
              <w:pStyle w:val="TAC"/>
            </w:pPr>
            <w:r w:rsidRPr="00D462F1">
              <w:t>1870</w:t>
            </w:r>
          </w:p>
        </w:tc>
        <w:tc>
          <w:tcPr>
            <w:tcW w:w="964" w:type="dxa"/>
            <w:tcBorders>
              <w:top w:val="single" w:sz="4" w:space="0" w:color="auto"/>
              <w:left w:val="single" w:sz="4" w:space="0" w:color="auto"/>
              <w:right w:val="single" w:sz="4" w:space="0" w:color="auto"/>
            </w:tcBorders>
          </w:tcPr>
          <w:p w14:paraId="0ACBC44C"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58ACCA2B" w14:textId="77777777" w:rsidR="00A33372" w:rsidRPr="00D462F1" w:rsidRDefault="00A33372" w:rsidP="00DB434C">
            <w:pPr>
              <w:pStyle w:val="TAC"/>
            </w:pPr>
            <w:r w:rsidRPr="00D462F1">
              <w:t>N/A</w:t>
            </w:r>
          </w:p>
        </w:tc>
      </w:tr>
      <w:tr w:rsidR="00A33372" w:rsidRPr="00D462F1" w14:paraId="2B462E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2DFEEB97" w14:textId="77777777" w:rsidR="00A33372" w:rsidRPr="00D462F1" w:rsidRDefault="00A33372" w:rsidP="00DB434C">
            <w:pPr>
              <w:pStyle w:val="TAC"/>
            </w:pPr>
            <w:r w:rsidRPr="00D462F1">
              <w:t>2310</w:t>
            </w:r>
          </w:p>
        </w:tc>
        <w:tc>
          <w:tcPr>
            <w:tcW w:w="964" w:type="dxa"/>
            <w:tcBorders>
              <w:top w:val="single" w:sz="4" w:space="0" w:color="auto"/>
              <w:left w:val="single" w:sz="4" w:space="0" w:color="auto"/>
              <w:right w:val="single" w:sz="4" w:space="0" w:color="auto"/>
            </w:tcBorders>
          </w:tcPr>
          <w:p w14:paraId="27A0BC79" w14:textId="77777777" w:rsidR="00A33372" w:rsidRPr="00D462F1" w:rsidRDefault="00A33372" w:rsidP="00DB434C">
            <w:pPr>
              <w:pStyle w:val="TAC"/>
            </w:pPr>
            <w:r w:rsidRPr="00D462F1">
              <w:t>5</w:t>
            </w:r>
          </w:p>
        </w:tc>
        <w:tc>
          <w:tcPr>
            <w:tcW w:w="960" w:type="dxa"/>
            <w:tcBorders>
              <w:top w:val="single" w:sz="4" w:space="0" w:color="auto"/>
              <w:left w:val="single" w:sz="4" w:space="0" w:color="auto"/>
              <w:right w:val="single" w:sz="4" w:space="0" w:color="auto"/>
            </w:tcBorders>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
          <w:p w14:paraId="0A564949" w14:textId="77777777" w:rsidR="00A33372" w:rsidRPr="00D462F1" w:rsidRDefault="00A33372" w:rsidP="00DB434C">
            <w:pPr>
              <w:pStyle w:val="TAC"/>
            </w:pPr>
            <w:r w:rsidRPr="00D462F1">
              <w:t>N/A</w:t>
            </w:r>
          </w:p>
        </w:tc>
      </w:tr>
      <w:tr w:rsidR="00A33372" w:rsidRPr="00D462F1" w14:paraId="5F798F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A36CF2E" w14:textId="0C08BBC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3B6F274" w14:textId="77777777" w:rsidR="00A33372" w:rsidRPr="00D462F1" w:rsidRDefault="00A33372" w:rsidP="00DB434C">
            <w:pPr>
              <w:pStyle w:val="TAC"/>
            </w:pPr>
            <w:r w:rsidRPr="00D462F1">
              <w:t>10</w:t>
            </w:r>
          </w:p>
        </w:tc>
        <w:tc>
          <w:tcPr>
            <w:tcW w:w="960" w:type="dxa"/>
            <w:tcBorders>
              <w:top w:val="single" w:sz="4" w:space="0" w:color="auto"/>
              <w:left w:val="single" w:sz="4" w:space="0" w:color="auto"/>
              <w:right w:val="single" w:sz="4" w:space="0" w:color="auto"/>
            </w:tcBorders>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004B7B51" w14:textId="77777777" w:rsidR="00A33372" w:rsidRPr="00D462F1" w:rsidRDefault="00A33372" w:rsidP="00DB434C">
            <w:pPr>
              <w:pStyle w:val="TAC"/>
            </w:pPr>
            <w:r w:rsidRPr="00D462F1">
              <w:t>1855</w:t>
            </w:r>
          </w:p>
        </w:tc>
        <w:tc>
          <w:tcPr>
            <w:tcW w:w="964" w:type="dxa"/>
            <w:tcBorders>
              <w:top w:val="single" w:sz="4" w:space="0" w:color="auto"/>
              <w:left w:val="single" w:sz="4" w:space="0" w:color="auto"/>
              <w:right w:val="single" w:sz="4" w:space="0" w:color="auto"/>
            </w:tcBorders>
          </w:tcPr>
          <w:p w14:paraId="6AC69483"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4F9FD55" w14:textId="00C8CC7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57886E8" w14:textId="32599108"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2D86817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58CDA17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43B7D18F" w14:textId="5A9726A4" w:rsidR="00A33372" w:rsidRPr="00D462F1" w:rsidRDefault="00A33372" w:rsidP="00DB434C">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73B8A25A" w14:textId="308C52D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D39576D"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F011628" w14:textId="0970AD0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7BBECC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D7BD3FC"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4E257F"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D0183D4"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BD6376C"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3418DE03"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02A406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C22CDA1"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E379E42"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640311B" w14:textId="77777777" w:rsidR="00A33372" w:rsidRPr="00D462F1" w:rsidRDefault="00A33372" w:rsidP="00DB434C">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7A88CC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AAD8ED2"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411B935" w14:textId="77777777" w:rsidR="00A33372" w:rsidRPr="00D462F1" w:rsidRDefault="00A33372" w:rsidP="00DB434C">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46FB023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DD7292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1F424AF" w14:textId="77777777" w:rsidR="00A33372" w:rsidRPr="00D462F1" w:rsidRDefault="00A33372" w:rsidP="00DB434C">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2E30198E"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9329F7" w14:textId="77777777" w:rsidR="00A33372" w:rsidRPr="00D462F1" w:rsidRDefault="00A33372" w:rsidP="00DB434C">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26BD9B9C"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522197B"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1FF69F9" w14:textId="77777777" w:rsidR="00A33372" w:rsidRPr="00D462F1" w:rsidRDefault="00A33372" w:rsidP="00DB434C">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4E91634D"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E0FB2A0" w14:textId="77777777" w:rsidR="00A33372" w:rsidRPr="00D462F1" w:rsidRDefault="00A33372" w:rsidP="00DB434C">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4B4489C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CA5591D"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F8BB2E7" w14:textId="77777777" w:rsidR="00A33372" w:rsidRPr="00D462F1" w:rsidRDefault="00A33372" w:rsidP="00DB434C">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3D5B2A39"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1DAD41"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E5861B8" w14:textId="77777777" w:rsidR="00A33372" w:rsidRPr="00D462F1" w:rsidRDefault="00A33372" w:rsidP="00DB434C">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FA9DA8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E34768B" w14:textId="77777777" w:rsidR="00A33372" w:rsidRPr="00D462F1" w:rsidRDefault="00A33372" w:rsidP="00DB434C">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2DB48764"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28E90DF0" w14:textId="77777777" w:rsidR="00A33372" w:rsidRPr="00D462F1" w:rsidRDefault="00A33372" w:rsidP="00DB434C">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0FC880D0"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403BF3D2" w14:textId="77777777" w:rsidR="00A33372" w:rsidRPr="00D462F1" w:rsidRDefault="00A33372" w:rsidP="00DB434C">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5705A05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375D5F6E" w14:textId="174BC8A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422CCF7"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21C87567" w14:textId="77777777" w:rsidR="00A33372" w:rsidRPr="00D462F1" w:rsidRDefault="00A33372" w:rsidP="00DB434C">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224CB2B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1CD289FC" w14:textId="749985C6"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043E6B"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28AF9A30" w14:textId="77777777" w:rsidR="00A33372" w:rsidRPr="00D462F1" w:rsidRDefault="00A33372" w:rsidP="00DB434C">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73BAFE79"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DB77082" w14:textId="77777777" w:rsidR="00A33372" w:rsidRPr="00D462F1" w:rsidRDefault="00A33372" w:rsidP="00DB434C">
            <w:pPr>
              <w:pStyle w:val="TAC"/>
              <w:rPr>
                <w:rFonts w:cs="Arial"/>
                <w:szCs w:val="18"/>
              </w:rPr>
            </w:pPr>
            <w:r w:rsidRPr="00D462F1">
              <w:rPr>
                <w:rFonts w:cs="Arial"/>
              </w:rPr>
              <w:t>N/A</w:t>
            </w:r>
          </w:p>
        </w:tc>
      </w:tr>
      <w:tr w:rsidR="00207219" w:rsidRPr="00D462F1" w14:paraId="02E9C35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F6CE6" w14:textId="64714132" w:rsidR="00207219" w:rsidRPr="00D462F1" w:rsidRDefault="00207219" w:rsidP="00F928EC">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67B1A1FF" w14:textId="67DF1824"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24A0A9CD" w14:textId="74AE1C61"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29EE21B" w14:textId="5683A661"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4550E55" w14:textId="1392BBDF"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E13BBA1" w14:textId="7F3E0B50" w:rsidR="00207219" w:rsidRPr="00D462F1" w:rsidRDefault="00207219" w:rsidP="00F928EC">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4611E6C8" w14:textId="0A44E9D6" w:rsidR="00207219" w:rsidRPr="00D462F1" w:rsidRDefault="00207219" w:rsidP="00F928EC">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37CF5196" w14:textId="10CB6E4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779B38C" w14:textId="6751F108" w:rsidR="00207219" w:rsidRPr="00D462F1" w:rsidRDefault="00207219" w:rsidP="00F928EC">
            <w:pPr>
              <w:pStyle w:val="TAC"/>
            </w:pPr>
            <w:r w:rsidRPr="008523D2">
              <w:rPr>
                <w:rFonts w:hint="eastAsia"/>
                <w:lang w:eastAsia="ja-JP"/>
              </w:rPr>
              <w:t>I</w:t>
            </w:r>
            <w:r w:rsidRPr="008523D2">
              <w:rPr>
                <w:lang w:eastAsia="ja-JP"/>
              </w:rPr>
              <w:t>MD4</w:t>
            </w:r>
          </w:p>
        </w:tc>
      </w:tr>
      <w:tr w:rsidR="00207219" w:rsidRPr="00D462F1" w14:paraId="20DA54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D644E"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4DCF58" w14:textId="4D98A0F0"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38180FA0" w14:textId="7362F9A4" w:rsidR="00207219" w:rsidRPr="00D462F1" w:rsidRDefault="00207219" w:rsidP="00F928EC">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0E1C50DC" w14:textId="370FFC58"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F56B254" w14:textId="7B5087DE" w:rsidR="00207219" w:rsidRPr="00D462F1" w:rsidRDefault="00207219"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6C04395F" w14:textId="5B794FED" w:rsidR="00207219" w:rsidRPr="00D462F1" w:rsidRDefault="00207219" w:rsidP="00F928EC">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919F143" w14:textId="57FC0FB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3498C00" w14:textId="7BF49AED"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8CD528" w14:textId="71E86B0F"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7FAD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B2A0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5B8101C" w14:textId="7C600D1D"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514EB32D" w14:textId="0BE41CAE" w:rsidR="00207219" w:rsidRPr="00D462F1" w:rsidRDefault="00207219" w:rsidP="00F928EC">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533C973E" w14:textId="492CFE86"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568313D1" w14:textId="5E2D472D"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D9C2126" w14:textId="0A1063CA" w:rsidR="00207219" w:rsidRPr="00D462F1" w:rsidRDefault="00207219" w:rsidP="00F928EC">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9B0A20B" w14:textId="31D0F913"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84567EC" w14:textId="38F02CB0" w:rsidR="00207219" w:rsidRPr="00D462F1" w:rsidRDefault="00207219" w:rsidP="00F928EC">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59B0A019" w14:textId="70EF2D28"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5154D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C52C6"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005C35" w14:textId="22A453D7" w:rsidR="00207219" w:rsidRPr="00D462F1" w:rsidRDefault="00207219" w:rsidP="00F928EC">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2DE34D8" w14:textId="15311FC6" w:rsidR="00207219" w:rsidRPr="00D462F1" w:rsidRDefault="00207219" w:rsidP="00F928EC">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319E2946" w14:textId="189C990B"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BA21E00" w14:textId="4AA7F19E"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565A8FD" w14:textId="27ED2433" w:rsidR="00207219" w:rsidRPr="00D462F1" w:rsidRDefault="00207219" w:rsidP="00F928EC">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810B439" w14:textId="4F927E49"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DEBF07" w14:textId="4203947B"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35364F5" w14:textId="1E6403FC"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250579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BCBC95"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9B8521" w14:textId="7DF99117" w:rsidR="00207219" w:rsidRPr="00D462F1" w:rsidRDefault="00207219" w:rsidP="00F928EC">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4F3D80" w14:textId="6A40288C" w:rsidR="00207219" w:rsidRPr="00D462F1" w:rsidRDefault="00207219" w:rsidP="00F928EC">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10F70A4E" w14:textId="3A60732D" w:rsidR="00207219" w:rsidRPr="00D462F1" w:rsidRDefault="00207219"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530BA7" w14:textId="212F69E7" w:rsidR="00207219" w:rsidRPr="00D462F1" w:rsidRDefault="00207219"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CF30426" w14:textId="32FE939E" w:rsidR="00207219" w:rsidRPr="00D462F1" w:rsidRDefault="00207219" w:rsidP="00F928EC">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51F2F0A8" w14:textId="6B71DFED" w:rsidR="00207219" w:rsidRPr="00D462F1" w:rsidRDefault="00207219" w:rsidP="00F928EC">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007487A" w14:textId="0AA86489"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2745C4A" w14:textId="7925A2B9" w:rsidR="00207219" w:rsidRPr="00D462F1" w:rsidRDefault="00207219" w:rsidP="00F928EC">
            <w:pPr>
              <w:pStyle w:val="TAC"/>
            </w:pPr>
            <w:r w:rsidRPr="008523D2">
              <w:rPr>
                <w:rFonts w:hint="eastAsia"/>
                <w:lang w:eastAsia="ja-JP"/>
              </w:rPr>
              <w:t>N</w:t>
            </w:r>
            <w:r w:rsidRPr="008523D2">
              <w:rPr>
                <w:lang w:eastAsia="ja-JP"/>
              </w:rPr>
              <w:t>/A</w:t>
            </w:r>
          </w:p>
        </w:tc>
      </w:tr>
      <w:tr w:rsidR="00207219" w:rsidRPr="00D462F1" w14:paraId="6E50BE0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D057A" w14:textId="77777777" w:rsidR="00207219" w:rsidRPr="00D462F1" w:rsidRDefault="00207219"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497F15D" w14:textId="33E093EF" w:rsidR="00207219" w:rsidRPr="00D462F1" w:rsidRDefault="00207219" w:rsidP="00F928EC">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41340AC" w14:textId="49981410" w:rsidR="00207219" w:rsidRPr="00D462F1" w:rsidRDefault="00207219" w:rsidP="00F928EC">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31A4CFB1" w14:textId="6A46744A" w:rsidR="00207219" w:rsidRPr="00D462F1" w:rsidRDefault="00207219"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AC07E8A" w14:textId="2BE829DA" w:rsidR="00207219" w:rsidRPr="00D462F1" w:rsidRDefault="00207219"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65C32150" w14:textId="049A6A6A" w:rsidR="00207219" w:rsidRPr="00D462F1" w:rsidRDefault="00207219" w:rsidP="00F928EC">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9E1E836" w14:textId="32F10C4C" w:rsidR="00207219" w:rsidRPr="00D462F1" w:rsidRDefault="00207219" w:rsidP="00F928EC">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A96138B" w14:textId="64718464" w:rsidR="00207219" w:rsidRPr="00D462F1" w:rsidRDefault="00207219"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A78909E" w14:textId="71F0E6C9" w:rsidR="00207219" w:rsidRPr="00D462F1" w:rsidRDefault="00207219" w:rsidP="00F928EC">
            <w:pPr>
              <w:pStyle w:val="TAC"/>
            </w:pPr>
            <w:r w:rsidRPr="008523D2">
              <w:rPr>
                <w:lang w:eastAsia="ja-JP"/>
              </w:rPr>
              <w:t>IMD4</w:t>
            </w:r>
          </w:p>
        </w:tc>
      </w:tr>
      <w:tr w:rsidR="00A33372" w:rsidRPr="00D462F1" w14:paraId="09EE13E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5725E494"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7E4402FD" w14:textId="0F30D2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FB43FD7"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F92F385" w14:textId="2EB346F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3A1B240" w14:textId="398E2814"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7EA6FD8D" w14:textId="77777777" w:rsidR="00A33372" w:rsidRPr="00D462F1" w:rsidRDefault="00A33372" w:rsidP="00DB434C">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30868B3" w14:textId="77777777" w:rsidR="00A33372" w:rsidRPr="00D462F1" w:rsidRDefault="00A33372" w:rsidP="00DB434C">
            <w:pPr>
              <w:pStyle w:val="TAC"/>
              <w:rPr>
                <w:rFonts w:cs="Arial"/>
                <w:szCs w:val="18"/>
              </w:rPr>
            </w:pPr>
            <w:r w:rsidRPr="00D462F1">
              <w:rPr>
                <w:lang w:eastAsia="zh-CN"/>
              </w:rPr>
              <w:t>N/A</w:t>
            </w:r>
          </w:p>
        </w:tc>
      </w:tr>
      <w:tr w:rsidR="00F928EC" w:rsidRPr="00D462F1" w14:paraId="7C4740D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3D4DE0" w14:textId="270FB890" w:rsidR="00F928EC" w:rsidRPr="00D462F1" w:rsidRDefault="00F928EC" w:rsidP="00F928EC">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3BE15C1F" w14:textId="212821AA"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F97F19E" w14:textId="1BA036D3"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31D2ADE" w14:textId="6C63FBBD"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10252C6" w14:textId="52BD7F9D"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12E64C0" w14:textId="4AD590E9" w:rsidR="00F928EC" w:rsidRPr="00D462F1" w:rsidRDefault="00F928EC" w:rsidP="00F928EC">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5BDBE607" w14:textId="7E25238A" w:rsidR="00F928EC" w:rsidRPr="00D462F1" w:rsidRDefault="00F928EC" w:rsidP="00F928EC">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1E1470F0" w14:textId="71D170B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13D6B3A" w14:textId="0ADE5256" w:rsidR="00F928EC" w:rsidRPr="00D462F1" w:rsidRDefault="00F928EC" w:rsidP="00F928EC">
            <w:pPr>
              <w:pStyle w:val="TAC"/>
              <w:rPr>
                <w:lang w:eastAsia="zh-CN"/>
              </w:rPr>
            </w:pPr>
            <w:r w:rsidRPr="008523D2">
              <w:rPr>
                <w:rFonts w:hint="eastAsia"/>
                <w:lang w:eastAsia="ja-JP"/>
              </w:rPr>
              <w:t>I</w:t>
            </w:r>
            <w:r w:rsidRPr="008523D2">
              <w:rPr>
                <w:lang w:eastAsia="ja-JP"/>
              </w:rPr>
              <w:t>MD4</w:t>
            </w:r>
          </w:p>
        </w:tc>
      </w:tr>
      <w:tr w:rsidR="00F928EC" w:rsidRPr="00D462F1" w14:paraId="6E722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D2AA2"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796430" w14:textId="0E095ABA"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3056F63" w14:textId="17EA4EDD"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228EFCA9" w14:textId="12E03E18"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27FB51C" w14:textId="3FBACEF9" w:rsidR="00F928EC" w:rsidRPr="00D462F1" w:rsidRDefault="00F928EC" w:rsidP="00F928EC">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853EB95" w14:textId="7CA2FF65" w:rsidR="00F928EC" w:rsidRPr="00D462F1" w:rsidRDefault="00F928EC" w:rsidP="00F928EC">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26818900" w14:textId="142CB6D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2717E9E" w14:textId="126EEE03"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7136763" w14:textId="44AD9A65"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FA96E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56C00"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79D20A1" w14:textId="5308DC19"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1F99827" w14:textId="15F088E5"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F4EFDF1" w14:textId="47C07C8D"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6470BE12" w14:textId="3E77126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5438A93B" w14:textId="7908CEF4"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CC11D78" w14:textId="61F85DE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79440B0" w14:textId="10382D89"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D826D57" w14:textId="56378B7A"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1AB3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5BB45"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FCE2167" w14:textId="2BEEB5B1"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01E4565F" w14:textId="7FBD1021"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2FD227D8" w14:textId="1320B11C"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C4F5F31" w14:textId="68374108"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039D7C" w14:textId="2AC6C326"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BD9136" w14:textId="26394A3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078A580" w14:textId="7EE10FC5"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F71F405" w14:textId="1B26F912"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2FA41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82EF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ABDD3E7" w14:textId="412DEECC"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F772499" w14:textId="1A2ED7FC"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8C40010" w14:textId="1220AA27"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24330AB" w14:textId="0A2C5836"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6AED535" w14:textId="6240D260" w:rsidR="00F928EC" w:rsidRPr="00D462F1" w:rsidRDefault="00F928EC" w:rsidP="00F928EC">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7C3617DC" w14:textId="6BD3A701" w:rsidR="00F928EC" w:rsidRPr="00D462F1" w:rsidRDefault="00F928EC" w:rsidP="00F928EC">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423E494F" w14:textId="31BAD46A"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8F353C" w14:textId="6773B482" w:rsidR="00F928EC" w:rsidRPr="00D462F1" w:rsidRDefault="00F928EC" w:rsidP="00F928EC">
            <w:pPr>
              <w:pStyle w:val="TAC"/>
              <w:rPr>
                <w:lang w:eastAsia="zh-CN"/>
              </w:rPr>
            </w:pPr>
            <w:r w:rsidRPr="008523D2">
              <w:rPr>
                <w:lang w:eastAsia="ja-JP"/>
              </w:rPr>
              <w:t>IMD3</w:t>
            </w:r>
          </w:p>
        </w:tc>
      </w:tr>
      <w:tr w:rsidR="00F928EC" w:rsidRPr="00D462F1" w14:paraId="5CEC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8D0AA"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859D67C" w14:textId="5CE0BC70"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9862CE4" w14:textId="34A9ED07"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B74D222" w14:textId="75F7054C"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BAE621B" w14:textId="20933A0F"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7BF6741B" w14:textId="4B27184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8D128E5" w14:textId="35DA6868"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B1AA10C" w14:textId="16E41B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7A12A9D" w14:textId="4809508B"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62578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58771"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CD9FF80" w14:textId="2863BC64"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22B984F" w14:textId="153EFE48" w:rsidR="00F928EC" w:rsidRPr="00D462F1" w:rsidRDefault="00F928EC" w:rsidP="00F928EC">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1D7EDB21" w14:textId="2CADBB3E"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6A93EF5" w14:textId="1FF4FE03"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5E0F8CC" w14:textId="14C16D51" w:rsidR="00F928EC" w:rsidRPr="00D462F1" w:rsidRDefault="00F928EC" w:rsidP="00F928EC">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2B58200" w14:textId="5B8B870E"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849164F" w14:textId="12C8FAA2"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6E9CC82" w14:textId="4343C476"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5D8E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5ED7D"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414C568" w14:textId="19D4B1C5"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BE5D6F5" w14:textId="0FB4905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B746D57" w14:textId="1D10F3F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C9371A7" w14:textId="2E6B9588"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F7C05B6" w14:textId="70545D97" w:rsidR="00F928EC" w:rsidRPr="00D462F1" w:rsidRDefault="00F928EC" w:rsidP="00F928EC">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3F3DC47" w14:textId="6F976C3A" w:rsidR="00F928EC" w:rsidRPr="00D462F1" w:rsidRDefault="00F928EC" w:rsidP="00F928EC">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0D565C60" w14:textId="1F1FEF5F"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522746A" w14:textId="272EE48F" w:rsidR="00F928EC" w:rsidRPr="00D462F1" w:rsidRDefault="00F928EC" w:rsidP="00F928EC">
            <w:pPr>
              <w:pStyle w:val="TAC"/>
              <w:rPr>
                <w:lang w:eastAsia="zh-CN"/>
              </w:rPr>
            </w:pPr>
            <w:r w:rsidRPr="008523D2">
              <w:rPr>
                <w:lang w:eastAsia="ja-JP"/>
              </w:rPr>
              <w:t>IMD4</w:t>
            </w:r>
          </w:p>
        </w:tc>
      </w:tr>
      <w:tr w:rsidR="00F928EC" w:rsidRPr="00D462F1" w14:paraId="00B67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67DF"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6BD1A4" w14:textId="4D02FBA5"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B5675B2" w14:textId="067CBD8A" w:rsidR="00F928EC" w:rsidRPr="00D462F1" w:rsidRDefault="00F928EC" w:rsidP="00F928EC">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0EEDDD79" w14:textId="7A800D61"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56561A16" w14:textId="1D8E2F90" w:rsidR="00F928EC" w:rsidRPr="00D462F1" w:rsidRDefault="00F928EC" w:rsidP="00F928EC">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4033A17F" w14:textId="72C35B63"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7C7675F" w14:textId="4B95C80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7D56002" w14:textId="4C2746C0"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FD104EB" w14:textId="19D212E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5BB7D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EC2A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4DE300" w14:textId="2B2C4259"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E0A2D2C" w14:textId="5BFA11AB" w:rsidR="00F928EC" w:rsidRPr="00D462F1" w:rsidRDefault="00F928EC" w:rsidP="00F928EC">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4773D757" w14:textId="2384B5F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4218F3BB" w14:textId="3544E32D"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524B1F94" w14:textId="2ECBFC28" w:rsidR="00F928EC" w:rsidRPr="00D462F1" w:rsidRDefault="00F928EC" w:rsidP="00F928EC">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27075805" w14:textId="629556F5"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FC876D4" w14:textId="1635D956"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839A01" w14:textId="2ADF7409"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13E640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32B4B"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9C0A2C2" w14:textId="59735529"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309D08" w14:textId="3896E235" w:rsidR="00F928EC" w:rsidRPr="00D462F1" w:rsidRDefault="00F928EC" w:rsidP="00F928EC">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6A050A5B" w14:textId="0F70DCB4"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E6B25B7" w14:textId="77CFA9DF"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92C375" w14:textId="74B4D0F6" w:rsidR="00F928EC" w:rsidRPr="00D462F1" w:rsidRDefault="00F928EC" w:rsidP="00F928EC">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C614182" w14:textId="57C15E6F"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A1B088B" w14:textId="3050A5E9"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A23A10E" w14:textId="20F9B077"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D6DCB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23AC4"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ED52847" w14:textId="25F3906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276F2AD" w14:textId="0BF6E090"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5848C13F" w14:textId="1911A970"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2A6506" w14:textId="559DFF35"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772A0E6" w14:textId="29548612" w:rsidR="00F928EC" w:rsidRPr="00D462F1" w:rsidRDefault="00F928EC" w:rsidP="00F928EC">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3936C00" w14:textId="2AA83702" w:rsidR="00F928EC" w:rsidRPr="00D462F1" w:rsidRDefault="00F928EC" w:rsidP="00F928EC">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19A30AAD" w14:textId="125312BC"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EDD5E0D" w14:textId="180262F5" w:rsidR="00F928EC" w:rsidRPr="00D462F1" w:rsidRDefault="00F928EC" w:rsidP="00F928EC">
            <w:pPr>
              <w:pStyle w:val="TAC"/>
              <w:rPr>
                <w:lang w:eastAsia="zh-CN"/>
              </w:rPr>
            </w:pPr>
            <w:r w:rsidRPr="008523D2">
              <w:rPr>
                <w:lang w:eastAsia="ja-JP"/>
              </w:rPr>
              <w:t>IMD3</w:t>
            </w:r>
          </w:p>
        </w:tc>
      </w:tr>
      <w:tr w:rsidR="00F928EC" w:rsidRPr="00D462F1" w14:paraId="7BC70A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F296"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054A3F" w14:textId="2E9B0E5F" w:rsidR="00F928EC" w:rsidRPr="00D462F1" w:rsidRDefault="00F928EC" w:rsidP="00F928EC">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FE1FFD" w14:textId="0D83234A" w:rsidR="00F928EC" w:rsidRPr="00D462F1" w:rsidRDefault="00F928EC" w:rsidP="00F928EC">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381E033A" w14:textId="7AED7A03" w:rsidR="00F928EC" w:rsidRPr="00D462F1" w:rsidRDefault="00F928EC" w:rsidP="00F928EC">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726EAB7F" w14:textId="036EC4C6"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AB628C4" w14:textId="4B7F80D3" w:rsidR="00F928EC" w:rsidRPr="00D462F1" w:rsidRDefault="00F928EC" w:rsidP="00F928EC">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946A3F8" w14:textId="757DEE86"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60D46DA" w14:textId="7B347CA4"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663BFEF" w14:textId="279EAA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78AF85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CEA83"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1D5891" w14:textId="0CFCBB0B" w:rsidR="00F928EC" w:rsidRPr="00D462F1" w:rsidRDefault="00F928EC" w:rsidP="00F928EC">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63DB7642" w14:textId="56A04540" w:rsidR="00F928EC" w:rsidRPr="00D462F1" w:rsidRDefault="00F928EC" w:rsidP="00F928EC">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7554BC08" w14:textId="5D8D8130" w:rsidR="00F928EC" w:rsidRPr="00D462F1" w:rsidRDefault="00F928EC" w:rsidP="00F928EC">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EBE7AFD" w14:textId="18A1FF95" w:rsidR="00F928EC" w:rsidRPr="00D462F1" w:rsidRDefault="00F928EC" w:rsidP="00F928EC">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C810DF4" w14:textId="19D6B53F" w:rsidR="00F928EC" w:rsidRPr="00D462F1" w:rsidRDefault="00F928EC" w:rsidP="00F928EC">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7E0145DE" w14:textId="5CF3FB9D" w:rsidR="00F928EC" w:rsidRPr="00D462F1" w:rsidRDefault="00F928EC" w:rsidP="00F928EC">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1E25C26" w14:textId="1708AC0D" w:rsidR="00F928EC" w:rsidRPr="00D462F1" w:rsidRDefault="00F928EC" w:rsidP="00F928EC">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3F5D314" w14:textId="42BD256C" w:rsidR="00F928EC" w:rsidRPr="00D462F1" w:rsidRDefault="00F928EC" w:rsidP="00F928EC">
            <w:pPr>
              <w:pStyle w:val="TAC"/>
              <w:rPr>
                <w:lang w:eastAsia="zh-CN"/>
              </w:rPr>
            </w:pPr>
            <w:r w:rsidRPr="008523D2">
              <w:rPr>
                <w:rFonts w:hint="eastAsia"/>
                <w:lang w:eastAsia="ja-JP"/>
              </w:rPr>
              <w:t>N</w:t>
            </w:r>
            <w:r w:rsidRPr="008523D2">
              <w:rPr>
                <w:lang w:eastAsia="ja-JP"/>
              </w:rPr>
              <w:t>/A</w:t>
            </w:r>
          </w:p>
        </w:tc>
      </w:tr>
      <w:tr w:rsidR="00F928EC" w:rsidRPr="00D462F1" w14:paraId="2E493C3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9F3C9" w14:textId="77777777" w:rsidR="00F928EC" w:rsidRPr="00D462F1" w:rsidRDefault="00F928EC" w:rsidP="00F928EC">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2FA16F3" w14:textId="6D516AA3" w:rsidR="00F928EC" w:rsidRPr="00D462F1" w:rsidRDefault="00F928EC" w:rsidP="00F928EC">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1F4F3336" w14:textId="6774D737" w:rsidR="00F928EC" w:rsidRPr="00D462F1" w:rsidRDefault="00F928EC" w:rsidP="00F928EC">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C6C4FCF" w14:textId="08713752" w:rsidR="00F928EC" w:rsidRPr="00D462F1" w:rsidRDefault="00F928EC" w:rsidP="00F928EC">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23E8856" w14:textId="7A63EC33" w:rsidR="00F928EC" w:rsidRPr="00D462F1" w:rsidRDefault="00F928EC" w:rsidP="00F928EC">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4011C04" w14:textId="66694F32" w:rsidR="00F928EC" w:rsidRPr="00D462F1" w:rsidRDefault="00F928EC" w:rsidP="00F928EC">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99C97F3" w14:textId="711015F1" w:rsidR="00F928EC" w:rsidRPr="00D462F1" w:rsidRDefault="00F928EC" w:rsidP="00F928EC">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77E1E98" w14:textId="1126A428" w:rsidR="00F928EC" w:rsidRPr="00D462F1" w:rsidRDefault="00F928EC" w:rsidP="00F928EC">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C687479" w14:textId="127451B3" w:rsidR="00F928EC" w:rsidRPr="00D462F1" w:rsidRDefault="00F928EC" w:rsidP="00F928EC">
            <w:pPr>
              <w:pStyle w:val="TAC"/>
              <w:rPr>
                <w:lang w:eastAsia="zh-CN"/>
              </w:rPr>
            </w:pPr>
            <w:r w:rsidRPr="008523D2">
              <w:rPr>
                <w:lang w:eastAsia="ja-JP"/>
              </w:rPr>
              <w:t>IMD4</w:t>
            </w:r>
          </w:p>
        </w:tc>
      </w:tr>
      <w:tr w:rsidR="00A33372" w:rsidRPr="00D462F1" w14:paraId="4952B32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E6D2FC5" w14:textId="77777777" w:rsidR="00A33372" w:rsidRPr="00D462F1" w:rsidRDefault="00A33372" w:rsidP="00DB434C">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1DCE71C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7FB9F78A" w14:textId="77777777" w:rsidR="00A33372" w:rsidRPr="00D462F1" w:rsidRDefault="00A33372" w:rsidP="00DB434C">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1C5A77B9"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5F3714BE" w14:textId="426845E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23AEC3"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9350264" w14:textId="77777777" w:rsidR="00A33372" w:rsidRPr="00D462F1" w:rsidRDefault="00A33372" w:rsidP="00DB434C">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11A99B2F"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77D2C28F" w14:textId="4F57F4F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B7ED1AC" w14:textId="77777777" w:rsidR="00A33372" w:rsidRPr="00D462F1" w:rsidRDefault="00A33372" w:rsidP="00DB434C">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23C78C1F" w14:textId="77777777" w:rsidR="00A33372" w:rsidRPr="00D462F1" w:rsidRDefault="00A33372" w:rsidP="00DB434C">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395758EE" w14:textId="77777777" w:rsidR="00A33372" w:rsidRPr="00D462F1" w:rsidRDefault="00A33372" w:rsidP="00DB434C">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C38CFC9" w14:textId="77777777" w:rsidR="00A33372" w:rsidRPr="00D462F1" w:rsidRDefault="00A33372" w:rsidP="00DB434C">
            <w:pPr>
              <w:pStyle w:val="TAC"/>
              <w:rPr>
                <w:lang w:eastAsia="zh-CN"/>
              </w:rPr>
            </w:pPr>
            <w:r w:rsidRPr="00D462F1">
              <w:t>N/A</w:t>
            </w:r>
          </w:p>
        </w:tc>
      </w:tr>
      <w:tr w:rsidR="00533E29" w:rsidRPr="00D462F1" w14:paraId="5F96DE3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2BAAF" w14:textId="05682F1F" w:rsidR="00533E29" w:rsidRPr="00D462F1" w:rsidRDefault="00533E29" w:rsidP="00533E29">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34A08904" w14:textId="08E46BBE"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DB53633" w14:textId="3E060355" w:rsidR="00533E29" w:rsidRPr="00D462F1" w:rsidRDefault="00533E29" w:rsidP="00533E29">
            <w:pPr>
              <w:pStyle w:val="TAC"/>
            </w:pPr>
            <w:r w:rsidRPr="008523D2">
              <w:t>1747</w:t>
            </w:r>
          </w:p>
        </w:tc>
        <w:tc>
          <w:tcPr>
            <w:tcW w:w="964" w:type="dxa"/>
            <w:tcBorders>
              <w:top w:val="single" w:sz="4" w:space="0" w:color="auto"/>
              <w:left w:val="single" w:sz="4" w:space="0" w:color="auto"/>
              <w:right w:val="single" w:sz="4" w:space="0" w:color="auto"/>
            </w:tcBorders>
          </w:tcPr>
          <w:p w14:paraId="7BECEA89" w14:textId="07BAAD46"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EE89D2" w14:textId="1F95FE4B"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3C2A2777" w14:textId="58494EFF" w:rsidR="00533E29" w:rsidRPr="00D462F1" w:rsidRDefault="00533E29" w:rsidP="00533E29">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3838C278" w14:textId="0F687EF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4893EF2" w14:textId="36DC1DB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40C372" w14:textId="356C56E9" w:rsidR="00533E29" w:rsidRPr="00D462F1" w:rsidRDefault="00533E29" w:rsidP="00533E29">
            <w:pPr>
              <w:pStyle w:val="TAC"/>
            </w:pPr>
            <w:r w:rsidRPr="008523D2">
              <w:rPr>
                <w:rFonts w:hint="eastAsia"/>
                <w:lang w:val="en-US"/>
              </w:rPr>
              <w:t>N/A</w:t>
            </w:r>
          </w:p>
        </w:tc>
      </w:tr>
      <w:tr w:rsidR="00533E29" w:rsidRPr="00D462F1" w14:paraId="1209E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1907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8BFFA46" w14:textId="184EFE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27F12F7D" w14:textId="297E27F6" w:rsidR="00533E29" w:rsidRPr="00D462F1" w:rsidRDefault="00533E29" w:rsidP="00533E29">
            <w:pPr>
              <w:pStyle w:val="TAC"/>
            </w:pPr>
            <w:r w:rsidRPr="008523D2">
              <w:t>2543</w:t>
            </w:r>
          </w:p>
        </w:tc>
        <w:tc>
          <w:tcPr>
            <w:tcW w:w="964" w:type="dxa"/>
            <w:tcBorders>
              <w:top w:val="single" w:sz="4" w:space="0" w:color="auto"/>
              <w:left w:val="single" w:sz="4" w:space="0" w:color="auto"/>
              <w:right w:val="single" w:sz="4" w:space="0" w:color="auto"/>
            </w:tcBorders>
          </w:tcPr>
          <w:p w14:paraId="6AB7A300" w14:textId="67CFE25B"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1F539FA" w14:textId="2D2B9CAB" w:rsidR="00533E29" w:rsidRPr="00D462F1" w:rsidRDefault="00533E29" w:rsidP="00533E29">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57BDF2C7" w14:textId="7D261D44" w:rsidR="00533E29" w:rsidRPr="00D462F1" w:rsidRDefault="00533E29" w:rsidP="00533E29">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2D1796A8" w14:textId="3A3DAF0B"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CFB871D" w14:textId="6B70FDDA"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87B6CCD" w14:textId="68C791A0" w:rsidR="00533E29" w:rsidRPr="00D462F1" w:rsidRDefault="00533E29" w:rsidP="00533E29">
            <w:pPr>
              <w:pStyle w:val="TAC"/>
            </w:pPr>
            <w:r w:rsidRPr="008523D2">
              <w:rPr>
                <w:rFonts w:hint="eastAsia"/>
                <w:lang w:val="en-US"/>
              </w:rPr>
              <w:t>N/A</w:t>
            </w:r>
          </w:p>
        </w:tc>
      </w:tr>
      <w:tr w:rsidR="00533E29" w:rsidRPr="00D462F1" w14:paraId="106EBB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9F240E"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F371948" w14:textId="4B2A83A9"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D1C416" w14:textId="3909D0BF" w:rsidR="00533E29" w:rsidRPr="00D462F1" w:rsidRDefault="00533E29" w:rsidP="00533E29">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6D5C4D2A" w14:textId="489A0DDF"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090947E9" w14:textId="5912FFB9"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4186EAA" w14:textId="48E942A2" w:rsidR="00533E29" w:rsidRPr="00D462F1" w:rsidRDefault="00533E29" w:rsidP="00533E29">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785A525C" w14:textId="37AE264E" w:rsidR="00533E29" w:rsidRPr="00D462F1" w:rsidRDefault="00533E29" w:rsidP="00533E29">
            <w:pPr>
              <w:pStyle w:val="TAC"/>
            </w:pPr>
            <w:r w:rsidRPr="008523D2">
              <w:t>20.0</w:t>
            </w:r>
          </w:p>
        </w:tc>
        <w:tc>
          <w:tcPr>
            <w:tcW w:w="828" w:type="dxa"/>
            <w:tcBorders>
              <w:top w:val="single" w:sz="4" w:space="0" w:color="auto"/>
              <w:left w:val="single" w:sz="4" w:space="0" w:color="auto"/>
              <w:right w:val="single" w:sz="4" w:space="0" w:color="auto"/>
            </w:tcBorders>
            <w:vAlign w:val="center"/>
          </w:tcPr>
          <w:p w14:paraId="3C169520" w14:textId="2F0055EE"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963B049" w14:textId="3AED4BE6" w:rsidR="00533E29" w:rsidRPr="00D462F1" w:rsidRDefault="00533E29" w:rsidP="00533E29">
            <w:pPr>
              <w:pStyle w:val="TAC"/>
            </w:pPr>
            <w:r w:rsidRPr="008523D2">
              <w:rPr>
                <w:rFonts w:hint="eastAsia"/>
                <w:lang w:val="en-US"/>
              </w:rPr>
              <w:t>IMD</w:t>
            </w:r>
            <w:r w:rsidRPr="008523D2">
              <w:rPr>
                <w:lang w:val="en-US"/>
              </w:rPr>
              <w:t>2</w:t>
            </w:r>
          </w:p>
        </w:tc>
      </w:tr>
      <w:tr w:rsidR="00533E29" w:rsidRPr="00D462F1" w14:paraId="001123D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D30ED"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73ADE6B" w14:textId="3C85987D"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0873A569" w14:textId="6C37B665" w:rsidR="00533E29" w:rsidRPr="00D462F1" w:rsidRDefault="00533E29" w:rsidP="00533E29">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579D6E42" w14:textId="305D295E"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D9BADE5" w14:textId="0108CB8D"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6B14D0" w14:textId="49758FE0" w:rsidR="00533E29" w:rsidRPr="00D462F1" w:rsidRDefault="00533E29" w:rsidP="00533E29">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6F0A5B9B" w14:textId="3E1D724C"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7B6946A9" w14:textId="0AB69E76"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0C8BD41" w14:textId="1AE9C7F9" w:rsidR="00533E29" w:rsidRPr="00D462F1" w:rsidRDefault="00533E29" w:rsidP="00533E29">
            <w:pPr>
              <w:pStyle w:val="TAC"/>
            </w:pPr>
            <w:r w:rsidRPr="008523D2">
              <w:t>N/A</w:t>
            </w:r>
          </w:p>
        </w:tc>
      </w:tr>
      <w:tr w:rsidR="00533E29" w:rsidRPr="00D462F1" w14:paraId="1BB1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653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D6FC9B8" w14:textId="15A94A4A"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749A7E0B" w14:textId="1A93C084"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65E262E8" w14:textId="314D544E" w:rsidR="00533E29" w:rsidRPr="00D462F1" w:rsidRDefault="00533E29" w:rsidP="00533E29">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38F94250" w14:textId="7EA811B1" w:rsidR="00533E29" w:rsidRPr="00D462F1" w:rsidRDefault="00533E29" w:rsidP="00533E29">
            <w:pPr>
              <w:pStyle w:val="TAC"/>
            </w:pPr>
            <w:r w:rsidRPr="008523D2">
              <w:t>N/A</w:t>
            </w:r>
          </w:p>
        </w:tc>
        <w:tc>
          <w:tcPr>
            <w:tcW w:w="960" w:type="dxa"/>
            <w:tcBorders>
              <w:top w:val="single" w:sz="4" w:space="0" w:color="auto"/>
              <w:left w:val="single" w:sz="4" w:space="0" w:color="auto"/>
              <w:right w:val="single" w:sz="4" w:space="0" w:color="auto"/>
            </w:tcBorders>
          </w:tcPr>
          <w:p w14:paraId="4D71BD58" w14:textId="10BBBFF2" w:rsidR="00533E29" w:rsidRPr="00D462F1" w:rsidRDefault="00533E29" w:rsidP="00533E29">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F79C159" w14:textId="0DBF5825" w:rsidR="00533E29" w:rsidRPr="00D462F1" w:rsidRDefault="00533E29" w:rsidP="00533E29">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CFB27C9" w14:textId="00A543E2"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6A320330" w14:textId="5F29F0AB" w:rsidR="00533E29" w:rsidRPr="00D462F1" w:rsidRDefault="00533E29" w:rsidP="00533E29">
            <w:pPr>
              <w:pStyle w:val="TAC"/>
            </w:pPr>
            <w:r w:rsidRPr="008523D2">
              <w:rPr>
                <w:lang w:val="en-US"/>
              </w:rPr>
              <w:t>IMD2</w:t>
            </w:r>
          </w:p>
        </w:tc>
      </w:tr>
      <w:tr w:rsidR="00533E29" w:rsidRPr="00D462F1" w14:paraId="6362E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3C847"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587367D" w14:textId="6702B978"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3F424C6D" w14:textId="6E9224BB" w:rsidR="00533E29" w:rsidRPr="00D462F1" w:rsidRDefault="00533E29" w:rsidP="00533E29">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D7AC477" w14:textId="7798089A" w:rsidR="00533E29" w:rsidRPr="00D462F1" w:rsidRDefault="00533E29" w:rsidP="00533E29">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D00564" w14:textId="1E8EE0BA" w:rsidR="00533E29" w:rsidRPr="00D462F1" w:rsidRDefault="00533E29" w:rsidP="00533E29">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C6B800E" w14:textId="6A4FFEE2" w:rsidR="00533E29" w:rsidRPr="00D462F1" w:rsidRDefault="00533E29" w:rsidP="00533E29">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231C71CE" w14:textId="19F2109A" w:rsidR="00533E29" w:rsidRPr="00D462F1" w:rsidRDefault="00533E29" w:rsidP="00533E29">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546A1B6" w14:textId="76739804" w:rsidR="00533E29" w:rsidRPr="00D462F1" w:rsidRDefault="00533E29" w:rsidP="00533E29">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1B68D98" w14:textId="4B9BDADF" w:rsidR="00533E29" w:rsidRPr="00D462F1" w:rsidRDefault="00533E29" w:rsidP="00533E29">
            <w:pPr>
              <w:pStyle w:val="TAC"/>
            </w:pPr>
            <w:r w:rsidRPr="008523D2">
              <w:rPr>
                <w:lang w:val="en-US"/>
              </w:rPr>
              <w:t>N/A</w:t>
            </w:r>
          </w:p>
        </w:tc>
      </w:tr>
      <w:tr w:rsidR="00533E29" w:rsidRPr="00D462F1" w14:paraId="4C0001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303B8"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9D297FC" w14:textId="35287BF2" w:rsidR="00533E29" w:rsidRPr="00D462F1" w:rsidRDefault="00533E29" w:rsidP="00533E29">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1D9F33" w14:textId="6D27D212" w:rsidR="00533E29" w:rsidRPr="00D462F1" w:rsidRDefault="00533E29" w:rsidP="00533E29">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E713CA5" w14:textId="2BB2F09B"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9306CF8" w14:textId="0AC52BB9"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1D13690" w14:textId="492B21A3" w:rsidR="00533E29" w:rsidRPr="00D462F1" w:rsidRDefault="00533E29" w:rsidP="00533E29">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022735AA" w14:textId="16B6445B"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35427E45" w14:textId="69691E3D"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2F2E9CB" w14:textId="00B9F96F" w:rsidR="00533E29" w:rsidRPr="00D462F1" w:rsidRDefault="00533E29" w:rsidP="00533E29">
            <w:pPr>
              <w:pStyle w:val="TAC"/>
            </w:pPr>
            <w:r w:rsidRPr="008523D2">
              <w:t>N/A</w:t>
            </w:r>
          </w:p>
        </w:tc>
      </w:tr>
      <w:tr w:rsidR="00533E29" w:rsidRPr="00D462F1" w14:paraId="79EAA1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9C676"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44F7715" w14:textId="79A2C0AE" w:rsidR="00533E29" w:rsidRPr="00D462F1" w:rsidRDefault="00533E29" w:rsidP="00533E29">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7982EC8" w14:textId="73C6DD9A" w:rsidR="00533E29" w:rsidRPr="00D462F1" w:rsidRDefault="00533E29" w:rsidP="00533E29">
            <w:pPr>
              <w:pStyle w:val="TAC"/>
            </w:pPr>
            <w:r w:rsidRPr="008523D2">
              <w:t>N/A</w:t>
            </w:r>
          </w:p>
        </w:tc>
        <w:tc>
          <w:tcPr>
            <w:tcW w:w="964" w:type="dxa"/>
            <w:tcBorders>
              <w:top w:val="single" w:sz="4" w:space="0" w:color="auto"/>
              <w:left w:val="single" w:sz="4" w:space="0" w:color="auto"/>
              <w:right w:val="single" w:sz="4" w:space="0" w:color="auto"/>
            </w:tcBorders>
          </w:tcPr>
          <w:p w14:paraId="44477371" w14:textId="2F305535"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4248627" w14:textId="6C419A42"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83B4051" w14:textId="2BC7C52C" w:rsidR="00533E29" w:rsidRPr="00D462F1" w:rsidRDefault="00533E29" w:rsidP="00533E29">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41F151A" w14:textId="29E3F1BE" w:rsidR="00533E29" w:rsidRPr="00D462F1" w:rsidRDefault="00533E29" w:rsidP="00533E29">
            <w:pPr>
              <w:pStyle w:val="TAC"/>
            </w:pPr>
            <w:r w:rsidRPr="008523D2">
              <w:t>17.0</w:t>
            </w:r>
          </w:p>
        </w:tc>
        <w:tc>
          <w:tcPr>
            <w:tcW w:w="828" w:type="dxa"/>
            <w:tcBorders>
              <w:top w:val="single" w:sz="4" w:space="0" w:color="auto"/>
              <w:left w:val="single" w:sz="4" w:space="0" w:color="auto"/>
              <w:right w:val="single" w:sz="4" w:space="0" w:color="auto"/>
            </w:tcBorders>
            <w:vAlign w:val="center"/>
          </w:tcPr>
          <w:p w14:paraId="177970B2" w14:textId="28BDC7D0"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28E525DF" w14:textId="13A73C79" w:rsidR="00533E29" w:rsidRPr="00D462F1" w:rsidRDefault="00533E29" w:rsidP="00533E29">
            <w:pPr>
              <w:pStyle w:val="TAC"/>
            </w:pPr>
            <w:r w:rsidRPr="008523D2">
              <w:t>IMD3</w:t>
            </w:r>
          </w:p>
        </w:tc>
      </w:tr>
      <w:tr w:rsidR="00533E29" w:rsidRPr="00D462F1" w14:paraId="742A18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8C16F" w14:textId="77777777" w:rsidR="00533E29" w:rsidRPr="00D462F1" w:rsidRDefault="00533E29" w:rsidP="00533E29">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161872E" w14:textId="11C7B37E" w:rsidR="00533E29" w:rsidRPr="00D462F1" w:rsidRDefault="00533E29" w:rsidP="00533E29">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258BD0F8" w14:textId="353DB1D4" w:rsidR="00533E29" w:rsidRPr="00D462F1" w:rsidRDefault="00533E29" w:rsidP="00533E29">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7FDC8B16" w14:textId="1ADBEFAE" w:rsidR="00533E29" w:rsidRPr="00D462F1" w:rsidRDefault="00533E29" w:rsidP="00533E29">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AD0D8C2" w14:textId="02869BA4" w:rsidR="00533E29" w:rsidRPr="00D462F1" w:rsidRDefault="00533E29" w:rsidP="00533E29">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918576D" w14:textId="010D8340" w:rsidR="00533E29" w:rsidRPr="00D462F1" w:rsidRDefault="00533E29" w:rsidP="00533E29">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5DEDF57" w14:textId="7E70E938" w:rsidR="00533E29" w:rsidRPr="00D462F1" w:rsidRDefault="00533E29" w:rsidP="00533E29">
            <w:pPr>
              <w:pStyle w:val="TAC"/>
            </w:pPr>
            <w:r w:rsidRPr="008523D2">
              <w:t>N/A</w:t>
            </w:r>
          </w:p>
        </w:tc>
        <w:tc>
          <w:tcPr>
            <w:tcW w:w="828" w:type="dxa"/>
            <w:tcBorders>
              <w:top w:val="single" w:sz="4" w:space="0" w:color="auto"/>
              <w:left w:val="single" w:sz="4" w:space="0" w:color="auto"/>
              <w:right w:val="single" w:sz="4" w:space="0" w:color="auto"/>
            </w:tcBorders>
            <w:vAlign w:val="center"/>
          </w:tcPr>
          <w:p w14:paraId="122AF848" w14:textId="4CAFF84E" w:rsidR="00533E29" w:rsidRPr="00D462F1" w:rsidRDefault="00533E29" w:rsidP="00533E29">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583964F" w14:textId="15D5B5CF" w:rsidR="00533E29" w:rsidRPr="00D462F1" w:rsidRDefault="00533E29" w:rsidP="00533E29">
            <w:pPr>
              <w:pStyle w:val="TAC"/>
            </w:pPr>
            <w:r w:rsidRPr="008523D2">
              <w:t>N/A</w:t>
            </w:r>
          </w:p>
        </w:tc>
      </w:tr>
      <w:tr w:rsidR="00A33372" w:rsidRPr="00D462F1" w14:paraId="432B5FE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03951697" w14:textId="77777777" w:rsidR="00A33372" w:rsidRPr="00D462F1" w:rsidRDefault="00A33372" w:rsidP="00DB434C">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0990415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B2330B8" w14:textId="77777777" w:rsidR="00A33372" w:rsidRPr="00D462F1" w:rsidRDefault="00A33372" w:rsidP="00DB434C">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4010EBE5"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6BB8C202" w14:textId="5AFBDE6F"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9F7B938"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726065E" w14:textId="77777777" w:rsidR="00A33372" w:rsidRPr="00D462F1" w:rsidRDefault="00A33372" w:rsidP="00DB434C">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48CF06E9"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2D3B2EDC" w14:textId="5E564333"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818896" w14:textId="77777777" w:rsidR="00A33372" w:rsidRPr="00D462F1" w:rsidRDefault="00A33372" w:rsidP="00DB434C">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7D0C3044" w14:textId="77777777" w:rsidR="00A33372" w:rsidRPr="00D462F1" w:rsidRDefault="00A33372" w:rsidP="00DB434C">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57A4A5B3" w14:textId="77777777" w:rsidR="00A33372" w:rsidRPr="00D462F1" w:rsidRDefault="00A33372" w:rsidP="00DB434C">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0852AA2F" w14:textId="77777777" w:rsidR="00A33372" w:rsidRPr="00D462F1" w:rsidRDefault="00A33372" w:rsidP="00DB434C">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66578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30F86054" w14:textId="77777777" w:rsidR="00A33372" w:rsidRPr="00D462F1" w:rsidRDefault="00A33372" w:rsidP="00DB434C">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439443D7"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540635B7" w14:textId="3A8F078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479123"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542B3B1" w14:textId="2A23F8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6931E20" w14:textId="2DE12218"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C0AD1A0" w14:textId="6DC33E8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907919B" w14:textId="69136265"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3F2AD08" w14:textId="0EBAB23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5951DF" w:rsidRPr="00D462F1" w14:paraId="0E6E03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636E8" w14:textId="3A2D5E88" w:rsidR="005951DF" w:rsidRPr="00D462F1" w:rsidRDefault="005951DF" w:rsidP="005951DF">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63E54975" w14:textId="7990533B" w:rsidR="005951DF" w:rsidRPr="00D462F1" w:rsidRDefault="005951DF" w:rsidP="005951DF">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6E3FEBE9" w14:textId="30D5F7BE" w:rsidR="005951DF" w:rsidRDefault="005951DF" w:rsidP="005951DF">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254A44C1" w14:textId="1B8E10DD"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D3C6460" w14:textId="3429A3C9" w:rsidR="005951DF" w:rsidRDefault="005951DF" w:rsidP="005951DF">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00E37C90" w14:textId="3C7D2405" w:rsidR="005951DF" w:rsidRPr="00D462F1" w:rsidRDefault="005951DF" w:rsidP="005951DF">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22E50F1" w14:textId="27DBB107" w:rsidR="005951DF" w:rsidRPr="00D462F1" w:rsidRDefault="005951DF" w:rsidP="005951DF">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35E402F9" w14:textId="322331E2"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752CC23" w14:textId="0B3D8ADD" w:rsidR="005951DF" w:rsidRPr="00D462F1" w:rsidRDefault="005951DF" w:rsidP="005951DF">
            <w:pPr>
              <w:pStyle w:val="TAC"/>
              <w:rPr>
                <w:rFonts w:cs="Arial"/>
                <w:kern w:val="2"/>
                <w:szCs w:val="18"/>
                <w:lang w:eastAsia="ko-KR"/>
              </w:rPr>
            </w:pPr>
            <w:r w:rsidRPr="008523D2">
              <w:rPr>
                <w:lang w:val="en-US" w:eastAsia="zh-CN"/>
              </w:rPr>
              <w:t>IMD2</w:t>
            </w:r>
          </w:p>
        </w:tc>
      </w:tr>
      <w:tr w:rsidR="005951DF" w:rsidRPr="00D462F1" w14:paraId="6E9AD5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74D20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A9DF29" w14:textId="5304F901" w:rsidR="005951DF" w:rsidRPr="00D462F1" w:rsidRDefault="005951DF" w:rsidP="005951DF">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2DE2FD77" w14:textId="00D18877" w:rsidR="005951DF" w:rsidRDefault="005951DF" w:rsidP="005951DF">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78228256" w14:textId="016CDC54"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EEF21B7" w14:textId="484D449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6ED48B8" w14:textId="574DB53A" w:rsidR="005951DF" w:rsidRPr="00D462F1" w:rsidRDefault="005951DF" w:rsidP="005951DF">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80B6927" w14:textId="5B2E452A"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8CDBA62" w14:textId="192046F5"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742ACC" w14:textId="064EF1A9" w:rsidR="005951DF" w:rsidRPr="00D462F1" w:rsidRDefault="005951DF" w:rsidP="005951DF">
            <w:pPr>
              <w:pStyle w:val="TAC"/>
              <w:rPr>
                <w:rFonts w:cs="Arial"/>
                <w:kern w:val="2"/>
                <w:szCs w:val="18"/>
                <w:lang w:eastAsia="ko-KR"/>
              </w:rPr>
            </w:pPr>
            <w:r w:rsidRPr="008523D2">
              <w:rPr>
                <w:lang w:val="en-US" w:eastAsia="zh-CN"/>
              </w:rPr>
              <w:t>N/A</w:t>
            </w:r>
          </w:p>
        </w:tc>
      </w:tr>
      <w:tr w:rsidR="005951DF" w:rsidRPr="00D462F1" w14:paraId="28A191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DB254" w14:textId="77777777" w:rsidR="005951DF" w:rsidRPr="00D462F1" w:rsidRDefault="005951DF" w:rsidP="005951D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4F029A" w14:textId="1D998CE8" w:rsidR="005951DF" w:rsidRPr="00D462F1" w:rsidRDefault="005951DF" w:rsidP="005951DF">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5D23AFBA" w14:textId="26BF4FB6" w:rsidR="005951DF" w:rsidRDefault="005951DF" w:rsidP="005951DF">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3D194DFC" w14:textId="1461D223" w:rsidR="005951DF" w:rsidRPr="00D462F1" w:rsidRDefault="005951DF" w:rsidP="005951DF">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D1871B" w14:textId="07C7341A" w:rsidR="005951DF" w:rsidRDefault="005951DF" w:rsidP="005951DF">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738C006" w14:textId="00268372" w:rsidR="005951DF" w:rsidRPr="00D462F1" w:rsidRDefault="005951DF" w:rsidP="005951DF">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2B55E8" w14:textId="608D5027" w:rsidR="005951DF" w:rsidRPr="00D462F1" w:rsidRDefault="005951DF" w:rsidP="005951DF">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48B9A2B" w14:textId="2848DAA9" w:rsidR="005951DF" w:rsidRPr="00D462F1" w:rsidRDefault="005951DF" w:rsidP="005951DF">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A64B40" w14:textId="0DF95C3D" w:rsidR="005951DF" w:rsidRPr="00D462F1" w:rsidRDefault="005951DF" w:rsidP="005951DF">
            <w:pPr>
              <w:pStyle w:val="TAC"/>
              <w:rPr>
                <w:rFonts w:cs="Arial"/>
                <w:kern w:val="2"/>
                <w:szCs w:val="18"/>
                <w:lang w:eastAsia="ko-KR"/>
              </w:rPr>
            </w:pPr>
            <w:r w:rsidRPr="008523D2">
              <w:rPr>
                <w:lang w:val="en-US" w:eastAsia="zh-CN"/>
              </w:rPr>
              <w:t>N/A</w:t>
            </w:r>
          </w:p>
        </w:tc>
      </w:tr>
      <w:tr w:rsidR="00A33372" w:rsidRPr="00D462F1" w14:paraId="7C970A6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8087C"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65359E0"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4B87500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83C0106"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913BFF" w14:textId="77777777" w:rsidR="00A33372" w:rsidRPr="00D462F1" w:rsidRDefault="00A33372" w:rsidP="00DB434C">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5ACD1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18A87B" w14:textId="43CCC73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DA2898C" w14:textId="52D0C42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A3D1A" w14:textId="7B400D3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31EFE8"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CF16560" w14:textId="3E57A091"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E4D6A5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2049C02" w14:textId="1DF0CDFB"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E1D305"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1DECC40D" w14:textId="5675961C"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29F21A"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29B01AC" w14:textId="77777777" w:rsidR="00A33372" w:rsidRPr="00D462F1" w:rsidRDefault="00A33372" w:rsidP="00DB434C">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E228C67" w14:textId="641F741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D54C38F"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7DF3C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034CF7" w14:textId="77777777" w:rsidR="00A33372" w:rsidRPr="00D462F1" w:rsidRDefault="00A33372" w:rsidP="00DB434C">
            <w:pPr>
              <w:pStyle w:val="TAC"/>
            </w:pPr>
            <w:r w:rsidRPr="00D462F1">
              <w:t>N/A</w:t>
            </w:r>
          </w:p>
        </w:tc>
      </w:tr>
      <w:tr w:rsidR="00A33372" w:rsidRPr="00D462F1" w14:paraId="001F36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C869993" w14:textId="77777777" w:rsidR="00A33372" w:rsidRPr="00D462F1" w:rsidRDefault="00A33372" w:rsidP="00DB434C">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2BE581F"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13E403" w14:textId="77777777" w:rsidR="00A33372" w:rsidRPr="00D462F1" w:rsidRDefault="00A33372" w:rsidP="00DB434C">
            <w:pPr>
              <w:pStyle w:val="TAC"/>
            </w:pPr>
            <w:r w:rsidRPr="00D462F1">
              <w:t>N/A</w:t>
            </w:r>
          </w:p>
        </w:tc>
      </w:tr>
      <w:tr w:rsidR="00A33372" w:rsidRPr="00D462F1" w14:paraId="692F85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A11740"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C89601" w14:textId="77777777" w:rsidR="00A33372" w:rsidRPr="00D462F1" w:rsidRDefault="00A33372" w:rsidP="00DB434C">
            <w:pPr>
              <w:pStyle w:val="TAC"/>
            </w:pPr>
            <w:r w:rsidRPr="00D462F1">
              <w:t>IMD2</w:t>
            </w:r>
          </w:p>
        </w:tc>
      </w:tr>
      <w:tr w:rsidR="00A33372" w:rsidRPr="00D462F1" w14:paraId="4E7370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3F7474C"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007712CB"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AF699C" w14:textId="77777777" w:rsidR="00A33372" w:rsidRPr="00D462F1" w:rsidRDefault="00A33372" w:rsidP="00DB434C">
            <w:pPr>
              <w:pStyle w:val="TAC"/>
            </w:pPr>
            <w:r w:rsidRPr="00D462F1">
              <w:t>N/A</w:t>
            </w:r>
          </w:p>
        </w:tc>
      </w:tr>
      <w:tr w:rsidR="00A33372" w:rsidRPr="00D462F1" w14:paraId="50F091E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A0C2229"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5E87396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A1EC3D" w14:textId="77777777" w:rsidR="00A33372" w:rsidRPr="00D462F1" w:rsidRDefault="00A33372" w:rsidP="00DB434C">
            <w:pPr>
              <w:pStyle w:val="TAC"/>
            </w:pPr>
            <w:r w:rsidRPr="00D462F1">
              <w:t>N/A</w:t>
            </w:r>
          </w:p>
        </w:tc>
      </w:tr>
      <w:tr w:rsidR="00A33372" w:rsidRPr="00D462F1" w14:paraId="1225CB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90125B"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272E3D" w14:textId="77777777" w:rsidR="00A33372" w:rsidRPr="00D462F1" w:rsidRDefault="00A33372" w:rsidP="00DB434C">
            <w:pPr>
              <w:pStyle w:val="TAC"/>
            </w:pPr>
            <w:r w:rsidRPr="00D462F1">
              <w:t>IMD3</w:t>
            </w:r>
          </w:p>
        </w:tc>
      </w:tr>
      <w:tr w:rsidR="00A33372" w:rsidRPr="00D462F1" w14:paraId="3D5914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032976"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D7D35" w14:textId="77777777" w:rsidR="00A33372" w:rsidRPr="00D462F1" w:rsidRDefault="00A33372" w:rsidP="00DB434C">
            <w:pPr>
              <w:pStyle w:val="TAC"/>
            </w:pPr>
            <w:r w:rsidRPr="00D462F1">
              <w:t>IMD2</w:t>
            </w:r>
          </w:p>
        </w:tc>
      </w:tr>
      <w:tr w:rsidR="00A33372" w:rsidRPr="00D462F1" w14:paraId="1FE1C3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37EBB1C" w14:textId="77777777" w:rsidR="00A33372" w:rsidRPr="00D462F1" w:rsidRDefault="00A33372" w:rsidP="00DB434C">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0FDCFEB0"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E35933" w14:textId="77777777" w:rsidR="00A33372" w:rsidRPr="00D462F1" w:rsidRDefault="00A33372" w:rsidP="00DB434C">
            <w:pPr>
              <w:pStyle w:val="TAC"/>
            </w:pPr>
            <w:r w:rsidRPr="00D462F1">
              <w:t>N/A</w:t>
            </w:r>
          </w:p>
        </w:tc>
      </w:tr>
      <w:tr w:rsidR="00A33372" w:rsidRPr="00D462F1" w14:paraId="6A621D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8CE20A4" w14:textId="77777777" w:rsidR="00A33372" w:rsidRPr="00D462F1" w:rsidRDefault="00A33372" w:rsidP="00DB434C">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56C6F8BC"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F7D2E3" w14:textId="77777777" w:rsidR="00A33372" w:rsidRPr="00D462F1" w:rsidRDefault="00A33372" w:rsidP="00DB434C">
            <w:pPr>
              <w:pStyle w:val="TAC"/>
            </w:pPr>
            <w:r w:rsidRPr="00D462F1">
              <w:t>N/A</w:t>
            </w:r>
          </w:p>
        </w:tc>
      </w:tr>
      <w:tr w:rsidR="00A33372" w:rsidRPr="00D462F1" w14:paraId="6361B5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306708"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0A8373" w14:textId="77777777" w:rsidR="00A33372" w:rsidRPr="00D462F1" w:rsidRDefault="00A33372" w:rsidP="00DB434C">
            <w:pPr>
              <w:pStyle w:val="TAC"/>
            </w:pPr>
            <w:r w:rsidRPr="00D462F1">
              <w:t>IMD3</w:t>
            </w:r>
          </w:p>
        </w:tc>
      </w:tr>
      <w:tr w:rsidR="00A33372" w:rsidRPr="00D462F1" w14:paraId="2D0AB0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D21E3D4" w14:textId="77777777" w:rsidR="00A33372" w:rsidRPr="00D462F1" w:rsidRDefault="00A33372" w:rsidP="00DB434C">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782E1F7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ACD8ED" w14:textId="77777777" w:rsidR="00A33372" w:rsidRPr="00D462F1" w:rsidRDefault="00A33372" w:rsidP="00DB434C">
            <w:pPr>
              <w:pStyle w:val="TAC"/>
            </w:pPr>
            <w:r w:rsidRPr="00D462F1">
              <w:t>N/A</w:t>
            </w:r>
          </w:p>
        </w:tc>
      </w:tr>
      <w:tr w:rsidR="00A33372" w:rsidRPr="00D462F1" w14:paraId="1094F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614251E"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2DE0EF5A"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9AB815" w14:textId="77777777" w:rsidR="00A33372" w:rsidRPr="00D462F1" w:rsidRDefault="00A33372" w:rsidP="00DB434C">
            <w:pPr>
              <w:pStyle w:val="TAC"/>
            </w:pPr>
            <w:r w:rsidRPr="00D462F1">
              <w:t>N/A</w:t>
            </w:r>
          </w:p>
        </w:tc>
      </w:tr>
      <w:tr w:rsidR="00A33372" w:rsidRPr="00D462F1" w14:paraId="711E4F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A33C59"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F13F82" w14:textId="77777777" w:rsidR="00A33372" w:rsidRPr="00D462F1" w:rsidRDefault="00A33372" w:rsidP="00DB434C">
            <w:pPr>
              <w:pStyle w:val="TAC"/>
            </w:pPr>
            <w:r w:rsidRPr="00D462F1">
              <w:t>IMD2</w:t>
            </w:r>
          </w:p>
        </w:tc>
      </w:tr>
      <w:tr w:rsidR="00A33372" w:rsidRPr="00D462F1" w14:paraId="4BAFC1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4B44A76" w14:textId="77777777" w:rsidR="00A33372" w:rsidRPr="00D462F1" w:rsidRDefault="00A33372" w:rsidP="00DB434C">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3994A7D" w14:textId="77777777" w:rsidR="00A33372" w:rsidRPr="00D462F1" w:rsidRDefault="00A33372" w:rsidP="00DB434C">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0248CE" w14:textId="77777777" w:rsidR="00A33372" w:rsidRPr="00D462F1" w:rsidRDefault="00A33372" w:rsidP="00DB434C">
            <w:pPr>
              <w:pStyle w:val="TAC"/>
            </w:pPr>
            <w:r w:rsidRPr="00D462F1">
              <w:t>N/A</w:t>
            </w:r>
          </w:p>
        </w:tc>
      </w:tr>
      <w:tr w:rsidR="00A33372" w:rsidRPr="00D462F1" w14:paraId="67836E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5EF80E9" w14:textId="77777777" w:rsidR="00A33372" w:rsidRPr="00D462F1" w:rsidRDefault="00A33372" w:rsidP="00DB434C">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0313FB1" w14:textId="77777777" w:rsidR="00A33372" w:rsidRPr="00D462F1" w:rsidRDefault="00A33372" w:rsidP="00DB434C">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FAB1C9" w14:textId="77777777" w:rsidR="00A33372" w:rsidRPr="00D462F1" w:rsidRDefault="00A33372" w:rsidP="00DB434C">
            <w:pPr>
              <w:pStyle w:val="TAC"/>
            </w:pPr>
            <w:r w:rsidRPr="00D462F1">
              <w:t>N/A</w:t>
            </w:r>
          </w:p>
        </w:tc>
      </w:tr>
      <w:tr w:rsidR="00A33372" w:rsidRPr="00D462F1" w14:paraId="1C63C15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F16511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631D43E"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090B8BC" w14:textId="77777777" w:rsidR="00A33372" w:rsidRPr="00D462F1" w:rsidRDefault="00A33372" w:rsidP="00DB434C">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B0BF10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38E6F81" w14:textId="0E5FB6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88B25"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432D78" w14:textId="77777777" w:rsidR="00A33372" w:rsidRPr="00D462F1" w:rsidRDefault="00A33372" w:rsidP="00DB434C">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34287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5F0D24" w14:textId="5FACB3B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87E1D0"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3C1AB0" w14:textId="77777777" w:rsidR="00A33372" w:rsidRPr="00D462F1" w:rsidRDefault="00A33372" w:rsidP="00DB434C">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AD8ABC6"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3E741" w14:textId="77777777" w:rsidR="00A33372" w:rsidRPr="00D462F1" w:rsidRDefault="00A33372" w:rsidP="00DB434C">
            <w:pPr>
              <w:pStyle w:val="TAC"/>
              <w:rPr>
                <w:rFonts w:cs="Arial"/>
                <w:szCs w:val="18"/>
                <w:lang w:eastAsia="ja-JP"/>
              </w:rPr>
            </w:pPr>
            <w:r w:rsidRPr="00D462F1">
              <w:t>IMD4</w:t>
            </w:r>
          </w:p>
        </w:tc>
      </w:tr>
      <w:tr w:rsidR="00020B2C" w:rsidRPr="00D462F1" w14:paraId="3A44269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DCB1F" w14:textId="2D73AF75" w:rsidR="00020B2C" w:rsidRPr="00D462F1" w:rsidRDefault="00020B2C" w:rsidP="00020B2C">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552658C6" w14:textId="4A1EE981"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B288F14" w14:textId="1EF0D714" w:rsidR="00020B2C" w:rsidRPr="00D462F1" w:rsidRDefault="00020B2C" w:rsidP="00020B2C">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05C25E" w14:textId="1877CC3F"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FE4A4B" w14:textId="46E34648"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74F749" w14:textId="180C173E" w:rsidR="00020B2C" w:rsidRPr="00D462F1" w:rsidRDefault="00020B2C" w:rsidP="00020B2C">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3F95C5" w14:textId="22E46C42"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16FEC" w14:textId="3019E570" w:rsidR="00020B2C" w:rsidRPr="00D462F1" w:rsidRDefault="00020B2C" w:rsidP="00020B2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F83E8" w14:textId="6C83BBC6" w:rsidR="00020B2C" w:rsidRPr="00D462F1" w:rsidRDefault="00020B2C" w:rsidP="00020B2C">
            <w:pPr>
              <w:pStyle w:val="TAC"/>
            </w:pPr>
            <w:r w:rsidRPr="008523D2">
              <w:rPr>
                <w:rFonts w:cs="Arial"/>
                <w:szCs w:val="18"/>
                <w:lang w:eastAsia="ko-KR"/>
              </w:rPr>
              <w:t>N/A</w:t>
            </w:r>
          </w:p>
        </w:tc>
      </w:tr>
      <w:tr w:rsidR="00020B2C" w:rsidRPr="00D462F1" w14:paraId="5548C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4DB4"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4ACB0" w14:textId="14C77CB7"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CD19B8E" w14:textId="44082D9B" w:rsidR="00020B2C" w:rsidRPr="00D462F1" w:rsidRDefault="00020B2C" w:rsidP="00020B2C">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0049523C" w14:textId="08CA64D6" w:rsidR="00020B2C" w:rsidRPr="00D462F1" w:rsidRDefault="00020B2C" w:rsidP="00020B2C">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E46B64" w14:textId="578B0AD5" w:rsidR="00020B2C" w:rsidRDefault="00020B2C" w:rsidP="00020B2C">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F89985" w14:textId="0C2B63DA" w:rsidR="00020B2C" w:rsidRPr="00D462F1" w:rsidRDefault="00020B2C" w:rsidP="00020B2C">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C266262" w14:textId="77A246D5" w:rsidR="00020B2C" w:rsidRPr="00D462F1" w:rsidRDefault="00020B2C" w:rsidP="00020B2C">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91833" w14:textId="278452C4"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424B1F" w14:textId="1A67E692" w:rsidR="00020B2C" w:rsidRPr="00D462F1" w:rsidRDefault="00020B2C" w:rsidP="00020B2C">
            <w:pPr>
              <w:pStyle w:val="TAC"/>
            </w:pPr>
            <w:r w:rsidRPr="008523D2">
              <w:rPr>
                <w:rFonts w:cs="Arial"/>
                <w:szCs w:val="18"/>
                <w:lang w:eastAsia="ko-KR"/>
              </w:rPr>
              <w:t>N/A</w:t>
            </w:r>
          </w:p>
        </w:tc>
      </w:tr>
      <w:tr w:rsidR="00020B2C" w:rsidRPr="00D462F1" w14:paraId="4B8404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A05D2"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E1F9C" w14:textId="1F053FD0"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F60BE" w14:textId="276DE10F"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CF0DED" w14:textId="3D5FD5C4" w:rsidR="00020B2C" w:rsidRPr="00D462F1" w:rsidRDefault="00020B2C" w:rsidP="00020B2C">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55F9B7" w14:textId="20988776"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59B94B" w14:textId="169189BE" w:rsidR="00020B2C" w:rsidRPr="00D462F1" w:rsidRDefault="00020B2C" w:rsidP="00020B2C">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2266DF5" w14:textId="685E09A0" w:rsidR="00020B2C" w:rsidRPr="00D462F1" w:rsidRDefault="00020B2C" w:rsidP="00020B2C">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754FF49" w14:textId="7AA42387"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D25E9A" w14:textId="05F3DB2C" w:rsidR="00020B2C" w:rsidRPr="00D462F1" w:rsidRDefault="00020B2C" w:rsidP="00020B2C">
            <w:pPr>
              <w:pStyle w:val="TAC"/>
            </w:pPr>
            <w:r w:rsidRPr="008523D2">
              <w:rPr>
                <w:rFonts w:cs="Arial"/>
                <w:szCs w:val="18"/>
                <w:lang w:eastAsia="ko-KR"/>
              </w:rPr>
              <w:t>IMD3</w:t>
            </w:r>
            <w:r w:rsidRPr="008523D2">
              <w:rPr>
                <w:rFonts w:cs="Arial"/>
                <w:szCs w:val="18"/>
                <w:vertAlign w:val="superscript"/>
                <w:lang w:eastAsia="ko-KR"/>
              </w:rPr>
              <w:t>1</w:t>
            </w:r>
          </w:p>
        </w:tc>
      </w:tr>
      <w:tr w:rsidR="00020B2C" w:rsidRPr="00D462F1" w14:paraId="1D3693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79F0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CCF26" w14:textId="772BD476" w:rsidR="00020B2C" w:rsidRPr="00D462F1" w:rsidRDefault="00020B2C" w:rsidP="00020B2C">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03A519" w14:textId="6782BCE2" w:rsidR="00020B2C" w:rsidRPr="00D462F1" w:rsidRDefault="00020B2C" w:rsidP="00020B2C">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E15DB8" w14:textId="1D951A6C"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D500B5" w14:textId="7C235F6C" w:rsidR="00020B2C" w:rsidRDefault="00020B2C" w:rsidP="00020B2C">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8907AF" w14:textId="7410A94B" w:rsidR="00020B2C" w:rsidRPr="00D462F1" w:rsidRDefault="00020B2C" w:rsidP="00020B2C">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36F88C95" w14:textId="3E3B9436" w:rsidR="00020B2C" w:rsidRPr="00D462F1" w:rsidRDefault="00020B2C" w:rsidP="00020B2C">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7835F8F5" w14:textId="0EB1C019"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CBE1F" w14:textId="542348D0" w:rsidR="00020B2C" w:rsidRPr="00D462F1" w:rsidRDefault="00020B2C" w:rsidP="00020B2C">
            <w:pPr>
              <w:pStyle w:val="TAC"/>
            </w:pPr>
            <w:r w:rsidRPr="008523D2">
              <w:t>IMD3</w:t>
            </w:r>
          </w:p>
        </w:tc>
      </w:tr>
      <w:tr w:rsidR="00020B2C" w:rsidRPr="00D462F1" w14:paraId="12F5AF2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4EF49"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CAB4C" w14:textId="68AD2336" w:rsidR="00020B2C" w:rsidRPr="00D462F1" w:rsidRDefault="00020B2C" w:rsidP="00020B2C">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5E44C0A" w14:textId="552CABAD" w:rsidR="00020B2C" w:rsidRPr="00D462F1" w:rsidRDefault="00020B2C" w:rsidP="00020B2C">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245F5C7" w14:textId="2DC2FC9E" w:rsidR="00020B2C" w:rsidRPr="00D462F1" w:rsidRDefault="00020B2C" w:rsidP="00020B2C">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0F2741C" w14:textId="2C61FB0A" w:rsidR="00020B2C" w:rsidRDefault="00020B2C" w:rsidP="00020B2C">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05D4572" w14:textId="45E8669B" w:rsidR="00020B2C" w:rsidRPr="00D462F1" w:rsidRDefault="00020B2C" w:rsidP="00020B2C">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153DE6C8" w14:textId="7FB51615"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2CB3B43" w14:textId="611D124C" w:rsidR="00020B2C" w:rsidRPr="00D462F1" w:rsidRDefault="00020B2C" w:rsidP="00020B2C">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AD2873" w14:textId="3353D264" w:rsidR="00020B2C" w:rsidRPr="00D462F1" w:rsidRDefault="00020B2C" w:rsidP="00020B2C">
            <w:pPr>
              <w:pStyle w:val="TAC"/>
            </w:pPr>
            <w:r w:rsidRPr="008523D2">
              <w:t>N/A</w:t>
            </w:r>
          </w:p>
        </w:tc>
      </w:tr>
      <w:tr w:rsidR="00020B2C" w:rsidRPr="00D462F1" w14:paraId="0AA205F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4C88DC" w14:textId="77777777" w:rsidR="00020B2C" w:rsidRPr="00D462F1" w:rsidRDefault="00020B2C" w:rsidP="00020B2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B5422" w14:textId="31BB0592" w:rsidR="00020B2C" w:rsidRPr="00D462F1" w:rsidRDefault="00020B2C" w:rsidP="00020B2C">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479211" w14:textId="6ED17133" w:rsidR="00020B2C" w:rsidRPr="00D462F1" w:rsidRDefault="00020B2C" w:rsidP="00020B2C">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22BB5771" w14:textId="73F0B673" w:rsidR="00020B2C" w:rsidRPr="00D462F1" w:rsidRDefault="00020B2C" w:rsidP="00020B2C">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816458C" w14:textId="74943C9B" w:rsidR="00020B2C" w:rsidRDefault="00020B2C" w:rsidP="00020B2C">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976C7E0" w14:textId="75E5F6A0" w:rsidR="00020B2C" w:rsidRPr="00D462F1" w:rsidRDefault="00020B2C" w:rsidP="00020B2C">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3CDEC92C" w14:textId="12333CC2" w:rsidR="00020B2C" w:rsidRPr="00D462F1" w:rsidRDefault="00020B2C" w:rsidP="00020B2C">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49D86CEF" w14:textId="52AE8FDA" w:rsidR="00020B2C" w:rsidRPr="00D462F1" w:rsidRDefault="00020B2C" w:rsidP="00020B2C">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D7DF66" w14:textId="0DD192F0" w:rsidR="00020B2C" w:rsidRPr="00D462F1" w:rsidRDefault="00020B2C" w:rsidP="00020B2C">
            <w:pPr>
              <w:pStyle w:val="TAC"/>
            </w:pPr>
            <w:r w:rsidRPr="008523D2">
              <w:t>N/A</w:t>
            </w:r>
          </w:p>
        </w:tc>
      </w:tr>
      <w:tr w:rsidR="00A33372" w:rsidRPr="00D462F1" w14:paraId="7E2EF01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F3CB20" w14:textId="1AD29DEA"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50D43E" w14:textId="476CAAF4"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AAC5A7" w14:textId="77777777" w:rsidR="00A33372" w:rsidRPr="00D462F1" w:rsidRDefault="00A33372" w:rsidP="00DB434C">
            <w:pPr>
              <w:pStyle w:val="TAC"/>
            </w:pPr>
            <w:r w:rsidRPr="00D462F1">
              <w:t>N/A</w:t>
            </w:r>
          </w:p>
        </w:tc>
      </w:tr>
      <w:tr w:rsidR="00A33372" w:rsidRPr="00D462F1" w14:paraId="63545B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CB6FEA9" w14:textId="77777777" w:rsidR="00A33372" w:rsidRPr="00D462F1" w:rsidRDefault="00A33372" w:rsidP="00DB434C">
            <w:pPr>
              <w:pStyle w:val="TAC"/>
            </w:pPr>
            <w:r w:rsidRPr="00D462F1">
              <w:t>N/A</w:t>
            </w:r>
          </w:p>
        </w:tc>
      </w:tr>
      <w:tr w:rsidR="00A33372" w:rsidRPr="00D462F1" w14:paraId="3A4C99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3DFBC86" w14:textId="77777777" w:rsidR="00A33372" w:rsidRPr="00D462F1" w:rsidRDefault="00A33372" w:rsidP="00DB434C">
            <w:pPr>
              <w:pStyle w:val="TAC"/>
            </w:pPr>
            <w:r w:rsidRPr="00D462F1">
              <w:t>N/A</w:t>
            </w:r>
          </w:p>
        </w:tc>
      </w:tr>
      <w:tr w:rsidR="00A33372" w:rsidRPr="00D462F1" w14:paraId="5503BA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71BC0474" w14:textId="77777777" w:rsidR="00A33372" w:rsidRPr="00D462F1" w:rsidRDefault="00A33372" w:rsidP="00DB434C">
            <w:pPr>
              <w:pStyle w:val="TAC"/>
            </w:pPr>
            <w:r w:rsidRPr="00D462F1">
              <w:t>N/A</w:t>
            </w:r>
          </w:p>
        </w:tc>
      </w:tr>
      <w:tr w:rsidR="00A33372" w:rsidRPr="00D462F1" w14:paraId="443E01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6D3DDA9" w14:textId="77777777" w:rsidR="00A33372" w:rsidRPr="00D462F1" w:rsidRDefault="00A33372" w:rsidP="00DB434C">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EB785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21D2770" w14:textId="77777777" w:rsidR="00A33372" w:rsidRPr="00D462F1" w:rsidRDefault="00A33372" w:rsidP="00DB434C">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37EB1F4"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A27E8A5" w14:textId="6CE0641B"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4C9F3"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0AD475E" w14:textId="77777777" w:rsidR="00A33372" w:rsidRPr="00D462F1" w:rsidRDefault="00A33372" w:rsidP="00DB434C">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297E2C6"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099A08" w14:textId="77777777" w:rsidR="00A33372" w:rsidRPr="00D462F1" w:rsidRDefault="00A33372" w:rsidP="00DB434C">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266FB3A" w14:textId="77777777" w:rsidR="00A33372" w:rsidRPr="00D462F1" w:rsidRDefault="00A33372" w:rsidP="00DB434C">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D2AD893" w14:textId="3CC9FC93" w:rsidR="00A33372" w:rsidRPr="00D462F1" w:rsidRDefault="00A33372" w:rsidP="00DB434C">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35CE9" w14:textId="77777777" w:rsidR="00A33372" w:rsidRPr="00D462F1" w:rsidRDefault="00A33372" w:rsidP="00DB434C">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2E8114" w14:textId="77777777" w:rsidR="00A33372" w:rsidRPr="00D462F1" w:rsidRDefault="00A33372" w:rsidP="00DB434C">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121AA1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8134273" w14:textId="77777777" w:rsidR="00A33372" w:rsidRPr="00D462F1" w:rsidRDefault="00A33372" w:rsidP="00DB434C">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5E90952"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4626DD"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02F02" w14:textId="0BFCA41D" w:rsidR="00A33372" w:rsidRPr="00D462F1" w:rsidRDefault="00A33372" w:rsidP="00DB434C">
            <w:pPr>
              <w:pStyle w:val="TAC"/>
              <w:rPr>
                <w:lang w:eastAsia="ko-KR"/>
              </w:rPr>
            </w:pPr>
            <w:r>
              <w:t>N/A</w:t>
            </w:r>
          </w:p>
        </w:tc>
      </w:tr>
      <w:tr w:rsidR="00A33372" w:rsidRPr="00D462F1" w14:paraId="3E519E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F17D1" w14:textId="4C6BC5B1" w:rsidR="00A33372" w:rsidRPr="00D462F1" w:rsidRDefault="00A33372" w:rsidP="00DB434C">
            <w:pPr>
              <w:pStyle w:val="TAC"/>
              <w:rPr>
                <w:lang w:eastAsia="ko-KR"/>
              </w:rPr>
            </w:pPr>
            <w:r>
              <w:t>N/A</w:t>
            </w:r>
          </w:p>
        </w:tc>
      </w:tr>
      <w:tr w:rsidR="00A33372" w:rsidRPr="00D462F1" w14:paraId="045DA9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E479" w14:textId="43181179" w:rsidR="00A33372" w:rsidRPr="00D462F1" w:rsidRDefault="00A33372" w:rsidP="00DB434C">
            <w:pPr>
              <w:pStyle w:val="TAC"/>
              <w:rPr>
                <w:lang w:eastAsia="ko-KR"/>
              </w:rPr>
            </w:pPr>
            <w:r>
              <w:t>N/A</w:t>
            </w:r>
          </w:p>
        </w:tc>
      </w:tr>
      <w:tr w:rsidR="00A33372" w:rsidRPr="00D462F1" w14:paraId="6A3CEE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F8DBA" w14:textId="30E462FD" w:rsidR="00A33372" w:rsidRPr="00D462F1" w:rsidRDefault="00A33372" w:rsidP="00DB434C">
            <w:pPr>
              <w:pStyle w:val="TAC"/>
              <w:rPr>
                <w:lang w:eastAsia="ko-KR"/>
              </w:rPr>
            </w:pPr>
            <w:r>
              <w:t>N/A</w:t>
            </w:r>
          </w:p>
        </w:tc>
      </w:tr>
      <w:tr w:rsidR="00B85D85" w:rsidRPr="00D462F1" w14:paraId="2972F5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41EAC"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97A1C" w14:textId="1CC791EA"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07E64E8" w14:textId="6E1C607B" w:rsidR="00B85D85" w:rsidRPr="00D462F1" w:rsidRDefault="00B85D85" w:rsidP="00B85D85">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BF1DEDD" w14:textId="36623850"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FA22B" w14:textId="51AE3722"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D3C50" w14:textId="1AC88D60"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AFFAA18" w14:textId="48654C16" w:rsidR="00B85D85" w:rsidRPr="00D462F1" w:rsidRDefault="00B85D85" w:rsidP="00B85D8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1D2D3D2D" w14:textId="28A02BE6"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F30C7" w14:textId="77777777" w:rsidR="00B85D85" w:rsidRDefault="00B85D85" w:rsidP="00B85D85">
            <w:pPr>
              <w:pStyle w:val="TAC"/>
              <w:rPr>
                <w:rFonts w:cs="Arial"/>
                <w:szCs w:val="18"/>
                <w:lang w:eastAsia="ko-KR"/>
              </w:rPr>
            </w:pPr>
            <w:r w:rsidRPr="00D462F1">
              <w:rPr>
                <w:rFonts w:cs="Arial"/>
                <w:szCs w:val="18"/>
                <w:lang w:eastAsia="ko-KR"/>
              </w:rPr>
              <w:t>IMD4</w:t>
            </w:r>
          </w:p>
          <w:p w14:paraId="6B90B4BF" w14:textId="53BF27AC" w:rsidR="00B85D85" w:rsidRPr="00D462F1" w:rsidRDefault="00B85D85" w:rsidP="00B85D85">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B85D85" w:rsidRPr="00D462F1" w14:paraId="67A47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4401B6"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27FE0" w14:textId="2C6070BC"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0F0AFA2" w14:textId="25AD8348" w:rsidR="00B85D85" w:rsidRPr="00D462F1" w:rsidRDefault="00B85D85" w:rsidP="00B85D8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4C8EABF9" w14:textId="607DFF5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84C4C" w14:textId="66AC62AC" w:rsidR="00B85D85" w:rsidRPr="00D462F1" w:rsidRDefault="00B85D85" w:rsidP="00B85D8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443B51B" w14:textId="34CDA5BB" w:rsidR="00B85D85" w:rsidRPr="00D462F1" w:rsidRDefault="00B85D85" w:rsidP="00B85D8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487C12C" w14:textId="69433D31"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470A9245" w14:textId="4091B4D9"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A405F" w14:textId="494176BD" w:rsidR="00B85D85" w:rsidRPr="00D462F1" w:rsidRDefault="00B85D85" w:rsidP="00B85D85">
            <w:pPr>
              <w:pStyle w:val="TAC"/>
              <w:rPr>
                <w:lang w:eastAsia="ko-KR"/>
              </w:rPr>
            </w:pPr>
            <w:r>
              <w:t>N/A</w:t>
            </w:r>
          </w:p>
        </w:tc>
      </w:tr>
      <w:tr w:rsidR="00B85D85" w:rsidRPr="00D462F1" w14:paraId="2FD04B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964720"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360CE" w14:textId="795CD3F1" w:rsidR="00B85D85" w:rsidRPr="00D462F1" w:rsidRDefault="00B85D85" w:rsidP="00B85D8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A1591EE" w14:textId="05F4E67C" w:rsidR="00B85D85" w:rsidRPr="00D462F1" w:rsidRDefault="00B85D85" w:rsidP="00B85D8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288C4229" w14:textId="2DA6B6FA" w:rsidR="00B85D85" w:rsidRPr="00D462F1" w:rsidRDefault="00B85D85" w:rsidP="00B85D8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7D2EB8C" w14:textId="2770FF05" w:rsidR="00B85D85" w:rsidRPr="00D462F1" w:rsidRDefault="00B85D85" w:rsidP="00B85D8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61A32CBA" w14:textId="17ED5489" w:rsidR="00B85D85" w:rsidRPr="00D462F1" w:rsidRDefault="00B85D85" w:rsidP="00B85D8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4BF7D7BA" w14:textId="1225DB79" w:rsidR="00B85D85" w:rsidRPr="00D462F1" w:rsidRDefault="00B85D85" w:rsidP="00B85D8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E1BD395" w14:textId="23D79FA6" w:rsidR="00B85D85" w:rsidRPr="00D462F1" w:rsidRDefault="00B85D85" w:rsidP="00B85D8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0F33E" w14:textId="0409A909" w:rsidR="00B85D85" w:rsidRPr="00D462F1" w:rsidRDefault="00B85D85" w:rsidP="00B85D85">
            <w:pPr>
              <w:pStyle w:val="TAC"/>
              <w:rPr>
                <w:lang w:eastAsia="ko-KR"/>
              </w:rPr>
            </w:pPr>
            <w:r>
              <w:t>N/A</w:t>
            </w:r>
          </w:p>
        </w:tc>
      </w:tr>
      <w:tr w:rsidR="00B85D85" w:rsidRPr="00D462F1" w14:paraId="649B734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0D74A" w14:textId="77777777" w:rsidR="00B85D85" w:rsidRPr="00D462F1" w:rsidRDefault="00B85D85" w:rsidP="00B85D8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2042" w14:textId="695AFE93" w:rsidR="00B85D85" w:rsidRPr="00D462F1" w:rsidRDefault="00B85D85" w:rsidP="00B85D8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C622671" w14:textId="2385F549" w:rsidR="00B85D85" w:rsidRPr="00D462F1" w:rsidRDefault="00B85D85" w:rsidP="00B85D85">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C69AC2B" w14:textId="3549C47A" w:rsidR="00B85D85" w:rsidRPr="00D462F1" w:rsidRDefault="00B85D85" w:rsidP="00B85D8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FED5D8" w14:textId="651FB481" w:rsidR="00B85D85" w:rsidRPr="00D462F1" w:rsidRDefault="00B85D85" w:rsidP="00B85D8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5EB2B6" w14:textId="0959ECAC" w:rsidR="00B85D85" w:rsidRPr="00D462F1" w:rsidRDefault="00B85D85" w:rsidP="00B85D8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6FAB188" w14:textId="7CBE729F" w:rsidR="00B85D85" w:rsidRPr="00D462F1" w:rsidRDefault="00B85D85" w:rsidP="00B85D8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1A7977D7" w14:textId="095F356E" w:rsidR="00B85D85" w:rsidRPr="00D462F1" w:rsidRDefault="00B85D85" w:rsidP="00B85D8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0C181" w14:textId="77777777" w:rsidR="00B85D85" w:rsidRDefault="00B85D85" w:rsidP="00B85D85">
            <w:pPr>
              <w:pStyle w:val="TAC"/>
              <w:rPr>
                <w:rFonts w:cs="Arial"/>
                <w:szCs w:val="18"/>
                <w:lang w:eastAsia="ko-KR"/>
              </w:rPr>
            </w:pPr>
            <w:r w:rsidRPr="00D462F1">
              <w:rPr>
                <w:rFonts w:cs="Arial"/>
                <w:szCs w:val="18"/>
                <w:lang w:eastAsia="ko-KR"/>
              </w:rPr>
              <w:t>IMD5</w:t>
            </w:r>
          </w:p>
          <w:p w14:paraId="40F726E2" w14:textId="645C7A61" w:rsidR="00B85D85" w:rsidRPr="00D462F1" w:rsidRDefault="00B85D85" w:rsidP="00B85D85">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DB76B3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441ED1" w14:textId="3A4921A2"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7DBDE8D"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D8CF462"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8CF759"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5B9C33"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27E06E"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E6CD81D"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A12AA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361353B"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D4AEE9E"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1C120E1"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E76894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BD7398E" w14:textId="4BAB7B65"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7F9A5"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DB75374"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283009" w14:textId="624647AC"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C7CD38" w14:textId="77777777" w:rsidR="00A33372" w:rsidRPr="00D462F1" w:rsidRDefault="00A33372" w:rsidP="00DB434C">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F2ECE9E"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8BA0158"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2D26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396207" w14:textId="77777777" w:rsidR="00A33372" w:rsidRPr="00D462F1" w:rsidRDefault="00A33372" w:rsidP="00DB434C">
            <w:pPr>
              <w:pStyle w:val="TAC"/>
            </w:pPr>
            <w:r w:rsidRPr="00D462F1">
              <w:t>N/A</w:t>
            </w:r>
          </w:p>
        </w:tc>
      </w:tr>
      <w:tr w:rsidR="00A33372" w:rsidRPr="00D462F1" w14:paraId="3FF95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62684C" w14:textId="77777777" w:rsidR="00A33372" w:rsidRPr="00D462F1" w:rsidRDefault="00A33372" w:rsidP="00DB434C">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68480F9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20BCD6" w14:textId="77777777" w:rsidR="00A33372" w:rsidRPr="00D462F1" w:rsidRDefault="00A33372" w:rsidP="00DB434C">
            <w:pPr>
              <w:pStyle w:val="TAC"/>
            </w:pPr>
            <w:r w:rsidRPr="00D462F1">
              <w:t>N/A</w:t>
            </w:r>
          </w:p>
        </w:tc>
      </w:tr>
      <w:tr w:rsidR="00A33372" w:rsidRPr="00D462F1" w14:paraId="1EE9E6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5EB6A36" w14:textId="3DCF836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5677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DD5A4" w14:textId="77777777" w:rsidR="00A33372" w:rsidRPr="00D462F1" w:rsidRDefault="00A33372" w:rsidP="00DB434C">
            <w:pPr>
              <w:pStyle w:val="TAC"/>
            </w:pPr>
            <w:r w:rsidRPr="00D462F1">
              <w:t>IMD5</w:t>
            </w:r>
          </w:p>
        </w:tc>
      </w:tr>
      <w:tr w:rsidR="00A33372" w:rsidRPr="00D462F1" w14:paraId="062FC7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F971C93"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33017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703F0D" w14:textId="77777777" w:rsidR="00A33372" w:rsidRPr="00D462F1" w:rsidRDefault="00A33372" w:rsidP="00DB434C">
            <w:pPr>
              <w:pStyle w:val="TAC"/>
            </w:pPr>
            <w:r w:rsidRPr="00D462F1">
              <w:t>N/A</w:t>
            </w:r>
          </w:p>
        </w:tc>
      </w:tr>
      <w:tr w:rsidR="00A33372" w:rsidRPr="00D462F1" w14:paraId="506A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7498"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7080C84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F4F513" w14:textId="77777777" w:rsidR="00A33372" w:rsidRPr="00D462F1" w:rsidRDefault="00A33372" w:rsidP="00DB434C">
            <w:pPr>
              <w:pStyle w:val="TAC"/>
            </w:pPr>
            <w:r w:rsidRPr="00D462F1">
              <w:t>N/A</w:t>
            </w:r>
          </w:p>
        </w:tc>
      </w:tr>
      <w:tr w:rsidR="00A33372" w:rsidRPr="00D462F1" w14:paraId="5BFE34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E974693" w14:textId="1421FC8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7B7D5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55F754" w14:textId="77777777" w:rsidR="00A33372" w:rsidRPr="00D462F1" w:rsidRDefault="00A33372" w:rsidP="00DB434C">
            <w:pPr>
              <w:pStyle w:val="TAC"/>
            </w:pPr>
            <w:r w:rsidRPr="00D462F1">
              <w:t>IMD3</w:t>
            </w:r>
          </w:p>
        </w:tc>
      </w:tr>
      <w:tr w:rsidR="00A33372" w:rsidRPr="00D462F1" w14:paraId="1B8A57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90A484A"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840E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61401" w14:textId="77777777" w:rsidR="00A33372" w:rsidRPr="00D462F1" w:rsidRDefault="00A33372" w:rsidP="00DB434C">
            <w:pPr>
              <w:pStyle w:val="TAC"/>
            </w:pPr>
            <w:r w:rsidRPr="00D462F1">
              <w:t>N/A</w:t>
            </w:r>
          </w:p>
        </w:tc>
      </w:tr>
      <w:tr w:rsidR="00A33372" w:rsidRPr="00D462F1" w14:paraId="014EE4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7D7D383"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DDA12C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DDFD66" w14:textId="77777777" w:rsidR="00A33372" w:rsidRPr="00D462F1" w:rsidRDefault="00A33372" w:rsidP="00DB434C">
            <w:pPr>
              <w:pStyle w:val="TAC"/>
            </w:pPr>
            <w:r w:rsidRPr="00D462F1">
              <w:t>N/A</w:t>
            </w:r>
          </w:p>
        </w:tc>
      </w:tr>
      <w:tr w:rsidR="00A33372" w:rsidRPr="00D462F1" w14:paraId="402F50B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ADA907D" w14:textId="5490696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E5F5E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45D6396" w14:textId="77777777" w:rsidR="00A33372" w:rsidRPr="00D462F1" w:rsidRDefault="00A33372" w:rsidP="00DB434C">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4DC238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DFEADC" w14:textId="77777777" w:rsidR="00A33372" w:rsidRPr="00D462F1" w:rsidRDefault="00A33372" w:rsidP="00DB434C">
            <w:pPr>
              <w:pStyle w:val="TAC"/>
            </w:pPr>
            <w:r w:rsidRPr="00D462F1">
              <w:t>N/A</w:t>
            </w:r>
          </w:p>
        </w:tc>
      </w:tr>
      <w:tr w:rsidR="00A33372" w:rsidRPr="00D462F1" w14:paraId="5508BE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3BAF5C9" w14:textId="77777777" w:rsidR="00A33372" w:rsidRPr="00D462F1" w:rsidRDefault="00A33372" w:rsidP="00DB434C">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673ED3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408A5B" w14:textId="77777777" w:rsidR="00A33372" w:rsidRPr="00D462F1" w:rsidRDefault="00A33372" w:rsidP="00DB434C">
            <w:pPr>
              <w:pStyle w:val="TAC"/>
            </w:pPr>
            <w:r w:rsidRPr="00D462F1">
              <w:t>N/A</w:t>
            </w:r>
          </w:p>
        </w:tc>
      </w:tr>
      <w:tr w:rsidR="00A33372" w:rsidRPr="00D462F1" w14:paraId="640276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172DC10" w14:textId="034852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7146E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B9FBEC" w14:textId="77777777" w:rsidR="00A33372" w:rsidRPr="00D462F1" w:rsidRDefault="00A33372" w:rsidP="00DB434C">
            <w:pPr>
              <w:pStyle w:val="TAC"/>
            </w:pPr>
            <w:r w:rsidRPr="00D462F1">
              <w:t>IMD3</w:t>
            </w:r>
          </w:p>
        </w:tc>
      </w:tr>
      <w:tr w:rsidR="00A33372" w:rsidRPr="00D462F1" w14:paraId="591C3F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B2943D9" w14:textId="3455BA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1CB2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153843" w14:textId="77777777" w:rsidR="00A33372" w:rsidRPr="00D462F1" w:rsidRDefault="00A33372" w:rsidP="00DB434C">
            <w:pPr>
              <w:pStyle w:val="TAC"/>
            </w:pPr>
            <w:r w:rsidRPr="00D462F1">
              <w:t>IMD3</w:t>
            </w:r>
          </w:p>
        </w:tc>
      </w:tr>
      <w:tr w:rsidR="00A33372" w:rsidRPr="00D462F1" w14:paraId="2CC29A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279D137" w14:textId="77777777" w:rsidR="00A33372" w:rsidRPr="00D462F1" w:rsidRDefault="00A33372" w:rsidP="00DB434C">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465C1F3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0F79DB" w14:textId="77777777" w:rsidR="00A33372" w:rsidRPr="00D462F1" w:rsidRDefault="00A33372" w:rsidP="00DB434C">
            <w:pPr>
              <w:pStyle w:val="TAC"/>
            </w:pPr>
            <w:r w:rsidRPr="00D462F1">
              <w:t>N/A</w:t>
            </w:r>
          </w:p>
        </w:tc>
      </w:tr>
      <w:tr w:rsidR="00A33372" w:rsidRPr="00D462F1" w14:paraId="4071920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A51BC90" w14:textId="77777777" w:rsidR="00A33372" w:rsidRPr="00D462F1" w:rsidRDefault="00A33372" w:rsidP="00DB434C">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1CBBA0FA"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261E9F" w14:textId="77777777" w:rsidR="00A33372" w:rsidRPr="00D462F1" w:rsidRDefault="00A33372" w:rsidP="00DB434C">
            <w:pPr>
              <w:pStyle w:val="TAC"/>
            </w:pPr>
            <w:r w:rsidRPr="00D462F1">
              <w:t>N/A</w:t>
            </w:r>
          </w:p>
        </w:tc>
      </w:tr>
      <w:tr w:rsidR="00A33372" w:rsidRPr="00D462F1" w14:paraId="33F2DC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E60D959" w14:textId="6B0795C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7F1AAE"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B678382" w14:textId="77777777" w:rsidR="00A33372" w:rsidRPr="00D462F1" w:rsidRDefault="00A33372" w:rsidP="00DB434C">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2D2CE972"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1D705" w14:textId="77777777" w:rsidR="00A33372" w:rsidRPr="00D462F1" w:rsidRDefault="00A33372" w:rsidP="00DB434C">
            <w:pPr>
              <w:pStyle w:val="TAC"/>
            </w:pPr>
            <w:r w:rsidRPr="00D462F1">
              <w:t>N/A</w:t>
            </w:r>
          </w:p>
        </w:tc>
      </w:tr>
      <w:tr w:rsidR="00A33372" w:rsidRPr="00D462F1" w14:paraId="1FF728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CA89C34" w14:textId="77777777" w:rsidR="00A33372" w:rsidRPr="00D462F1" w:rsidRDefault="00A33372" w:rsidP="00DB434C">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6B7D7F7C"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9030F" w14:textId="77777777" w:rsidR="00A33372" w:rsidRPr="00D462F1" w:rsidRDefault="00A33372" w:rsidP="00DB434C">
            <w:pPr>
              <w:pStyle w:val="TAC"/>
            </w:pPr>
            <w:r w:rsidRPr="00D462F1">
              <w:t>N/A</w:t>
            </w:r>
          </w:p>
        </w:tc>
      </w:tr>
      <w:tr w:rsidR="00A33372" w:rsidRPr="00D462F1" w14:paraId="2C2444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582492D"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23E0EF3"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69239" w14:textId="77777777" w:rsidR="00A33372" w:rsidRPr="00D462F1" w:rsidRDefault="00A33372" w:rsidP="00DB434C">
            <w:pPr>
              <w:pStyle w:val="TAC"/>
            </w:pPr>
            <w:r w:rsidRPr="00D462F1">
              <w:t>N/A</w:t>
            </w:r>
          </w:p>
        </w:tc>
      </w:tr>
      <w:tr w:rsidR="00A33372" w:rsidRPr="00D462F1" w14:paraId="0350D2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FB552CA" w14:textId="017D3B1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5C45C"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3B12A9B" w14:textId="77777777" w:rsidR="00A33372" w:rsidRPr="00D462F1" w:rsidRDefault="00A33372" w:rsidP="00DB434C">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1EBC777F"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D8ED0" w14:textId="77777777" w:rsidR="00A33372" w:rsidRPr="00D462F1" w:rsidRDefault="00A33372" w:rsidP="00DB434C">
            <w:pPr>
              <w:pStyle w:val="TAC"/>
            </w:pPr>
            <w:r w:rsidRPr="00D462F1">
              <w:t>N/A</w:t>
            </w:r>
          </w:p>
        </w:tc>
      </w:tr>
      <w:tr w:rsidR="00A33372" w:rsidRPr="00D462F1" w14:paraId="3ECF83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7D7EAC8" w14:textId="77777777" w:rsidR="00A33372" w:rsidRPr="00D462F1" w:rsidRDefault="00A33372" w:rsidP="00DB434C">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2156BA7F" w14:textId="77777777" w:rsidR="00A33372" w:rsidRPr="00D462F1" w:rsidRDefault="00A33372" w:rsidP="00DB434C">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1420C" w14:textId="77777777" w:rsidR="00A33372" w:rsidRPr="00D462F1" w:rsidRDefault="00A33372" w:rsidP="00DB434C">
            <w:pPr>
              <w:pStyle w:val="TAC"/>
            </w:pPr>
            <w:r w:rsidRPr="00D462F1">
              <w:t>N/A</w:t>
            </w:r>
          </w:p>
        </w:tc>
      </w:tr>
      <w:tr w:rsidR="00A33372" w:rsidRPr="00D462F1" w14:paraId="5D625F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611D70F7" w14:textId="77777777" w:rsidR="00A33372" w:rsidRPr="00D462F1" w:rsidRDefault="00A33372" w:rsidP="00DB434C">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4183974F" w14:textId="77777777" w:rsidR="00A33372" w:rsidRPr="00D462F1" w:rsidRDefault="00A33372" w:rsidP="00DB434C">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DA0E6" w14:textId="77777777" w:rsidR="00A33372" w:rsidRPr="00D462F1" w:rsidRDefault="00A33372" w:rsidP="00DB434C">
            <w:pPr>
              <w:pStyle w:val="TAC"/>
            </w:pPr>
            <w:r w:rsidRPr="00D462F1">
              <w:t>N/A</w:t>
            </w:r>
          </w:p>
        </w:tc>
      </w:tr>
      <w:tr w:rsidR="00A33372" w:rsidRPr="00D462F1" w14:paraId="267BF7D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CE1BAEC" w14:textId="54F7EBA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CD171" w14:textId="77777777" w:rsidR="00A33372" w:rsidRPr="00D462F1" w:rsidRDefault="00A33372" w:rsidP="00DB434C">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F4E3E2"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D710E5"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17AB6D1C" w14:textId="77777777" w:rsidR="00A33372" w:rsidRPr="00D462F1" w:rsidRDefault="00A33372" w:rsidP="00DB434C">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857728" w14:textId="77777777" w:rsidR="00A33372" w:rsidRPr="00D462F1" w:rsidRDefault="00A33372" w:rsidP="00DB434C">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B8547D" w14:textId="77777777" w:rsidR="00A33372" w:rsidRPr="00D462F1" w:rsidRDefault="00A33372" w:rsidP="00DB434C">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B8E06BE"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3733E5" w14:textId="77777777" w:rsidR="00A33372" w:rsidRPr="00D462F1" w:rsidRDefault="00A33372" w:rsidP="00DB434C">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13AF4FD" w14:textId="77777777" w:rsidR="00A33372" w:rsidRPr="00D462F1" w:rsidRDefault="00A33372" w:rsidP="00DB434C">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1B02B7" w14:textId="77777777" w:rsidR="00A33372" w:rsidRPr="00D462F1" w:rsidRDefault="00A33372" w:rsidP="00DB434C">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0243E713" w14:textId="77777777" w:rsidR="00A33372" w:rsidRPr="00D462F1" w:rsidRDefault="00A33372" w:rsidP="00DB434C">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204670C" w14:textId="77777777" w:rsidR="00A33372" w:rsidRPr="00D462F1" w:rsidRDefault="00A33372" w:rsidP="00DB434C">
            <w:pPr>
              <w:pStyle w:val="TAC"/>
            </w:pPr>
          </w:p>
        </w:tc>
      </w:tr>
      <w:tr w:rsidR="004E27A2" w:rsidRPr="00D462F1" w14:paraId="060E658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1CFDE" w14:textId="7E315CB2" w:rsidR="004E27A2" w:rsidRPr="00D462F1" w:rsidRDefault="004E27A2" w:rsidP="004E27A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2F056BD" w14:textId="062BAA0E" w:rsidR="004E27A2" w:rsidRPr="00D462F1" w:rsidRDefault="004E27A2" w:rsidP="004E27A2">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93C3107" w14:textId="0F217EA1" w:rsidR="004E27A2" w:rsidRPr="00D462F1" w:rsidRDefault="004E27A2" w:rsidP="004E27A2">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531C55D" w14:textId="0FAEA272" w:rsidR="004E27A2" w:rsidRPr="00D462F1" w:rsidRDefault="004E27A2" w:rsidP="004E27A2">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6D803E" w14:textId="7B3A0413" w:rsidR="004E27A2" w:rsidRPr="00D462F1" w:rsidRDefault="004E27A2" w:rsidP="004E27A2">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DD7CF4" w14:textId="5D13A4C3" w:rsidR="004E27A2" w:rsidRPr="00D462F1" w:rsidRDefault="004E27A2" w:rsidP="004E27A2">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C0F597C" w14:textId="2A2DA0C7"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3E8B068" w14:textId="7BC2496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44EC4" w14:textId="2162A312" w:rsidR="004E27A2" w:rsidRPr="00D462F1" w:rsidRDefault="004E27A2" w:rsidP="004E27A2">
            <w:pPr>
              <w:pStyle w:val="TAC"/>
            </w:pPr>
            <w:r w:rsidRPr="00D462F1">
              <w:rPr>
                <w:szCs w:val="18"/>
              </w:rPr>
              <w:t>N/A</w:t>
            </w:r>
          </w:p>
        </w:tc>
      </w:tr>
      <w:tr w:rsidR="004E27A2" w:rsidRPr="00D462F1" w14:paraId="657F5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9F250" w14:textId="77777777" w:rsidR="004E27A2" w:rsidRPr="00D462F1" w:rsidRDefault="004E27A2" w:rsidP="004E27A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1DF95" w14:textId="5FBA86CE" w:rsidR="004E27A2" w:rsidRPr="00D462F1" w:rsidRDefault="004E27A2" w:rsidP="004E27A2">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CDB1CBD" w14:textId="4F49B190" w:rsidR="004E27A2" w:rsidRPr="00D462F1" w:rsidRDefault="004E27A2" w:rsidP="004E27A2">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EA4EB0" w14:textId="4B772D12" w:rsidR="004E27A2" w:rsidRPr="00D462F1" w:rsidRDefault="004E27A2" w:rsidP="004E27A2">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3D9691D" w14:textId="0F8DDDD1" w:rsidR="004E27A2" w:rsidRPr="00D462F1" w:rsidRDefault="004E27A2" w:rsidP="004E27A2">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6A259B3" w14:textId="59FEA498" w:rsidR="004E27A2" w:rsidRPr="00D462F1" w:rsidRDefault="004E27A2" w:rsidP="004E27A2">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D57EB8A" w14:textId="4884089B" w:rsidR="004E27A2" w:rsidRPr="00D462F1" w:rsidRDefault="004E27A2" w:rsidP="004E27A2">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70F3D9DB" w14:textId="36A08DF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9A6C3" w14:textId="1A28FCDD" w:rsidR="004E27A2" w:rsidRPr="00D462F1" w:rsidRDefault="004E27A2" w:rsidP="004E27A2">
            <w:pPr>
              <w:pStyle w:val="TAC"/>
            </w:pPr>
            <w:r w:rsidRPr="00D462F1">
              <w:rPr>
                <w:szCs w:val="18"/>
              </w:rPr>
              <w:t>N/A</w:t>
            </w:r>
          </w:p>
        </w:tc>
      </w:tr>
      <w:tr w:rsidR="00B85D85" w:rsidRPr="00D462F1" w14:paraId="0888883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7652D9"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53F4D" w14:textId="3A20466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6A391A" w14:textId="0C5CA18B" w:rsidR="00B85D85" w:rsidRPr="00D462F1" w:rsidRDefault="00B85D85" w:rsidP="00B85D85">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2E1D62E7" w14:textId="248770DA" w:rsidR="00B85D85" w:rsidRPr="00D462F1" w:rsidRDefault="00B85D85" w:rsidP="00B85D8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8680432" w14:textId="58ADFB7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75C88F" w14:textId="209102CA" w:rsidR="00B85D85" w:rsidRPr="00D462F1" w:rsidRDefault="00B85D85" w:rsidP="00B85D8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69BD9FD" w14:textId="790292AF" w:rsidR="00B85D85" w:rsidRPr="00D462F1" w:rsidRDefault="00B85D85" w:rsidP="00B85D8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4066FB1" w14:textId="230DAB44" w:rsidR="00B85D85" w:rsidRPr="00D462F1" w:rsidRDefault="00B85D85" w:rsidP="00B85D8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9888FD" w14:textId="77777777" w:rsidR="00B85D85" w:rsidRDefault="00B85D85" w:rsidP="00B85D85">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64D8F8B" w14:textId="18CC1247" w:rsidR="00B85D85" w:rsidRPr="00D462F1" w:rsidRDefault="00B85D85" w:rsidP="00B85D85">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A33372" w:rsidRPr="00D462F1" w14:paraId="2D9C7FB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A158B09"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A692D5" w14:textId="3FBE152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5BE3D3" w14:textId="77777777" w:rsidR="00A33372" w:rsidRPr="00D462F1" w:rsidRDefault="00A33372" w:rsidP="00DB434C">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6660D92" w14:textId="77777777" w:rsidR="00A33372" w:rsidRPr="00D462F1" w:rsidRDefault="00A33372" w:rsidP="00DB434C">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7E84AB0" w14:textId="77777777" w:rsidR="00A33372" w:rsidRPr="00D462F1" w:rsidRDefault="00A33372" w:rsidP="00DB434C">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25863CD2"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C884A80" w14:textId="5FD924CC"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9EE82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32EE1C" w14:textId="77777777" w:rsidR="00A33372" w:rsidRPr="00D462F1" w:rsidRDefault="00A33372" w:rsidP="00DB434C">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75E56E27"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F5F5B3B" w14:textId="5CE3F12B"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3BE729"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764B7" w14:textId="7AD49726" w:rsidR="00A33372" w:rsidRPr="00D462F1" w:rsidRDefault="00DF3B71" w:rsidP="00DB434C">
            <w:pPr>
              <w:pStyle w:val="TAC"/>
              <w:rPr>
                <w:rFonts w:cs="Arial"/>
                <w:szCs w:val="18"/>
                <w:lang w:eastAsia="ko-KR"/>
              </w:rPr>
            </w:pPr>
            <w:r w:rsidRPr="008523D2">
              <w:t>IMD2</w:t>
            </w:r>
            <w:r w:rsidRPr="008523D2">
              <w:rPr>
                <w:vertAlign w:val="superscript"/>
              </w:rPr>
              <w:t>1, 4</w:t>
            </w:r>
          </w:p>
        </w:tc>
      </w:tr>
      <w:tr w:rsidR="00A33372" w:rsidRPr="00D462F1" w14:paraId="076752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00C6B6D" w14:textId="77777777" w:rsidR="00A33372" w:rsidRPr="00D462F1" w:rsidRDefault="00A33372" w:rsidP="00DB434C">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67820BE3"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D93862" w14:textId="77777777" w:rsidR="00A33372" w:rsidRPr="00D462F1" w:rsidRDefault="00A33372" w:rsidP="00DB434C">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4754E423"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787E25F" w14:textId="77777777" w:rsidR="00A33372" w:rsidRPr="00D462F1" w:rsidRDefault="00A33372" w:rsidP="00DB434C">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63043824"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007599A4" w14:textId="77777777" w:rsidR="00A33372" w:rsidRPr="00D462F1" w:rsidRDefault="00A33372" w:rsidP="00DB434C">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3A93D0AA" w14:textId="77777777" w:rsidR="00A33372" w:rsidRPr="00D462F1" w:rsidRDefault="00A33372" w:rsidP="00DB434C">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564B65" w14:textId="54EE7B20"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9714DE" w14:textId="77777777" w:rsidR="00A33372" w:rsidRPr="00D462F1" w:rsidRDefault="00A33372" w:rsidP="00DB434C">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672D30" w14:textId="2594868E" w:rsidR="00A33372" w:rsidRPr="00D462F1" w:rsidRDefault="00DF3B71" w:rsidP="00DB434C">
            <w:pPr>
              <w:pStyle w:val="TAC"/>
              <w:rPr>
                <w:rFonts w:cs="Arial"/>
                <w:szCs w:val="18"/>
                <w:lang w:eastAsia="ko-KR"/>
              </w:rPr>
            </w:pPr>
            <w:r w:rsidRPr="008523D2">
              <w:t>IMD2</w:t>
            </w:r>
            <w:r w:rsidRPr="008523D2">
              <w:rPr>
                <w:vertAlign w:val="superscript"/>
              </w:rPr>
              <w:t>2, 4</w:t>
            </w:r>
          </w:p>
        </w:tc>
      </w:tr>
      <w:tr w:rsidR="00A33372" w:rsidRPr="00D462F1" w14:paraId="6FDCAF6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B01470D" w14:textId="14DC61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0FA2CD"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126AF8" w14:textId="77777777" w:rsidR="00A33372" w:rsidRPr="00D462F1" w:rsidRDefault="00A33372" w:rsidP="00DB434C">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A9E909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7C0DE3" w14:textId="77777777" w:rsidR="00A33372" w:rsidRPr="00D462F1" w:rsidRDefault="00A33372" w:rsidP="00DB434C">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E2D75BD"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F53A47E" w14:textId="2CECC81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A4A84"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59C332" w14:textId="77777777" w:rsidR="00A33372" w:rsidRPr="00D462F1" w:rsidRDefault="00A33372" w:rsidP="00DB434C">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EA24303"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412319" w14:textId="77777777" w:rsidR="00A33372" w:rsidRPr="00D462F1" w:rsidRDefault="00A33372" w:rsidP="00DB434C">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EC59E3"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D789EC" w14:textId="77777777" w:rsidR="00A33372" w:rsidRPr="00D462F1" w:rsidRDefault="00A33372" w:rsidP="00DB434C">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D2F4EE"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5EE200" w14:textId="5247D6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10573"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E927798" w14:textId="77777777" w:rsidR="00A33372" w:rsidRPr="00D462F1" w:rsidRDefault="00A33372" w:rsidP="00DB434C">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402CEB8" w14:textId="77777777" w:rsidR="00A33372" w:rsidRPr="00D462F1" w:rsidRDefault="00A33372" w:rsidP="00DB434C">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83ED44" w14:textId="77777777" w:rsidR="00A33372" w:rsidRPr="00D462F1" w:rsidRDefault="00A33372" w:rsidP="00DB434C">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C32372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4418B" w14:textId="77777777" w:rsidR="00A33372" w:rsidRPr="00D462F1" w:rsidRDefault="00A33372" w:rsidP="00DB434C">
            <w:pPr>
              <w:pStyle w:val="TAC"/>
            </w:pPr>
            <w:r w:rsidRPr="00D462F1">
              <w:t>N/A</w:t>
            </w:r>
          </w:p>
        </w:tc>
      </w:tr>
      <w:tr w:rsidR="00A33372" w:rsidRPr="00D462F1" w14:paraId="7FC067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53D620E" w14:textId="77777777" w:rsidR="00A33372" w:rsidRPr="00D462F1" w:rsidRDefault="00A33372" w:rsidP="00DB434C">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E773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AF64F2" w14:textId="77777777" w:rsidR="00A33372" w:rsidRPr="00D462F1" w:rsidRDefault="00A33372" w:rsidP="00DB434C">
            <w:pPr>
              <w:pStyle w:val="TAC"/>
            </w:pPr>
            <w:r w:rsidRPr="00D462F1">
              <w:t>N/A</w:t>
            </w:r>
          </w:p>
        </w:tc>
      </w:tr>
      <w:tr w:rsidR="00A33372" w:rsidRPr="00D462F1" w14:paraId="275BF2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74900F" w14:textId="39FF1C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C74E0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8EE54" w14:textId="77777777" w:rsidR="00A33372" w:rsidRPr="00D462F1" w:rsidRDefault="00A33372" w:rsidP="00DB434C">
            <w:pPr>
              <w:pStyle w:val="TAC"/>
            </w:pPr>
            <w:r w:rsidRPr="00D462F1">
              <w:t>IMD2</w:t>
            </w:r>
          </w:p>
        </w:tc>
      </w:tr>
      <w:tr w:rsidR="00A33372" w:rsidRPr="00D462F1" w14:paraId="101CC8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2F3D3" w14:textId="77777777" w:rsidR="00A33372" w:rsidRPr="00D462F1" w:rsidRDefault="00A33372" w:rsidP="00DB434C">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1709707"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CA32D" w14:textId="77777777" w:rsidR="00A33372" w:rsidRPr="00D462F1" w:rsidRDefault="00A33372" w:rsidP="00DB434C">
            <w:pPr>
              <w:pStyle w:val="TAC"/>
            </w:pPr>
            <w:r w:rsidRPr="00D462F1">
              <w:t>N/A</w:t>
            </w:r>
          </w:p>
        </w:tc>
      </w:tr>
      <w:tr w:rsidR="00A33372" w:rsidRPr="00D462F1" w14:paraId="0FCB41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7255479" w14:textId="77777777" w:rsidR="00A33372" w:rsidRPr="00D462F1" w:rsidRDefault="00A33372" w:rsidP="00DB434C">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E26B032"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C1200" w14:textId="77777777" w:rsidR="00A33372" w:rsidRPr="00D462F1" w:rsidRDefault="00A33372" w:rsidP="00DB434C">
            <w:pPr>
              <w:pStyle w:val="TAC"/>
            </w:pPr>
            <w:r w:rsidRPr="00D462F1">
              <w:t>N/A</w:t>
            </w:r>
          </w:p>
        </w:tc>
      </w:tr>
      <w:tr w:rsidR="00A33372" w:rsidRPr="00D462F1" w14:paraId="291EE0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5BA544" w14:textId="1F03241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E023F8"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5F2BC4" w14:textId="77777777" w:rsidR="00A33372" w:rsidRPr="00D462F1" w:rsidRDefault="00A33372" w:rsidP="00DB434C">
            <w:pPr>
              <w:pStyle w:val="TAC"/>
            </w:pPr>
            <w:r w:rsidRPr="00D462F1">
              <w:t>IMD4</w:t>
            </w:r>
          </w:p>
        </w:tc>
      </w:tr>
      <w:tr w:rsidR="00A33372" w:rsidRPr="00D462F1" w14:paraId="6DA362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5072BA" w14:textId="366629C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4E2D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98DEAC" w14:textId="77777777" w:rsidR="00A33372" w:rsidRPr="00D462F1" w:rsidRDefault="00A33372" w:rsidP="00DB434C">
            <w:pPr>
              <w:pStyle w:val="TAC"/>
            </w:pPr>
            <w:r w:rsidRPr="00D462F1">
              <w:t>IMD5</w:t>
            </w:r>
          </w:p>
        </w:tc>
      </w:tr>
      <w:tr w:rsidR="00A33372" w:rsidRPr="00D462F1" w14:paraId="1979F4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CE5486A"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317CCD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3BA6C6" w14:textId="77777777" w:rsidR="00A33372" w:rsidRPr="00D462F1" w:rsidRDefault="00A33372" w:rsidP="00DB434C">
            <w:pPr>
              <w:pStyle w:val="TAC"/>
            </w:pPr>
            <w:r w:rsidRPr="00D462F1">
              <w:t>N/A</w:t>
            </w:r>
          </w:p>
        </w:tc>
      </w:tr>
      <w:tr w:rsidR="00A33372" w:rsidRPr="00D462F1" w14:paraId="0D2F29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857DEED" w14:textId="77777777" w:rsidR="00A33372" w:rsidRPr="00D462F1" w:rsidRDefault="00A33372" w:rsidP="00DB434C">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0E10225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461F636" w14:textId="77777777" w:rsidR="00A33372" w:rsidRPr="00D462F1" w:rsidRDefault="00A33372" w:rsidP="00DB434C">
            <w:pPr>
              <w:pStyle w:val="TAC"/>
            </w:pPr>
            <w:r w:rsidRPr="00D462F1">
              <w:t>N/A</w:t>
            </w:r>
          </w:p>
        </w:tc>
      </w:tr>
      <w:tr w:rsidR="00A33372" w:rsidRPr="00D462F1" w14:paraId="7C7094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C2D09E0"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0E0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A3AEAB" w14:textId="77777777" w:rsidR="00A33372" w:rsidRPr="00D462F1" w:rsidRDefault="00A33372" w:rsidP="00DB434C">
            <w:pPr>
              <w:pStyle w:val="TAC"/>
            </w:pPr>
            <w:r w:rsidRPr="00D462F1">
              <w:t>N/A</w:t>
            </w:r>
          </w:p>
        </w:tc>
      </w:tr>
      <w:tr w:rsidR="00A33372" w:rsidRPr="00D462F1" w14:paraId="661BD7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9CF6144" w14:textId="6D1E935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D348B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A5BABA" w14:textId="77777777" w:rsidR="00A33372" w:rsidRPr="00D462F1" w:rsidRDefault="00A33372" w:rsidP="00DB434C">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4F93E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97E1AD" w14:textId="77777777" w:rsidR="00A33372" w:rsidRPr="00D462F1" w:rsidRDefault="00A33372" w:rsidP="00DB434C">
            <w:pPr>
              <w:pStyle w:val="TAC"/>
            </w:pPr>
            <w:r w:rsidRPr="00D462F1">
              <w:t>N/A</w:t>
            </w:r>
          </w:p>
        </w:tc>
      </w:tr>
      <w:tr w:rsidR="00A33372" w:rsidRPr="00D462F1" w14:paraId="0FCD5D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6C4EB46"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B82B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8BF592F" w14:textId="77777777" w:rsidR="00A33372" w:rsidRPr="00D462F1" w:rsidRDefault="00A33372" w:rsidP="00DB434C">
            <w:pPr>
              <w:pStyle w:val="TAC"/>
            </w:pPr>
            <w:r w:rsidRPr="00D462F1">
              <w:t>N/A</w:t>
            </w:r>
          </w:p>
        </w:tc>
      </w:tr>
      <w:tr w:rsidR="00A33372" w:rsidRPr="00D462F1" w14:paraId="4F000C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D628E7F"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29018DD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63F022" w14:textId="77777777" w:rsidR="00A33372" w:rsidRPr="00D462F1" w:rsidRDefault="00A33372" w:rsidP="00DB434C">
            <w:pPr>
              <w:pStyle w:val="TAC"/>
            </w:pPr>
            <w:r w:rsidRPr="00D462F1">
              <w:t>N/A</w:t>
            </w:r>
          </w:p>
        </w:tc>
      </w:tr>
      <w:tr w:rsidR="00A33372" w:rsidRPr="00D462F1" w14:paraId="2AE8CF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780CDD" w14:textId="4D43515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92509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2E15E3B" w14:textId="77777777" w:rsidR="00A33372" w:rsidRPr="00D462F1" w:rsidRDefault="00A33372" w:rsidP="00DB434C">
            <w:pPr>
              <w:pStyle w:val="TAC"/>
            </w:pPr>
            <w:r w:rsidRPr="00D462F1">
              <w:t>IMD5</w:t>
            </w:r>
          </w:p>
        </w:tc>
      </w:tr>
      <w:tr w:rsidR="004E27A2" w:rsidRPr="00D462F1" w14:paraId="319539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C778D" w14:textId="4DFAC143" w:rsidR="004E27A2" w:rsidRPr="00D462F1" w:rsidRDefault="004E27A2" w:rsidP="004E27A2">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C333C35" w14:textId="2BDD45A3"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4998AE0" w14:textId="42AE3DD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1BA79" w14:textId="4921B736"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0B7A9D" w14:textId="63AF51B8"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6BBDE4" w14:textId="205106B3" w:rsidR="004E27A2" w:rsidRPr="00D462F1" w:rsidRDefault="004E27A2" w:rsidP="004E27A2">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2609A0A" w14:textId="027C9E41" w:rsidR="004E27A2" w:rsidRPr="00D462F1" w:rsidRDefault="004E27A2" w:rsidP="004E27A2">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4F022CAD" w14:textId="1C3C4D63"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78C7C9" w14:textId="3096EAD6" w:rsidR="004E27A2" w:rsidRPr="00D462F1" w:rsidRDefault="004E27A2" w:rsidP="004E27A2">
            <w:pPr>
              <w:pStyle w:val="TAC"/>
            </w:pPr>
            <w:r w:rsidRPr="00D462F1">
              <w:t>IMD5</w:t>
            </w:r>
            <w:r w:rsidRPr="00D462F1">
              <w:rPr>
                <w:rFonts w:cs="Arial"/>
                <w:szCs w:val="22"/>
                <w:vertAlign w:val="superscript"/>
                <w:lang w:val="en-US" w:eastAsia="zh-CN"/>
              </w:rPr>
              <w:t>5</w:t>
            </w:r>
          </w:p>
        </w:tc>
      </w:tr>
      <w:tr w:rsidR="004E27A2" w:rsidRPr="00D462F1" w14:paraId="22B20A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D7F1EC"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8D343" w14:textId="48A82C11"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7D73B9" w14:textId="3EEEA08B"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ACD7DDD" w14:textId="6A4C9A6E"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625249" w14:textId="3E55DAF3"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FBB3E7" w14:textId="4363C5D9"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93188A6" w14:textId="453F556E"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41928" w14:textId="5A95EC06"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55C6A3" w14:textId="5DB50F85" w:rsidR="004E27A2" w:rsidRPr="00D462F1" w:rsidRDefault="004E27A2" w:rsidP="004E27A2">
            <w:pPr>
              <w:pStyle w:val="TAC"/>
            </w:pPr>
            <w:r w:rsidRPr="00D462F1">
              <w:t>N/A</w:t>
            </w:r>
          </w:p>
        </w:tc>
      </w:tr>
      <w:tr w:rsidR="004E27A2" w:rsidRPr="00D462F1" w14:paraId="5D45C6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3835F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C1DA0" w14:textId="4620659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89607C" w14:textId="1A08AB88" w:rsidR="004E27A2" w:rsidRPr="00D462F1" w:rsidRDefault="004E27A2" w:rsidP="004E27A2">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43475B53" w14:textId="4DD8D883"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38756AC" w14:textId="260B1E77"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A14BDF5" w14:textId="74301D56" w:rsidR="004E27A2" w:rsidRPr="00D462F1" w:rsidRDefault="004E27A2" w:rsidP="004E27A2">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28C81FB2" w14:textId="2B283D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4B247" w14:textId="17F30B0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E813A1" w14:textId="7C22F4D3" w:rsidR="004E27A2" w:rsidRPr="00D462F1" w:rsidRDefault="004E27A2" w:rsidP="004E27A2">
            <w:pPr>
              <w:pStyle w:val="TAC"/>
            </w:pPr>
            <w:r w:rsidRPr="00D462F1">
              <w:t>N/A</w:t>
            </w:r>
          </w:p>
        </w:tc>
      </w:tr>
      <w:tr w:rsidR="004E27A2" w:rsidRPr="00D462F1" w14:paraId="0C0FC4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CBD44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EBA1" w14:textId="6A362B45"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84E386F" w14:textId="5F7235DE" w:rsidR="004E27A2" w:rsidRPr="00D462F1" w:rsidRDefault="004E27A2" w:rsidP="004E27A2">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2BD7D5F7" w14:textId="23544B3A"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381DD4" w14:textId="0E720AD5"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DD113B" w14:textId="1B7A83F0" w:rsidR="004E27A2" w:rsidRPr="00D462F1" w:rsidRDefault="004E27A2" w:rsidP="004E27A2">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4EAB549" w14:textId="77EC68F2"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399BD7" w14:textId="121C1330"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C1C7DB8" w14:textId="055EF5A8" w:rsidR="004E27A2" w:rsidRPr="00D462F1" w:rsidRDefault="004E27A2" w:rsidP="004E27A2">
            <w:pPr>
              <w:pStyle w:val="TAC"/>
            </w:pPr>
            <w:r w:rsidRPr="00D462F1">
              <w:t>N/A</w:t>
            </w:r>
          </w:p>
        </w:tc>
      </w:tr>
      <w:tr w:rsidR="004E27A2" w:rsidRPr="00D462F1" w14:paraId="2C88FF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DF0AC4"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CE815" w14:textId="348F2A07"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A50302A" w14:textId="4C42E2F0"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54A07D" w14:textId="189ACF53"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9D9E19" w14:textId="3C006E5A"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C6F1E2" w14:textId="590C1795" w:rsidR="004E27A2" w:rsidRPr="00D462F1" w:rsidRDefault="004E27A2" w:rsidP="004E27A2">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63A4BE8" w14:textId="3225CC7D" w:rsidR="004E27A2" w:rsidRPr="00D462F1" w:rsidRDefault="004E27A2" w:rsidP="004E27A2">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657EF731" w14:textId="1EF70CF2"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DE12ED" w14:textId="6904EDC1" w:rsidR="004E27A2" w:rsidRPr="00D462F1" w:rsidRDefault="004E27A2" w:rsidP="004E27A2">
            <w:pPr>
              <w:pStyle w:val="TAC"/>
            </w:pPr>
            <w:r w:rsidRPr="00D462F1">
              <w:t>IMD4</w:t>
            </w:r>
            <w:r w:rsidRPr="00D462F1">
              <w:rPr>
                <w:vertAlign w:val="superscript"/>
              </w:rPr>
              <w:t>1</w:t>
            </w:r>
            <w:r>
              <w:rPr>
                <w:vertAlign w:val="superscript"/>
              </w:rPr>
              <w:t>,5</w:t>
            </w:r>
          </w:p>
        </w:tc>
      </w:tr>
      <w:tr w:rsidR="004E27A2" w:rsidRPr="00D462F1" w14:paraId="53A10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B1CBC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3126B" w14:textId="1D0A87E9"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466226" w14:textId="5B953B58" w:rsidR="004E27A2" w:rsidRPr="00D462F1" w:rsidRDefault="004E27A2" w:rsidP="004E27A2">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E300607" w14:textId="6A38B44D"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63F330" w14:textId="24032721" w:rsidR="004E27A2" w:rsidRPr="00D462F1" w:rsidRDefault="004E27A2" w:rsidP="004E27A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C755E91" w14:textId="4518D692" w:rsidR="004E27A2" w:rsidRPr="00D462F1" w:rsidRDefault="004E27A2" w:rsidP="004E27A2">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0DB9AA42" w14:textId="5FA9989D"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C567B1" w14:textId="1AF3ADC9"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7B03D" w14:textId="7A24DEF1" w:rsidR="004E27A2" w:rsidRPr="00D462F1" w:rsidRDefault="004E27A2" w:rsidP="004E27A2">
            <w:pPr>
              <w:pStyle w:val="TAC"/>
            </w:pPr>
            <w:r w:rsidRPr="00D462F1">
              <w:t>N/A</w:t>
            </w:r>
          </w:p>
        </w:tc>
      </w:tr>
      <w:tr w:rsidR="004E27A2" w:rsidRPr="00D462F1" w14:paraId="39623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2A2177"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2BA61" w14:textId="044D75B6" w:rsidR="004E27A2" w:rsidRPr="00D462F1" w:rsidRDefault="004E27A2" w:rsidP="004E27A2">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AC50783" w14:textId="45718CA1" w:rsidR="004E27A2" w:rsidRPr="00D462F1" w:rsidRDefault="004E27A2" w:rsidP="004E27A2">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13BDF220" w14:textId="424CB004"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FE7EAD" w14:textId="6B133BD4"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64EB6DF" w14:textId="670033F4" w:rsidR="004E27A2" w:rsidRPr="00D462F1" w:rsidRDefault="004E27A2" w:rsidP="004E27A2">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4CA64F3" w14:textId="6760C207"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8F9340" w14:textId="5D40FEEE"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10B0FA" w14:textId="642E6588" w:rsidR="004E27A2" w:rsidRPr="00D462F1" w:rsidRDefault="004E27A2" w:rsidP="004E27A2">
            <w:pPr>
              <w:pStyle w:val="TAC"/>
            </w:pPr>
            <w:r w:rsidRPr="00D462F1">
              <w:t>N/A</w:t>
            </w:r>
          </w:p>
        </w:tc>
      </w:tr>
      <w:tr w:rsidR="004E27A2" w:rsidRPr="00D462F1" w14:paraId="634840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2C470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CE236" w14:textId="2C053ABD" w:rsidR="004E27A2" w:rsidRPr="00D462F1" w:rsidRDefault="004E27A2" w:rsidP="004E27A2">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6ED3DC" w14:textId="431FD8FF" w:rsidR="004E27A2" w:rsidRPr="00D462F1" w:rsidRDefault="004E27A2" w:rsidP="004E27A2">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FC27923" w14:textId="70B25469"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AE18DE" w14:textId="06CE1B6D" w:rsidR="004E27A2" w:rsidRPr="00D462F1" w:rsidRDefault="004E27A2" w:rsidP="004E27A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BFCDEBB" w14:textId="6CC22AE8" w:rsidR="004E27A2" w:rsidRPr="00D462F1" w:rsidRDefault="004E27A2" w:rsidP="004E27A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EF97CDC" w14:textId="222CA114" w:rsidR="004E27A2" w:rsidRPr="00D462F1" w:rsidRDefault="004E27A2" w:rsidP="004E27A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37BDFD" w14:textId="2FFEA658" w:rsidR="004E27A2" w:rsidRPr="00D462F1" w:rsidRDefault="004E27A2" w:rsidP="004E27A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9808A58" w14:textId="5A86B118" w:rsidR="004E27A2" w:rsidRPr="00D462F1" w:rsidRDefault="004E27A2" w:rsidP="004E27A2">
            <w:pPr>
              <w:pStyle w:val="TAC"/>
            </w:pPr>
            <w:r w:rsidRPr="00D462F1">
              <w:t>N/A</w:t>
            </w:r>
          </w:p>
        </w:tc>
      </w:tr>
      <w:tr w:rsidR="004E27A2" w:rsidRPr="00D462F1" w14:paraId="5A3AEE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D9126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51B71" w14:textId="766F8BDB"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1AA635" w14:textId="548694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66DECD" w14:textId="230D5A39"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7E2403" w14:textId="236544C9"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383825" w14:textId="2322732D" w:rsidR="004E27A2" w:rsidRPr="00D462F1" w:rsidRDefault="004E27A2" w:rsidP="004E27A2">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2BCEEA85" w14:textId="2782767B" w:rsidR="004E27A2" w:rsidRPr="00D462F1" w:rsidRDefault="004E27A2" w:rsidP="004E27A2">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3C07BEC4" w14:textId="75EC6BB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2E45DD" w14:textId="584A9582" w:rsidR="004E27A2" w:rsidRPr="00D462F1" w:rsidRDefault="004E27A2" w:rsidP="004E27A2">
            <w:pPr>
              <w:pStyle w:val="TAC"/>
            </w:pPr>
            <w:r w:rsidRPr="00D462F1">
              <w:t>IMD4</w:t>
            </w:r>
            <w:r w:rsidRPr="00D462F1">
              <w:rPr>
                <w:vertAlign w:val="superscript"/>
              </w:rPr>
              <w:t>1</w:t>
            </w:r>
            <w:r>
              <w:rPr>
                <w:vertAlign w:val="superscript"/>
              </w:rPr>
              <w:t>,5</w:t>
            </w:r>
          </w:p>
        </w:tc>
      </w:tr>
      <w:tr w:rsidR="00A33372" w:rsidRPr="00D462F1" w14:paraId="1179392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3B7FC242" w14:textId="77777777" w:rsidR="00A33372" w:rsidRPr="00D462F1" w:rsidRDefault="00A33372" w:rsidP="00DB434C">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F4C2ED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42CD4C2" w14:textId="77777777" w:rsidR="00A33372" w:rsidRPr="00D462F1" w:rsidRDefault="00A33372" w:rsidP="00DB434C">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46EAB9B1"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D23CDDB" w14:textId="0EB2A307"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D20F3"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B5D1ADD"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DC5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14C6C9" w14:textId="77777777" w:rsidR="00A33372" w:rsidRPr="00D462F1" w:rsidRDefault="00A33372" w:rsidP="00DB434C">
            <w:pPr>
              <w:pStyle w:val="TAC"/>
            </w:pPr>
            <w:r w:rsidRPr="00D462F1">
              <w:t>N/A</w:t>
            </w:r>
          </w:p>
        </w:tc>
      </w:tr>
      <w:tr w:rsidR="00A33372" w:rsidRPr="00D462F1" w14:paraId="703BA1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9CA687B" w14:textId="77777777" w:rsidR="00A33372" w:rsidRPr="00D462F1" w:rsidRDefault="00A33372" w:rsidP="00DB434C">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3516FF1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D9C3DC" w14:textId="77777777" w:rsidR="00A33372" w:rsidRPr="00D462F1" w:rsidRDefault="00A33372" w:rsidP="00DB434C">
            <w:pPr>
              <w:pStyle w:val="TAC"/>
            </w:pPr>
            <w:r w:rsidRPr="00D462F1">
              <w:t>N/A</w:t>
            </w:r>
          </w:p>
        </w:tc>
      </w:tr>
      <w:tr w:rsidR="00A33372" w:rsidRPr="00D462F1" w14:paraId="0E9616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68BB35" w14:textId="042AE0B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E2AB4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241DC0" w14:textId="77777777" w:rsidR="00A33372" w:rsidRPr="00D462F1" w:rsidRDefault="00A33372" w:rsidP="00DB434C">
            <w:pPr>
              <w:pStyle w:val="TAC"/>
            </w:pPr>
            <w:r w:rsidRPr="00D462F1">
              <w:t>IMD3</w:t>
            </w:r>
          </w:p>
        </w:tc>
      </w:tr>
      <w:tr w:rsidR="00A33372" w:rsidRPr="00D462F1" w14:paraId="74F75C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594C43" w14:textId="0724590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CF8F7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DD09FED" w14:textId="77777777" w:rsidR="00A33372" w:rsidRPr="00D462F1" w:rsidRDefault="00A33372" w:rsidP="00DB434C">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77942C2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A70EBB" w14:textId="77777777" w:rsidR="00A33372" w:rsidRPr="00D462F1" w:rsidRDefault="00A33372" w:rsidP="00DB434C">
            <w:pPr>
              <w:pStyle w:val="TAC"/>
            </w:pPr>
            <w:r w:rsidRPr="00D462F1">
              <w:t>N/A</w:t>
            </w:r>
          </w:p>
        </w:tc>
      </w:tr>
      <w:tr w:rsidR="00A33372" w:rsidRPr="00D462F1" w14:paraId="31A5B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874BE5"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677767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273840" w14:textId="77777777" w:rsidR="00A33372" w:rsidRPr="00D462F1" w:rsidRDefault="00A33372" w:rsidP="00DB434C">
            <w:pPr>
              <w:pStyle w:val="TAC"/>
            </w:pPr>
            <w:r w:rsidRPr="00D462F1">
              <w:t>N/A</w:t>
            </w:r>
          </w:p>
        </w:tc>
      </w:tr>
      <w:tr w:rsidR="00A33372" w:rsidRPr="00D462F1" w14:paraId="69A978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29D574D"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92AE3A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942DAF" w14:textId="77777777" w:rsidR="00A33372" w:rsidRPr="00D462F1" w:rsidRDefault="00A33372" w:rsidP="00DB434C">
            <w:pPr>
              <w:pStyle w:val="TAC"/>
            </w:pPr>
            <w:r w:rsidRPr="00D462F1">
              <w:t>N/A</w:t>
            </w:r>
          </w:p>
        </w:tc>
      </w:tr>
      <w:tr w:rsidR="00A33372" w:rsidRPr="00D462F1" w14:paraId="3C7E30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D557B88" w14:textId="4D0869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70F5D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A797FA" w14:textId="77777777" w:rsidR="00A33372" w:rsidRPr="00D462F1" w:rsidRDefault="00A33372" w:rsidP="00DB434C">
            <w:pPr>
              <w:pStyle w:val="TAC"/>
            </w:pPr>
            <w:r w:rsidRPr="00D462F1">
              <w:t>IMD3</w:t>
            </w:r>
          </w:p>
        </w:tc>
      </w:tr>
      <w:tr w:rsidR="00A33372" w:rsidRPr="00D462F1" w14:paraId="3AA5D8C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A199DD" w14:textId="77777777" w:rsidR="00A33372" w:rsidRPr="00D462F1" w:rsidRDefault="00A33372" w:rsidP="00DB434C">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6F98957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9D6E86" w14:textId="77777777" w:rsidR="00A33372" w:rsidRPr="00D462F1" w:rsidRDefault="00A33372" w:rsidP="00DB434C">
            <w:pPr>
              <w:pStyle w:val="TAC"/>
            </w:pPr>
            <w:r w:rsidRPr="00D462F1">
              <w:t>N/A</w:t>
            </w:r>
          </w:p>
        </w:tc>
      </w:tr>
      <w:tr w:rsidR="00A33372" w:rsidRPr="00D462F1" w14:paraId="20B385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5C46A5E"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B314D5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C4CB2F" w14:textId="77777777" w:rsidR="00A33372" w:rsidRPr="00D462F1" w:rsidRDefault="00A33372" w:rsidP="00DB434C">
            <w:pPr>
              <w:pStyle w:val="TAC"/>
            </w:pPr>
            <w:r w:rsidRPr="00D462F1">
              <w:t>N/A</w:t>
            </w:r>
          </w:p>
        </w:tc>
      </w:tr>
      <w:tr w:rsidR="00A33372" w:rsidRPr="00D462F1" w14:paraId="5536DF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35C64DA9" w14:textId="77777777" w:rsidR="00A33372" w:rsidRPr="00D462F1" w:rsidRDefault="00A33372" w:rsidP="00DB434C">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9E146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8F36D2" w14:textId="77777777" w:rsidR="00A33372" w:rsidRPr="00D462F1" w:rsidRDefault="00A33372" w:rsidP="00DB434C">
            <w:pPr>
              <w:pStyle w:val="TAC"/>
            </w:pPr>
            <w:r w:rsidRPr="00D462F1">
              <w:t>N/A</w:t>
            </w:r>
          </w:p>
        </w:tc>
      </w:tr>
      <w:tr w:rsidR="00A33372" w:rsidRPr="00D462F1" w14:paraId="4C69A0B7"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04686D4" w14:textId="39ABB6B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AF2DF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99694E" w14:textId="77777777" w:rsidR="00A33372" w:rsidRPr="00D462F1" w:rsidRDefault="00A33372" w:rsidP="00DB434C">
            <w:pPr>
              <w:pStyle w:val="TAC"/>
            </w:pPr>
            <w:r w:rsidRPr="00D462F1">
              <w:t>IMD3</w:t>
            </w:r>
          </w:p>
        </w:tc>
      </w:tr>
      <w:tr w:rsidR="00DF3B71" w:rsidRPr="00D462F1" w14:paraId="332152AC" w14:textId="77777777" w:rsidTr="00DF3B71">
        <w:trPr>
          <w:trHeight w:val="187"/>
          <w:jc w:val="center"/>
        </w:trPr>
        <w:tc>
          <w:tcPr>
            <w:tcW w:w="2007" w:type="dxa"/>
            <w:tcBorders>
              <w:top w:val="nil"/>
              <w:left w:val="single" w:sz="4" w:space="0" w:color="auto"/>
              <w:bottom w:val="nil"/>
              <w:right w:val="single" w:sz="4" w:space="0" w:color="auto"/>
            </w:tcBorders>
            <w:shd w:val="clear" w:color="auto" w:fill="auto"/>
          </w:tcPr>
          <w:p w14:paraId="41B5BDF0"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46BB6" w14:textId="58573F8D"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FE528EA" w14:textId="262DE209" w:rsidR="00DF3B71" w:rsidRDefault="00DF3B71" w:rsidP="00DF3B71">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155F8655" w14:textId="494536A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CB11EF5" w14:textId="7F4DA3A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1FD59B3" w14:textId="608BACA8" w:rsidR="00DF3B71" w:rsidRPr="00D462F1" w:rsidRDefault="00DF3B71" w:rsidP="00DF3B7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6F66E072" w14:textId="696BA064"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8BD6D00" w14:textId="60F503BA"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60B8605" w14:textId="329CE9E3" w:rsidR="00DF3B71" w:rsidRPr="00D462F1" w:rsidRDefault="00DF3B71" w:rsidP="00DF3B71">
            <w:pPr>
              <w:pStyle w:val="TAC"/>
            </w:pPr>
            <w:r w:rsidRPr="008523D2">
              <w:t>N/A</w:t>
            </w:r>
          </w:p>
        </w:tc>
      </w:tr>
      <w:tr w:rsidR="00DF3B71" w:rsidRPr="00D462F1" w14:paraId="269C9F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1DBAC"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2A28" w14:textId="48C571D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47EFDC0" w14:textId="59AD5724"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D97196" w14:textId="69F4DA97"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EE7623B" w14:textId="7172BCE0"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DB04A00" w14:textId="59C4DE66" w:rsidR="00DF3B71" w:rsidRPr="00D462F1" w:rsidRDefault="00DF3B71" w:rsidP="00DF3B7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7F13B04C" w14:textId="7094E729" w:rsidR="00DF3B71" w:rsidRPr="00D462F1" w:rsidRDefault="00DF3B71" w:rsidP="00DF3B71">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315F4CB2" w14:textId="1B75169E"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0E1086" w14:textId="75F175A6" w:rsidR="00DF3B71" w:rsidRPr="00D462F1" w:rsidRDefault="00DF3B71" w:rsidP="00DF3B71">
            <w:pPr>
              <w:pStyle w:val="TAC"/>
            </w:pPr>
            <w:r w:rsidRPr="008523D2">
              <w:t>IMD3</w:t>
            </w:r>
          </w:p>
        </w:tc>
      </w:tr>
      <w:tr w:rsidR="00DF3B71" w:rsidRPr="00D462F1" w14:paraId="7E510F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B39CA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DFC01" w14:textId="4B3B61BB"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3096877" w14:textId="402129A9" w:rsidR="00DF3B71" w:rsidRDefault="00DF3B71" w:rsidP="00DF3B71">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0AF961C0" w14:textId="5348135B"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1C27C600" w14:textId="0F1B7788"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CE3B585" w14:textId="2BC55E58" w:rsidR="00DF3B71" w:rsidRPr="00D462F1" w:rsidRDefault="00DF3B71" w:rsidP="00DF3B71">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06B78467" w14:textId="4DC129D0"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95F0D61" w14:textId="066DF439"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E911149" w14:textId="433ED226" w:rsidR="00DF3B71" w:rsidRPr="00D462F1" w:rsidRDefault="00DF3B71" w:rsidP="00DF3B71">
            <w:pPr>
              <w:pStyle w:val="TAC"/>
            </w:pPr>
            <w:r w:rsidRPr="008523D2">
              <w:t>N/A</w:t>
            </w:r>
          </w:p>
        </w:tc>
      </w:tr>
      <w:tr w:rsidR="00DF3B71" w:rsidRPr="00D462F1" w14:paraId="1A9DC2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B465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CD9A" w14:textId="5C10D26C" w:rsidR="00DF3B71" w:rsidRPr="00D462F1" w:rsidRDefault="00DF3B71" w:rsidP="00DF3B7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4DBA5DCB" w14:textId="0C65522D" w:rsidR="00DF3B71" w:rsidRDefault="00DF3B71" w:rsidP="00DF3B7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AD0E37" w14:textId="260E5321"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0702CF" w14:textId="0E97D71B" w:rsidR="00DF3B71" w:rsidRDefault="00DF3B71" w:rsidP="00DF3B71">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03AD33" w14:textId="7223F089" w:rsidR="00DF3B71" w:rsidRPr="00D462F1" w:rsidRDefault="00DF3B71" w:rsidP="00DF3B71">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0F183A86" w14:textId="67CFADC8" w:rsidR="00DF3B71" w:rsidRPr="00D462F1" w:rsidRDefault="00DF3B71" w:rsidP="00DF3B71">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2F89D49D" w14:textId="254AAECB"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E4BC6" w14:textId="3D20731E" w:rsidR="00DF3B71" w:rsidRPr="00D462F1" w:rsidRDefault="00DF3B71" w:rsidP="00DF3B71">
            <w:pPr>
              <w:pStyle w:val="TAC"/>
            </w:pPr>
            <w:r w:rsidRPr="008523D2">
              <w:t>IMD5</w:t>
            </w:r>
          </w:p>
        </w:tc>
      </w:tr>
      <w:tr w:rsidR="00DF3B71" w:rsidRPr="00D462F1" w14:paraId="57E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368F6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7400D" w14:textId="20ED29C8" w:rsidR="00DF3B71" w:rsidRPr="00D462F1" w:rsidRDefault="00DF3B71" w:rsidP="00DF3B7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1DD0F4F6" w14:textId="45689601" w:rsidR="00DF3B71" w:rsidRDefault="00DF3B71" w:rsidP="00DF3B71">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74524AB8" w14:textId="584F6E9E"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096E61" w14:textId="7A537D76"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DC4AB1" w14:textId="7000FE71" w:rsidR="00DF3B71" w:rsidRPr="00D462F1" w:rsidRDefault="00DF3B71" w:rsidP="00DF3B71">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462A3EC5" w14:textId="712E288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B6D691" w14:textId="12D52659" w:rsidR="00DF3B71" w:rsidRPr="00D462F1" w:rsidRDefault="00DF3B71" w:rsidP="00DF3B7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A52720F" w14:textId="162CE872" w:rsidR="00DF3B71" w:rsidRPr="00D462F1" w:rsidRDefault="00DF3B71" w:rsidP="00DF3B71">
            <w:pPr>
              <w:pStyle w:val="TAC"/>
            </w:pPr>
            <w:r w:rsidRPr="008523D2">
              <w:t>N/A</w:t>
            </w:r>
          </w:p>
        </w:tc>
      </w:tr>
      <w:tr w:rsidR="00DF3B71" w:rsidRPr="00D462F1" w14:paraId="2F8FF40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AEE7B"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BDD8B" w14:textId="53DE1529" w:rsidR="00DF3B71" w:rsidRPr="00D462F1" w:rsidRDefault="00DF3B71" w:rsidP="00DF3B7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45BEF6E3" w14:textId="09DEA522" w:rsidR="00DF3B71" w:rsidRDefault="00DF3B71" w:rsidP="00DF3B71">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4A1230B1" w14:textId="3D71B7A8" w:rsidR="00DF3B71" w:rsidRPr="00D462F1" w:rsidRDefault="00DF3B71" w:rsidP="00DF3B71">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36E2C20E" w14:textId="4E9F8B9C" w:rsidR="00DF3B71" w:rsidRDefault="00DF3B71" w:rsidP="00DF3B71">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43B5F10" w14:textId="59BBC8DF" w:rsidR="00DF3B71" w:rsidRPr="00D462F1" w:rsidRDefault="00DF3B71" w:rsidP="00DF3B7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64BAC9B1" w14:textId="1415EDC1"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D8862E" w14:textId="284EB751" w:rsidR="00DF3B71" w:rsidRPr="00D462F1" w:rsidRDefault="00DF3B71" w:rsidP="00DF3B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A08EB8" w14:textId="6EDB6CB9" w:rsidR="00DF3B71" w:rsidRPr="00D462F1" w:rsidRDefault="00DF3B71" w:rsidP="00DF3B71">
            <w:pPr>
              <w:pStyle w:val="TAC"/>
            </w:pPr>
            <w:r w:rsidRPr="008523D2">
              <w:t>N/A</w:t>
            </w:r>
          </w:p>
        </w:tc>
      </w:tr>
      <w:tr w:rsidR="0006516D" w:rsidRPr="00D462F1" w14:paraId="0DA1C861" w14:textId="77777777" w:rsidTr="00203EE3">
        <w:trPr>
          <w:trHeight w:val="187"/>
          <w:jc w:val="center"/>
        </w:trPr>
        <w:tc>
          <w:tcPr>
            <w:tcW w:w="2007" w:type="dxa"/>
            <w:tcBorders>
              <w:top w:val="nil"/>
              <w:left w:val="single" w:sz="4" w:space="0" w:color="auto"/>
              <w:bottom w:val="nil"/>
              <w:right w:val="single" w:sz="4" w:space="0" w:color="auto"/>
            </w:tcBorders>
          </w:tcPr>
          <w:p w14:paraId="15FB7195" w14:textId="5FCA69B6" w:rsidR="0006516D" w:rsidRPr="008523D2" w:rsidRDefault="0006516D" w:rsidP="0006516D">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6A411234" w14:textId="734654D7" w:rsidR="0006516D" w:rsidRPr="008523D2" w:rsidRDefault="0006516D" w:rsidP="0006516D">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5D64541E" w14:textId="6C31A142" w:rsidR="0006516D" w:rsidRPr="008523D2" w:rsidRDefault="0006516D" w:rsidP="0006516D">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6CFBED12" w14:textId="47044335"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7C2B424" w14:textId="09932731"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2385926F" w14:textId="6D533B98" w:rsidR="0006516D" w:rsidRPr="008523D2" w:rsidRDefault="0006516D" w:rsidP="0006516D">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64F7F7E" w14:textId="2D222A49"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2DAF671" w14:textId="12BCF3EF"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2D1594" w14:textId="75E6E140" w:rsidR="0006516D" w:rsidRPr="008523D2" w:rsidRDefault="0006516D" w:rsidP="0006516D">
            <w:pPr>
              <w:pStyle w:val="TAC"/>
              <w:rPr>
                <w:lang w:eastAsia="ja-JP"/>
              </w:rPr>
            </w:pPr>
            <w:r>
              <w:t>N/A</w:t>
            </w:r>
          </w:p>
        </w:tc>
      </w:tr>
      <w:tr w:rsidR="0006516D" w:rsidRPr="00D462F1" w14:paraId="557FBCC9" w14:textId="77777777" w:rsidTr="00203EE3">
        <w:trPr>
          <w:trHeight w:val="187"/>
          <w:jc w:val="center"/>
        </w:trPr>
        <w:tc>
          <w:tcPr>
            <w:tcW w:w="2007" w:type="dxa"/>
            <w:tcBorders>
              <w:top w:val="nil"/>
              <w:left w:val="single" w:sz="4" w:space="0" w:color="auto"/>
              <w:bottom w:val="nil"/>
              <w:right w:val="single" w:sz="4" w:space="0" w:color="auto"/>
            </w:tcBorders>
          </w:tcPr>
          <w:p w14:paraId="0DF207BB"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1F392C" w14:textId="355C54C1" w:rsidR="0006516D" w:rsidRPr="008523D2" w:rsidRDefault="0006516D" w:rsidP="0006516D">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DE11537" w14:textId="322C375F" w:rsidR="0006516D" w:rsidRPr="008523D2" w:rsidRDefault="0006516D" w:rsidP="0006516D">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1EF7BCB8" w14:textId="65550762"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10F9B3D" w14:textId="0A092C92"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6EC33612" w14:textId="1CFF9B15" w:rsidR="0006516D" w:rsidRPr="008523D2" w:rsidRDefault="0006516D" w:rsidP="0006516D">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51FE323F" w14:textId="14ED3765" w:rsidR="0006516D" w:rsidRPr="008523D2" w:rsidRDefault="0006516D" w:rsidP="000651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FDA6F55" w14:textId="6B72CB18"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EDDE8E" w14:textId="2DE65AC5" w:rsidR="0006516D" w:rsidRPr="008523D2" w:rsidRDefault="0006516D" w:rsidP="0006516D">
            <w:pPr>
              <w:pStyle w:val="TAC"/>
              <w:rPr>
                <w:lang w:eastAsia="ja-JP"/>
              </w:rPr>
            </w:pPr>
            <w:r>
              <w:t>N/A</w:t>
            </w:r>
          </w:p>
        </w:tc>
      </w:tr>
      <w:tr w:rsidR="0006516D" w:rsidRPr="00D462F1" w14:paraId="6E7BCF0B"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38362AFF" w14:textId="77777777" w:rsidR="0006516D" w:rsidRPr="008523D2" w:rsidRDefault="0006516D" w:rsidP="0006516D">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1C4178" w14:textId="79350590" w:rsidR="0006516D" w:rsidRPr="008523D2" w:rsidRDefault="0006516D" w:rsidP="0006516D">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0408615A" w14:textId="022368E4" w:rsidR="0006516D" w:rsidRPr="008523D2" w:rsidRDefault="0006516D" w:rsidP="0006516D">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508B7B7B" w14:textId="237BA4CF" w:rsidR="0006516D" w:rsidRPr="008523D2" w:rsidRDefault="0006516D" w:rsidP="0006516D">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120D09F5" w14:textId="596E5298" w:rsidR="0006516D" w:rsidRPr="008523D2" w:rsidRDefault="0006516D" w:rsidP="0006516D">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1943C18A" w14:textId="7863874D" w:rsidR="0006516D" w:rsidRPr="008523D2" w:rsidRDefault="0006516D" w:rsidP="0006516D">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57649430" w14:textId="1D4A9F5E" w:rsidR="0006516D" w:rsidRPr="008523D2" w:rsidRDefault="0006516D" w:rsidP="0006516D">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4895D319" w14:textId="52D09F81" w:rsidR="0006516D" w:rsidRPr="008523D2" w:rsidRDefault="0006516D" w:rsidP="0006516D">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D041DF" w14:textId="28840735" w:rsidR="0006516D" w:rsidRPr="008523D2" w:rsidRDefault="0006516D" w:rsidP="0006516D">
            <w:pPr>
              <w:pStyle w:val="TAC"/>
              <w:rPr>
                <w:lang w:eastAsia="ja-JP"/>
              </w:rPr>
            </w:pPr>
            <w:r>
              <w:t>IMD3</w:t>
            </w:r>
          </w:p>
        </w:tc>
      </w:tr>
      <w:tr w:rsidR="00DF3B71" w:rsidRPr="00D462F1" w14:paraId="475E52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7C7E7C" w14:textId="72E6EE4A" w:rsidR="00DF3B71" w:rsidRPr="00D462F1" w:rsidRDefault="00DF3B71" w:rsidP="00DF3B71">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660D5F85" w14:textId="20507B1B"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A16508D" w14:textId="4A8F75C7"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1D05E5" w14:textId="7CA62B41"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77DF69" w14:textId="0DD66643"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C281FB" w14:textId="751DBF60" w:rsidR="00DF3B71" w:rsidRPr="00D462F1" w:rsidRDefault="00DF3B71" w:rsidP="00DF3B71">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B0154ED" w14:textId="1143B812" w:rsidR="00DF3B71" w:rsidRPr="00D462F1" w:rsidRDefault="00DF3B71" w:rsidP="00DF3B71">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4D23BA4D" w14:textId="6DF9371E"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EEA45" w14:textId="0CC47D07" w:rsidR="00DF3B71" w:rsidRPr="00D462F1" w:rsidRDefault="00DF3B71" w:rsidP="00DF3B71">
            <w:pPr>
              <w:pStyle w:val="TAC"/>
            </w:pPr>
            <w:r w:rsidRPr="008523D2">
              <w:rPr>
                <w:lang w:eastAsia="ja-JP"/>
              </w:rPr>
              <w:t>IMD5</w:t>
            </w:r>
          </w:p>
        </w:tc>
      </w:tr>
      <w:tr w:rsidR="00DF3B71" w:rsidRPr="00D462F1" w14:paraId="6742C9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26A0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A4971" w14:textId="68FD2439"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7501EB0" w14:textId="52637EC4" w:rsidR="00DF3B71" w:rsidRDefault="00DF3B71" w:rsidP="00DF3B71">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B606FA" w14:textId="4E02F9CC" w:rsidR="00DF3B71" w:rsidRPr="00D462F1" w:rsidRDefault="00DF3B71" w:rsidP="00DF3B71">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3671C6" w14:textId="6335E3B8" w:rsidR="00DF3B71" w:rsidRDefault="00DF3B71" w:rsidP="00DF3B71">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B7814F" w14:textId="256DF72B" w:rsidR="00DF3B71" w:rsidRPr="00D462F1" w:rsidRDefault="00DF3B71" w:rsidP="00DF3B71">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6E89F5F" w14:textId="06AFE0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6DA1A" w14:textId="24490FDA"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9E212" w14:textId="21F1DABD" w:rsidR="00DF3B71" w:rsidRPr="00D462F1" w:rsidRDefault="00DF3B71" w:rsidP="00DF3B71">
            <w:pPr>
              <w:pStyle w:val="TAC"/>
            </w:pPr>
            <w:r w:rsidRPr="008523D2">
              <w:rPr>
                <w:lang w:eastAsia="ja-JP"/>
              </w:rPr>
              <w:t>N/A</w:t>
            </w:r>
          </w:p>
        </w:tc>
      </w:tr>
      <w:tr w:rsidR="00DF3B71" w:rsidRPr="00D462F1" w14:paraId="55EC51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6EC6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60DD" w14:textId="56615582"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EBE264" w14:textId="6F1A35B0" w:rsidR="00DF3B71" w:rsidRDefault="00DF3B71" w:rsidP="00DF3B71">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7158E394" w14:textId="5B8A9C7E" w:rsidR="00DF3B71" w:rsidRPr="00D462F1" w:rsidRDefault="00DF3B71" w:rsidP="00DF3B71">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1F8904" w14:textId="6FA27BD7" w:rsidR="00DF3B71" w:rsidRDefault="00DF3B71" w:rsidP="00DF3B71">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D86028" w14:textId="4775E0CA" w:rsidR="00DF3B71" w:rsidRPr="00D462F1" w:rsidRDefault="00DF3B71" w:rsidP="00DF3B71">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5EDA231" w14:textId="103D7EA0"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40C77" w14:textId="222F806A"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F02D4" w14:textId="135E3681" w:rsidR="00DF3B71" w:rsidRPr="00D462F1" w:rsidRDefault="00DF3B71" w:rsidP="00DF3B71">
            <w:pPr>
              <w:pStyle w:val="TAC"/>
            </w:pPr>
            <w:r w:rsidRPr="008523D2">
              <w:rPr>
                <w:lang w:eastAsia="ja-JP"/>
              </w:rPr>
              <w:t>N/A</w:t>
            </w:r>
          </w:p>
        </w:tc>
      </w:tr>
      <w:tr w:rsidR="00DF3B71" w:rsidRPr="00D462F1" w14:paraId="1FB0D2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D080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A0CA6" w14:textId="205DBE18"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3340BCD" w14:textId="47526048" w:rsidR="00DF3B71" w:rsidRDefault="00DF3B71" w:rsidP="00DF3B71">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5EB5ACF5" w14:textId="3E448186"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B92C03" w14:textId="6529C393"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CDA5658" w14:textId="0E40CCB3" w:rsidR="00DF3B71" w:rsidRPr="00D462F1" w:rsidRDefault="00DF3B71" w:rsidP="00DF3B71">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4F2F2D22" w14:textId="66F9B0E3"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E34FE9" w14:textId="1403E7B5"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D8054" w14:textId="74DCCC2A" w:rsidR="00DF3B71" w:rsidRPr="00D462F1" w:rsidRDefault="00DF3B71" w:rsidP="00DF3B71">
            <w:pPr>
              <w:pStyle w:val="TAC"/>
            </w:pPr>
            <w:r w:rsidRPr="008523D2">
              <w:rPr>
                <w:rFonts w:eastAsia="Malgun Gothic"/>
                <w:lang w:eastAsia="ko-KR"/>
              </w:rPr>
              <w:t>N/A</w:t>
            </w:r>
          </w:p>
        </w:tc>
      </w:tr>
      <w:tr w:rsidR="00DF3B71" w:rsidRPr="00D462F1" w14:paraId="7A5C87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6B854"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A68F4" w14:textId="5591570D"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790479" w14:textId="43C567DD"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AD79C4" w14:textId="072E5079"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6250595" w14:textId="16D1D480"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3F382" w14:textId="0AD2023A" w:rsidR="00DF3B71" w:rsidRPr="00D462F1" w:rsidRDefault="00DF3B71" w:rsidP="00DF3B71">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50B1758D" w14:textId="35AC28BD" w:rsidR="00DF3B71" w:rsidRPr="00D462F1" w:rsidRDefault="00DF3B71" w:rsidP="00DF3B71">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2F78C52" w14:textId="28A3A0F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F076C" w14:textId="286225ED" w:rsidR="00DF3B71" w:rsidRPr="00D462F1" w:rsidRDefault="00DF3B71" w:rsidP="00DF3B71">
            <w:pPr>
              <w:pStyle w:val="TAC"/>
            </w:pPr>
            <w:r w:rsidRPr="008523D2">
              <w:rPr>
                <w:rFonts w:eastAsia="Malgun Gothic"/>
                <w:lang w:eastAsia="ko-KR"/>
              </w:rPr>
              <w:t>IMD4</w:t>
            </w:r>
          </w:p>
        </w:tc>
      </w:tr>
      <w:tr w:rsidR="00DF3B71" w:rsidRPr="00D462F1" w14:paraId="4502E7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F23EA"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196E9" w14:textId="5855CFE9"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D272662" w14:textId="6F15FD2D" w:rsidR="00DF3B71" w:rsidRDefault="00DF3B71" w:rsidP="00DF3B71">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41F87137" w14:textId="399E97E4" w:rsidR="00DF3B71" w:rsidRPr="00D462F1" w:rsidRDefault="00DF3B71" w:rsidP="00DF3B7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31C2F3B" w14:textId="1435D914" w:rsidR="00DF3B71" w:rsidRDefault="00DF3B71" w:rsidP="00DF3B71">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1B4CEBFD" w14:textId="70D5802C" w:rsidR="00DF3B71" w:rsidRPr="00D462F1" w:rsidRDefault="00DF3B71" w:rsidP="00DF3B71">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105FEA2" w14:textId="49A302C2" w:rsidR="00DF3B71" w:rsidRPr="00D462F1" w:rsidRDefault="00DF3B71" w:rsidP="00DF3B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066FC3" w14:textId="0DADA02D"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A3653" w14:textId="58E68DB3" w:rsidR="00DF3B71" w:rsidRPr="00D462F1" w:rsidRDefault="00DF3B71" w:rsidP="00DF3B71">
            <w:pPr>
              <w:pStyle w:val="TAC"/>
            </w:pPr>
            <w:r w:rsidRPr="008523D2">
              <w:rPr>
                <w:rFonts w:eastAsia="Malgun Gothic"/>
                <w:lang w:eastAsia="ko-KR"/>
              </w:rPr>
              <w:t>N/A</w:t>
            </w:r>
          </w:p>
        </w:tc>
      </w:tr>
      <w:tr w:rsidR="00DF3B71" w:rsidRPr="00D462F1" w14:paraId="23BF7F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B168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B291C" w14:textId="1FD70470" w:rsidR="00DF3B71" w:rsidRPr="00D462F1" w:rsidRDefault="00DF3B71" w:rsidP="00DF3B71">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974CD45" w14:textId="16D2128F" w:rsidR="00DF3B71" w:rsidRDefault="00DF3B71" w:rsidP="00DF3B71">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50F3AF73" w14:textId="141EB192"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F9EB162" w14:textId="788EFBA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607D7F0" w14:textId="2059897E" w:rsidR="00DF3B71" w:rsidRPr="00D462F1" w:rsidRDefault="00DF3B71" w:rsidP="00DF3B71">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25F3FC23" w14:textId="25FC6D6F"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C9E90" w14:textId="5FFEF9D0"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BB79B" w14:textId="53C28D22" w:rsidR="00DF3B71" w:rsidRPr="00D462F1" w:rsidRDefault="00DF3B71" w:rsidP="00DF3B71">
            <w:pPr>
              <w:pStyle w:val="TAC"/>
            </w:pPr>
            <w:r w:rsidRPr="008523D2">
              <w:rPr>
                <w:lang w:eastAsia="ja-JP"/>
              </w:rPr>
              <w:t>N/A</w:t>
            </w:r>
          </w:p>
        </w:tc>
      </w:tr>
      <w:tr w:rsidR="00DF3B71" w:rsidRPr="00D462F1" w14:paraId="3EB9AC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C5228"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87B1C" w14:textId="69AD32C2" w:rsidR="00DF3B71" w:rsidRPr="00D462F1" w:rsidRDefault="00DF3B71" w:rsidP="00DF3B71">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47ABF4" w14:textId="34811B69" w:rsidR="00DF3B71" w:rsidRDefault="00DF3B71" w:rsidP="00DF3B71">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5F9C6DC1" w14:textId="58056A4D" w:rsidR="00DF3B71" w:rsidRPr="00D462F1" w:rsidRDefault="00DF3B71" w:rsidP="00DF3B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F2B7536" w14:textId="62CC0009" w:rsidR="00DF3B71" w:rsidRDefault="00DF3B71" w:rsidP="00DF3B71">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13C41E8" w14:textId="472A40F8" w:rsidR="00DF3B71" w:rsidRPr="00D462F1" w:rsidRDefault="00DF3B71" w:rsidP="00DF3B71">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FB917FA" w14:textId="3B0B52EB" w:rsidR="00DF3B71" w:rsidRPr="00D462F1" w:rsidRDefault="00DF3B71" w:rsidP="00DF3B71">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9C297" w14:textId="3C78DFA2" w:rsidR="00DF3B71" w:rsidRPr="00D462F1" w:rsidRDefault="00DF3B71" w:rsidP="00DF3B7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ADC7E" w14:textId="042810AA" w:rsidR="00DF3B71" w:rsidRPr="00D462F1" w:rsidRDefault="00DF3B71" w:rsidP="00DF3B71">
            <w:pPr>
              <w:pStyle w:val="TAC"/>
            </w:pPr>
            <w:r w:rsidRPr="008523D2">
              <w:rPr>
                <w:lang w:eastAsia="ko-KR"/>
              </w:rPr>
              <w:t>N/A</w:t>
            </w:r>
          </w:p>
        </w:tc>
      </w:tr>
      <w:tr w:rsidR="00DF3B71" w:rsidRPr="00D462F1" w14:paraId="12CC3A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0C7BF2"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BE196" w14:textId="1013EFD3" w:rsidR="00DF3B71" w:rsidRPr="00D462F1" w:rsidRDefault="00DF3B71" w:rsidP="00DF3B71">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09F5E8" w14:textId="67E42F9E" w:rsidR="00DF3B71" w:rsidRDefault="00DF3B71" w:rsidP="00DF3B71">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02BAAE3" w14:textId="3803A28E" w:rsidR="00DF3B71" w:rsidRPr="00D462F1" w:rsidRDefault="00DF3B71" w:rsidP="00DF3B71">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764785A0" w14:textId="7E7FF979" w:rsidR="00DF3B71" w:rsidRDefault="00DF3B71" w:rsidP="00DF3B71">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DE500D" w14:textId="0E9299A3" w:rsidR="00DF3B71" w:rsidRPr="00D462F1" w:rsidRDefault="00DF3B71" w:rsidP="00DF3B71">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BB1BF30" w14:textId="291CAD4D" w:rsidR="00DF3B71" w:rsidRPr="00D462F1" w:rsidRDefault="00DF3B71" w:rsidP="00DF3B71">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D0084AE" w14:textId="4C312775" w:rsidR="00DF3B71" w:rsidRPr="00D462F1" w:rsidRDefault="00DF3B71" w:rsidP="00DF3B7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EE4CC" w14:textId="14C38E18" w:rsidR="00DF3B71" w:rsidRPr="00D462F1" w:rsidRDefault="00DF3B71" w:rsidP="00DF3B71">
            <w:pPr>
              <w:pStyle w:val="TAC"/>
            </w:pPr>
            <w:r w:rsidRPr="008523D2">
              <w:rPr>
                <w:lang w:eastAsia="ja-JP"/>
              </w:rPr>
              <w:t>IMD5</w:t>
            </w:r>
          </w:p>
        </w:tc>
      </w:tr>
      <w:tr w:rsidR="00DF3B71" w:rsidRPr="00D462F1" w14:paraId="528489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D879D" w14:textId="2D2EF959" w:rsidR="00DF3B71" w:rsidRPr="00D462F1" w:rsidRDefault="00DF3B71" w:rsidP="00DF3B71">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7C4872FD" w14:textId="7E20A1DF" w:rsidR="00DF3B71" w:rsidRPr="00D462F1" w:rsidRDefault="00DF3B71" w:rsidP="00DF3B71">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027055C4" w14:textId="44EEE059" w:rsidR="00DF3B71" w:rsidRDefault="00DF3B71" w:rsidP="00DF3B71">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2A96EB70" w14:textId="1B218562" w:rsidR="00DF3B71" w:rsidRPr="00D462F1" w:rsidRDefault="00DF3B71" w:rsidP="00DF3B71">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D2FA1C" w14:textId="7006CC47" w:rsidR="00DF3B71" w:rsidRDefault="00DF3B71" w:rsidP="00DF3B71">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1ED86" w14:textId="4FD7AB2A" w:rsidR="00DF3B71" w:rsidRPr="00D462F1" w:rsidRDefault="00DF3B71" w:rsidP="00DF3B71">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291F024" w14:textId="1FCE4F57" w:rsidR="00DF3B71" w:rsidRPr="00D462F1" w:rsidRDefault="00DF3B71" w:rsidP="00DF3B71">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B67357" w14:textId="48C6715B" w:rsidR="00DF3B71" w:rsidRPr="00D462F1" w:rsidRDefault="00DF3B71" w:rsidP="00DF3B71">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973976A" w14:textId="7FF78519" w:rsidR="00DF3B71" w:rsidRPr="00D462F1" w:rsidRDefault="00DF3B71" w:rsidP="00DF3B71">
            <w:pPr>
              <w:pStyle w:val="TAC"/>
            </w:pPr>
            <w:r w:rsidRPr="008523D2">
              <w:rPr>
                <w:rFonts w:cs="Arial"/>
                <w:szCs w:val="18"/>
                <w:lang w:eastAsia="fi-FI"/>
              </w:rPr>
              <w:t>N/A</w:t>
            </w:r>
          </w:p>
        </w:tc>
      </w:tr>
      <w:tr w:rsidR="00DF3B71" w:rsidRPr="00D462F1" w14:paraId="18818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C7A27"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70C54" w14:textId="55BA1681" w:rsidR="00DF3B71" w:rsidRPr="00D462F1" w:rsidRDefault="00DF3B71" w:rsidP="00DF3B71">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500A40C" w14:textId="5EFE279B"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A2164F" w14:textId="57424FDB" w:rsidR="00DF3B71" w:rsidRPr="00D462F1" w:rsidRDefault="00DF3B71" w:rsidP="00DF3B71">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93EA625" w14:textId="25FE69A4" w:rsidR="00DF3B71" w:rsidRDefault="00DF3B71" w:rsidP="00DF3B71">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78C449" w14:textId="2C276D54" w:rsidR="00DF3B71" w:rsidRPr="00D462F1" w:rsidRDefault="00DF3B71" w:rsidP="00DF3B71">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B0F259E" w14:textId="7F9A048E" w:rsidR="00DF3B71" w:rsidRPr="00D462F1" w:rsidRDefault="00DF3B71" w:rsidP="00DF3B71">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F231D68" w14:textId="52ADC202" w:rsidR="00DF3B71" w:rsidRPr="00D462F1" w:rsidRDefault="00DF3B71" w:rsidP="00DF3B71">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2BCDC3" w14:textId="6EF89B78" w:rsidR="00DF3B71" w:rsidRPr="00D462F1" w:rsidRDefault="00DF3B71" w:rsidP="00DF3B71">
            <w:pPr>
              <w:pStyle w:val="TAC"/>
            </w:pPr>
            <w:r w:rsidRPr="008523D2">
              <w:rPr>
                <w:rFonts w:eastAsia="Malgun Gothic" w:cs="Arial"/>
                <w:szCs w:val="18"/>
                <w:lang w:eastAsia="ko-KR"/>
              </w:rPr>
              <w:t>IMD4</w:t>
            </w:r>
          </w:p>
        </w:tc>
      </w:tr>
      <w:tr w:rsidR="00DF3B71" w:rsidRPr="00D462F1" w14:paraId="783CEDD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348B41" w14:textId="77777777" w:rsidR="00DF3B71" w:rsidRPr="00D462F1" w:rsidRDefault="00DF3B71" w:rsidP="00DF3B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F1AB9" w14:textId="52713524" w:rsidR="00DF3B71" w:rsidRPr="00D462F1" w:rsidRDefault="00DF3B71" w:rsidP="00DF3B71">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2410A72" w14:textId="5C108B4E" w:rsidR="00DF3B71" w:rsidRDefault="00DF3B71" w:rsidP="00DF3B71">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43A65B8" w14:textId="01BD1864" w:rsidR="00DF3B71" w:rsidRPr="00D462F1" w:rsidRDefault="00DF3B71" w:rsidP="00DF3B71">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5D276D" w14:textId="4E5D5AC4" w:rsidR="00DF3B71" w:rsidRDefault="00DF3B71" w:rsidP="00DF3B71">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E4370" w14:textId="6E6FF203" w:rsidR="00DF3B71" w:rsidRPr="00D462F1" w:rsidRDefault="00DF3B71" w:rsidP="00DF3B71">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52DD410" w14:textId="57A441A4" w:rsidR="00DF3B71" w:rsidRPr="00D462F1" w:rsidRDefault="00DF3B71" w:rsidP="00DF3B71">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2D4260" w14:textId="537727CA" w:rsidR="00DF3B71" w:rsidRPr="00D462F1" w:rsidRDefault="00DF3B71" w:rsidP="00DF3B71">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58518B" w14:textId="1D3E49DA" w:rsidR="00DF3B71" w:rsidRPr="00D462F1" w:rsidRDefault="00DF3B71" w:rsidP="00DF3B71">
            <w:pPr>
              <w:pStyle w:val="TAC"/>
            </w:pPr>
            <w:r w:rsidRPr="008523D2">
              <w:rPr>
                <w:rFonts w:eastAsia="Malgun Gothic" w:cs="Arial"/>
                <w:szCs w:val="18"/>
                <w:lang w:eastAsia="ko-KR"/>
              </w:rPr>
              <w:t>N/A</w:t>
            </w:r>
          </w:p>
        </w:tc>
      </w:tr>
      <w:tr w:rsidR="004E27A2" w:rsidRPr="00D462F1" w14:paraId="254B80D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475BFC" w14:textId="606DAB56" w:rsidR="004E27A2" w:rsidRPr="00D462F1" w:rsidRDefault="004E27A2" w:rsidP="004E27A2">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BA07B4F" w14:textId="0CA30BD3" w:rsidR="004E27A2" w:rsidRPr="00D462F1" w:rsidRDefault="004E27A2" w:rsidP="004E27A2">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6A75858" w14:textId="0DED5700" w:rsidR="004E27A2" w:rsidRPr="00D462F1" w:rsidRDefault="004E27A2" w:rsidP="004E27A2">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3CF50F38" w14:textId="64553F4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55BCB9" w14:textId="556B7E24" w:rsidR="004E27A2" w:rsidRPr="00D462F1" w:rsidRDefault="004E27A2" w:rsidP="004E27A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435D5D5" w14:textId="143CEAE2" w:rsidR="004E27A2" w:rsidRPr="00D462F1" w:rsidRDefault="004E27A2" w:rsidP="004E27A2">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705910F0" w14:textId="59EF667E"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EBA8BF" w14:textId="23502D37" w:rsidR="004E27A2" w:rsidRPr="00D462F1" w:rsidRDefault="004E27A2" w:rsidP="004E27A2">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B56E0C" w14:textId="0BC61B04" w:rsidR="004E27A2" w:rsidRPr="00D462F1" w:rsidRDefault="004E27A2" w:rsidP="004E27A2">
            <w:pPr>
              <w:pStyle w:val="TAC"/>
              <w:rPr>
                <w:lang w:eastAsia="ja-JP"/>
              </w:rPr>
            </w:pPr>
            <w:r w:rsidRPr="00D462F1">
              <w:t>N/A</w:t>
            </w:r>
          </w:p>
        </w:tc>
      </w:tr>
      <w:tr w:rsidR="004E27A2" w:rsidRPr="00D462F1" w14:paraId="43A09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AF167"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F2BDDD3" w14:textId="0DE6E9B7" w:rsidR="004E27A2" w:rsidRPr="00D462F1" w:rsidRDefault="004E27A2" w:rsidP="004E27A2">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10E9C697" w14:textId="2794297B" w:rsidR="004E27A2" w:rsidRPr="00D462F1" w:rsidRDefault="004E27A2" w:rsidP="004E27A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447A6" w14:textId="249F582F" w:rsidR="004E27A2" w:rsidRPr="00D462F1" w:rsidRDefault="004E27A2" w:rsidP="004E27A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ED9F5E" w14:textId="70226806" w:rsidR="004E27A2" w:rsidRPr="00D462F1" w:rsidRDefault="004E27A2" w:rsidP="004E27A2">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0D07C0ED" w14:textId="0956F482" w:rsidR="004E27A2" w:rsidRPr="00D462F1" w:rsidRDefault="004E27A2" w:rsidP="004E27A2">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D810D86" w14:textId="4EFC61BC" w:rsidR="004E27A2" w:rsidRPr="00D462F1" w:rsidRDefault="004E27A2" w:rsidP="004E27A2">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5AF0CE2E" w14:textId="4999453F" w:rsidR="004E27A2" w:rsidRPr="00D462F1" w:rsidRDefault="004E27A2" w:rsidP="004E27A2">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322A854" w14:textId="27D512B7" w:rsidR="004E27A2" w:rsidRPr="00D462F1" w:rsidRDefault="004E27A2" w:rsidP="004E27A2">
            <w:pPr>
              <w:pStyle w:val="TAC"/>
              <w:rPr>
                <w:lang w:eastAsia="ja-JP"/>
              </w:rPr>
            </w:pPr>
            <w:r w:rsidRPr="00D462F1">
              <w:t>IMD5</w:t>
            </w:r>
            <w:r>
              <w:rPr>
                <w:vertAlign w:val="superscript"/>
              </w:rPr>
              <w:t>5</w:t>
            </w:r>
          </w:p>
        </w:tc>
      </w:tr>
      <w:tr w:rsidR="004E27A2" w:rsidRPr="00D462F1" w14:paraId="14EE8E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77BB8"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tcPr>
          <w:p w14:paraId="3CD1FFE3" w14:textId="058CCFB6" w:rsidR="004E27A2" w:rsidRPr="00D462F1" w:rsidRDefault="004E27A2" w:rsidP="004E27A2">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F526A3A" w14:textId="296DCFFA" w:rsidR="004E27A2" w:rsidRPr="00D462F1" w:rsidRDefault="004E27A2" w:rsidP="004E27A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C21DD7" w14:textId="7DCDC245" w:rsidR="004E27A2" w:rsidRPr="00D462F1" w:rsidRDefault="004E27A2" w:rsidP="004E27A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FFBB16" w14:textId="571D8BFC" w:rsidR="004E27A2" w:rsidRPr="00D462F1" w:rsidRDefault="004E27A2" w:rsidP="004E27A2">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9B9301B" w14:textId="6AA6733F" w:rsidR="004E27A2" w:rsidRPr="00D462F1" w:rsidRDefault="004E27A2" w:rsidP="004E27A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4077520D" w14:textId="31A91225" w:rsidR="004E27A2" w:rsidRPr="00D462F1" w:rsidRDefault="004E27A2" w:rsidP="004E27A2">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93992F" w14:textId="661BB960" w:rsidR="004E27A2" w:rsidRPr="00D462F1" w:rsidRDefault="004E27A2" w:rsidP="004E27A2">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5687F76" w14:textId="2B34154C" w:rsidR="004E27A2" w:rsidRPr="00D462F1" w:rsidRDefault="004E27A2" w:rsidP="004E27A2">
            <w:pPr>
              <w:pStyle w:val="TAC"/>
              <w:rPr>
                <w:lang w:eastAsia="ja-JP"/>
              </w:rPr>
            </w:pPr>
            <w:r w:rsidRPr="00D462F1">
              <w:t>N/A</w:t>
            </w:r>
          </w:p>
        </w:tc>
      </w:tr>
      <w:tr w:rsidR="00A33372" w:rsidRPr="00D462F1" w14:paraId="5823420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6B3E0B" w14:textId="77777777" w:rsidR="00A33372" w:rsidRPr="00D462F1" w:rsidRDefault="00A33372" w:rsidP="00DB434C">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4D3801C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759DCA6" w14:textId="77777777" w:rsidR="00A33372" w:rsidRPr="00D462F1" w:rsidRDefault="00A33372" w:rsidP="00DB434C">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72B834" w14:textId="77777777" w:rsidR="00A33372" w:rsidRPr="00D462F1" w:rsidRDefault="00A33372" w:rsidP="00DB434C">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4CB30" w14:textId="58FE464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F3C36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8329CF9" w14:textId="67D00A6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BCED4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58A5C3D"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016A0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AC98F49" w14:textId="77777777" w:rsidR="00A33372" w:rsidRPr="00D462F1" w:rsidRDefault="00A33372" w:rsidP="00DB434C">
            <w:pPr>
              <w:pStyle w:val="TAC"/>
            </w:pPr>
            <w:r w:rsidRPr="00D462F1">
              <w:t>N/A</w:t>
            </w:r>
          </w:p>
        </w:tc>
      </w:tr>
      <w:tr w:rsidR="00A33372" w:rsidRPr="00D462F1" w14:paraId="3241A4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F783DA0"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32E0E98F"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64ACAF" w14:textId="77777777" w:rsidR="00A33372" w:rsidRPr="00D462F1" w:rsidRDefault="00A33372" w:rsidP="00DB434C">
            <w:pPr>
              <w:pStyle w:val="TAC"/>
            </w:pPr>
            <w:r w:rsidRPr="00D462F1">
              <w:t>N/A</w:t>
            </w:r>
          </w:p>
        </w:tc>
      </w:tr>
      <w:tr w:rsidR="00A33372" w:rsidRPr="00D462F1" w14:paraId="4C668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1D32275"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BDDCE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7553F34" w14:textId="77777777" w:rsidR="00A33372" w:rsidRPr="00D462F1" w:rsidRDefault="00A33372" w:rsidP="00DB434C">
            <w:pPr>
              <w:pStyle w:val="TAC"/>
            </w:pPr>
            <w:r w:rsidRPr="00D462F1">
              <w:t>N/A</w:t>
            </w:r>
          </w:p>
        </w:tc>
      </w:tr>
      <w:tr w:rsidR="00A33372" w:rsidRPr="00D462F1" w14:paraId="58675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69B8E82" w14:textId="5127E68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B706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017DDE4" w14:textId="77777777" w:rsidR="00A33372" w:rsidRPr="00D462F1" w:rsidRDefault="00A33372" w:rsidP="00DB434C">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4EA83457"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B19EF" w14:textId="77777777" w:rsidR="00A33372" w:rsidRPr="00D462F1" w:rsidRDefault="00A33372" w:rsidP="00DB434C">
            <w:pPr>
              <w:pStyle w:val="TAC"/>
            </w:pPr>
            <w:r w:rsidRPr="00D462F1">
              <w:t>N/A</w:t>
            </w:r>
          </w:p>
        </w:tc>
      </w:tr>
      <w:tr w:rsidR="00A33372" w:rsidRPr="00D462F1" w14:paraId="585CF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5CED07B"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A20F2E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0F7088" w14:textId="77777777" w:rsidR="00A33372" w:rsidRPr="00D462F1" w:rsidRDefault="00A33372" w:rsidP="00DB434C">
            <w:pPr>
              <w:pStyle w:val="TAC"/>
            </w:pPr>
            <w:r w:rsidRPr="00D462F1">
              <w:t>N/A</w:t>
            </w:r>
          </w:p>
        </w:tc>
      </w:tr>
      <w:tr w:rsidR="00A33372" w:rsidRPr="00D462F1" w14:paraId="4DB56D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D521F4C"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287850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37188C" w14:textId="77777777" w:rsidR="00A33372" w:rsidRPr="00D462F1" w:rsidRDefault="00A33372" w:rsidP="00DB434C">
            <w:pPr>
              <w:pStyle w:val="TAC"/>
            </w:pPr>
            <w:r w:rsidRPr="00D462F1">
              <w:t>N/A</w:t>
            </w:r>
          </w:p>
        </w:tc>
      </w:tr>
      <w:tr w:rsidR="00A33372" w:rsidRPr="00D462F1" w14:paraId="6D8613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6468E24" w14:textId="3D963D8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7B23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CBF516" w14:textId="77777777" w:rsidR="00A33372" w:rsidRPr="00D462F1" w:rsidRDefault="00A33372" w:rsidP="00DB434C">
            <w:pPr>
              <w:pStyle w:val="TAC"/>
            </w:pPr>
            <w:r w:rsidRPr="00D462F1">
              <w:t>IMD3</w:t>
            </w:r>
          </w:p>
        </w:tc>
      </w:tr>
      <w:tr w:rsidR="00A33372" w:rsidRPr="00D462F1" w14:paraId="34C6490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046FF8" w14:textId="4BC7D5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486F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62F94D88"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12032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739DE9D" w14:textId="77777777" w:rsidR="00A33372" w:rsidRPr="00D462F1" w:rsidRDefault="00A33372" w:rsidP="00DB434C">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21E33D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BE34297" w14:textId="77777777" w:rsidR="00A33372" w:rsidRPr="00D462F1" w:rsidRDefault="00A33372" w:rsidP="00DB434C">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87E642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143AC" w14:textId="77777777" w:rsidR="00A33372" w:rsidRPr="00D462F1" w:rsidRDefault="00A33372" w:rsidP="00DB434C">
            <w:pPr>
              <w:pStyle w:val="TAC"/>
            </w:pPr>
            <w:r w:rsidRPr="00D462F1">
              <w:t>N/A</w:t>
            </w:r>
          </w:p>
        </w:tc>
      </w:tr>
      <w:tr w:rsidR="00A33372" w:rsidRPr="00D462F1" w14:paraId="02E2E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1A9D2773"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FF2D7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86511E" w14:textId="77777777" w:rsidR="00A33372" w:rsidRPr="00D462F1" w:rsidRDefault="00A33372" w:rsidP="00DB434C">
            <w:pPr>
              <w:pStyle w:val="TAC"/>
            </w:pPr>
            <w:r w:rsidRPr="00D462F1">
              <w:t>N/A</w:t>
            </w:r>
          </w:p>
        </w:tc>
      </w:tr>
      <w:tr w:rsidR="00A33372" w:rsidRPr="00D462F1" w14:paraId="784931E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53DE30F" w14:textId="7A9EC09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3C89B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88E1BF" w14:textId="77777777" w:rsidR="00A33372" w:rsidRPr="00D462F1" w:rsidRDefault="00A33372" w:rsidP="00DB434C">
            <w:pPr>
              <w:pStyle w:val="TAC"/>
            </w:pPr>
            <w:r w:rsidRPr="00D462F1">
              <w:t>IMD3</w:t>
            </w:r>
          </w:p>
        </w:tc>
      </w:tr>
      <w:tr w:rsidR="00A33372" w:rsidRPr="00D462F1" w14:paraId="6E1AEC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C7C6EFA" w14:textId="77777777" w:rsidR="00A33372" w:rsidRPr="00D462F1" w:rsidRDefault="00A33372" w:rsidP="00DB434C">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CBA1EC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E713C" w14:textId="77777777" w:rsidR="00A33372" w:rsidRPr="00D462F1" w:rsidRDefault="00A33372" w:rsidP="00DB434C">
            <w:pPr>
              <w:pStyle w:val="TAC"/>
            </w:pPr>
            <w:r w:rsidRPr="00D462F1">
              <w:t>N/A</w:t>
            </w:r>
          </w:p>
        </w:tc>
      </w:tr>
      <w:tr w:rsidR="00A33372" w:rsidRPr="00D462F1" w14:paraId="5622E8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454046" w14:textId="262180E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FB9E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73B12CE" w14:textId="77777777" w:rsidR="00A33372" w:rsidRPr="00D462F1" w:rsidRDefault="00A33372" w:rsidP="00DB434C">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204D42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CF272" w14:textId="77777777" w:rsidR="00A33372" w:rsidRPr="00D462F1" w:rsidRDefault="00A33372" w:rsidP="00DB434C">
            <w:pPr>
              <w:pStyle w:val="TAC"/>
            </w:pPr>
            <w:r w:rsidRPr="00D462F1">
              <w:t>N/A</w:t>
            </w:r>
          </w:p>
        </w:tc>
      </w:tr>
      <w:tr w:rsidR="00A33372" w:rsidRPr="00D462F1" w14:paraId="54F424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0A35B9" w14:textId="24B6E23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BE6C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BE5AD64" w14:textId="77777777" w:rsidR="00A33372" w:rsidRPr="00D462F1" w:rsidRDefault="00A33372" w:rsidP="00DB434C">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2539934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844ADB5" w14:textId="77777777" w:rsidR="00A33372" w:rsidRPr="00D462F1" w:rsidRDefault="00A33372" w:rsidP="00DB434C">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2DC8EE6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7461E2" w14:textId="77777777" w:rsidR="00A33372" w:rsidRPr="00D462F1" w:rsidRDefault="00A33372" w:rsidP="00DB434C">
            <w:pPr>
              <w:pStyle w:val="TAC"/>
            </w:pPr>
            <w:r w:rsidRPr="00D462F1">
              <w:t>N/A</w:t>
            </w:r>
          </w:p>
        </w:tc>
      </w:tr>
      <w:tr w:rsidR="00A33372" w:rsidRPr="00D462F1" w14:paraId="66D4D37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CAF002D" w14:textId="77777777" w:rsidR="00A33372" w:rsidRPr="00D462F1" w:rsidRDefault="00A33372" w:rsidP="00DB434C">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0A6B09D" w14:textId="77777777" w:rsidR="00A33372" w:rsidRPr="00D462F1" w:rsidRDefault="00A33372" w:rsidP="00DB434C">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CE0D256" w14:textId="1D85729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2285A" w14:textId="77777777" w:rsidR="00A33372" w:rsidRPr="00D462F1" w:rsidRDefault="00A33372" w:rsidP="00DB434C">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DE44B1E" w14:textId="77777777" w:rsidR="00A33372" w:rsidRPr="00D462F1" w:rsidRDefault="00A33372" w:rsidP="00DB434C">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A22A67F"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6B1DFD9E" w14:textId="77777777" w:rsidR="00A33372" w:rsidRPr="00D462F1" w:rsidRDefault="00A33372" w:rsidP="00DB434C">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897839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6E3EE8" w14:textId="77777777" w:rsidR="00A33372" w:rsidRPr="00D462F1" w:rsidRDefault="00A33372" w:rsidP="00DB434C">
            <w:pPr>
              <w:pStyle w:val="TAC"/>
            </w:pPr>
            <w:r w:rsidRPr="00D462F1">
              <w:t>N/A</w:t>
            </w:r>
          </w:p>
        </w:tc>
      </w:tr>
      <w:tr w:rsidR="00A33372" w:rsidRPr="00D462F1" w14:paraId="5DED28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E30A23" w14:textId="77777777" w:rsidR="00A33372" w:rsidRPr="00D462F1" w:rsidRDefault="00A33372" w:rsidP="00DB434C">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20089FA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8D1F0E" w14:textId="77777777" w:rsidR="00A33372" w:rsidRPr="00D462F1" w:rsidRDefault="00A33372" w:rsidP="00DB434C">
            <w:pPr>
              <w:pStyle w:val="TAC"/>
            </w:pPr>
            <w:r w:rsidRPr="00D462F1">
              <w:t>N/A</w:t>
            </w:r>
          </w:p>
        </w:tc>
      </w:tr>
      <w:tr w:rsidR="00A33372" w:rsidRPr="00D462F1" w14:paraId="6255D5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483FD57" w14:textId="60F68AC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9AC7E0"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ED0141" w14:textId="77777777" w:rsidR="00A33372" w:rsidRPr="00D462F1" w:rsidRDefault="00A33372" w:rsidP="00DB434C">
            <w:pPr>
              <w:pStyle w:val="TAC"/>
            </w:pPr>
            <w:r w:rsidRPr="00D462F1">
              <w:t>IMD3</w:t>
            </w:r>
          </w:p>
        </w:tc>
      </w:tr>
      <w:tr w:rsidR="00A33372" w:rsidRPr="00D462F1" w14:paraId="072C28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61E1F58"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CA5263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57BD3" w14:textId="77777777" w:rsidR="00A33372" w:rsidRPr="00D462F1" w:rsidRDefault="00A33372" w:rsidP="00DB434C">
            <w:pPr>
              <w:pStyle w:val="TAC"/>
            </w:pPr>
            <w:r w:rsidRPr="00D462F1">
              <w:t>N/A</w:t>
            </w:r>
          </w:p>
        </w:tc>
      </w:tr>
      <w:tr w:rsidR="00A33372" w:rsidRPr="00D462F1" w14:paraId="24DBB2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6864EA"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BF43A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5A9A3B" w14:textId="77777777" w:rsidR="00A33372" w:rsidRPr="00D462F1" w:rsidRDefault="00A33372" w:rsidP="00DB434C">
            <w:pPr>
              <w:pStyle w:val="TAC"/>
            </w:pPr>
            <w:r w:rsidRPr="00D462F1">
              <w:t>N/A</w:t>
            </w:r>
          </w:p>
        </w:tc>
      </w:tr>
      <w:tr w:rsidR="00A33372" w:rsidRPr="00D462F1" w14:paraId="217220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670FA1" w14:textId="790AD93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CF6311"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34C298F" w14:textId="77777777" w:rsidR="00A33372" w:rsidRPr="00D462F1" w:rsidRDefault="00A33372" w:rsidP="00DB434C">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2BE33C7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596376" w14:textId="77777777" w:rsidR="00A33372" w:rsidRPr="00D462F1" w:rsidRDefault="00A33372" w:rsidP="00DB434C">
            <w:pPr>
              <w:pStyle w:val="TAC"/>
            </w:pPr>
            <w:r w:rsidRPr="00D462F1">
              <w:t>N/A</w:t>
            </w:r>
          </w:p>
        </w:tc>
      </w:tr>
      <w:tr w:rsidR="00A33372" w:rsidRPr="00D462F1" w14:paraId="11E539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34312AB"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7F3011F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34C137" w14:textId="77777777" w:rsidR="00A33372" w:rsidRPr="00D462F1" w:rsidRDefault="00A33372" w:rsidP="00DB434C">
            <w:pPr>
              <w:pStyle w:val="TAC"/>
            </w:pPr>
            <w:r w:rsidRPr="00D462F1">
              <w:t>N/A</w:t>
            </w:r>
          </w:p>
        </w:tc>
      </w:tr>
      <w:tr w:rsidR="00A33372" w:rsidRPr="00D462F1" w14:paraId="54B5CE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1560AD" w14:textId="65DBF7E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AC3C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7FC503" w14:textId="77777777" w:rsidR="00A33372" w:rsidRPr="00D462F1" w:rsidRDefault="00A33372" w:rsidP="00DB434C">
            <w:pPr>
              <w:pStyle w:val="TAC"/>
            </w:pPr>
            <w:r w:rsidRPr="00D462F1">
              <w:t>IMD5</w:t>
            </w:r>
          </w:p>
        </w:tc>
      </w:tr>
      <w:tr w:rsidR="00A33372" w:rsidRPr="00D462F1" w14:paraId="12E22D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455712" w14:textId="77777777" w:rsidR="00A33372" w:rsidRPr="00D462F1" w:rsidRDefault="00A33372" w:rsidP="00DB434C">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72A43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75B65E" w14:textId="77777777" w:rsidR="00A33372" w:rsidRPr="00D462F1" w:rsidRDefault="00A33372" w:rsidP="00DB434C">
            <w:pPr>
              <w:pStyle w:val="TAC"/>
            </w:pPr>
            <w:r w:rsidRPr="00D462F1">
              <w:t>N/A</w:t>
            </w:r>
          </w:p>
        </w:tc>
      </w:tr>
      <w:tr w:rsidR="00A33372" w:rsidRPr="00D462F1" w14:paraId="6417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BC22DB1" w14:textId="372951A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5FA76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BCDA82" w14:textId="77777777" w:rsidR="00A33372" w:rsidRPr="00D462F1" w:rsidRDefault="00A33372" w:rsidP="00DB434C">
            <w:pPr>
              <w:pStyle w:val="TAC"/>
            </w:pPr>
            <w:r w:rsidRPr="00D462F1">
              <w:t>IMD3</w:t>
            </w:r>
          </w:p>
        </w:tc>
      </w:tr>
      <w:tr w:rsidR="00A33372" w:rsidRPr="00D462F1" w14:paraId="743CF9D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D8CEBB" w14:textId="77777777" w:rsidR="00A33372" w:rsidRPr="00D462F1" w:rsidRDefault="00A33372" w:rsidP="00DB434C">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2A7FBFE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0865FB" w14:textId="77777777" w:rsidR="00A33372" w:rsidRPr="00D462F1" w:rsidRDefault="00A33372" w:rsidP="00DB434C">
            <w:pPr>
              <w:pStyle w:val="TAC"/>
            </w:pPr>
            <w:r w:rsidRPr="00D462F1">
              <w:t>N/A</w:t>
            </w:r>
          </w:p>
        </w:tc>
      </w:tr>
      <w:tr w:rsidR="00A33372" w:rsidRPr="00D462F1" w14:paraId="2DBE63FC"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E24D8E9" w14:textId="3FE448D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7A2F372" w14:textId="77777777" w:rsidR="00A33372" w:rsidRPr="00D462F1" w:rsidRDefault="00A33372" w:rsidP="00DB434C">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EC2438" w14:textId="7A80D248"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4A38AD" w14:textId="77777777" w:rsidR="00A33372" w:rsidRPr="00D462F1" w:rsidRDefault="00A33372" w:rsidP="00DB434C">
            <w:pPr>
              <w:pStyle w:val="TAC"/>
              <w:rPr>
                <w:lang w:eastAsia="zh-CN"/>
              </w:rPr>
            </w:pPr>
            <w:r w:rsidRPr="00D462F1">
              <w:rPr>
                <w:rFonts w:cs="Arial"/>
              </w:rPr>
              <w:t>N/A</w:t>
            </w:r>
          </w:p>
        </w:tc>
      </w:tr>
      <w:tr w:rsidR="003B597F" w:rsidRPr="00D462F1" w14:paraId="1BE34B9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D3504" w14:textId="00B36CAF" w:rsidR="003B597F" w:rsidRPr="00D462F1" w:rsidRDefault="003B597F" w:rsidP="003B597F">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8979C8A" w14:textId="7E5D2BD2"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5D3BE9" w14:textId="5767049C" w:rsidR="003B597F" w:rsidRPr="00D462F1" w:rsidRDefault="003B597F" w:rsidP="003B597F">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42D05B6C" w14:textId="2628BAA7"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5008CA" w14:textId="038D5451"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6DFCF4" w14:textId="5FE84B04" w:rsidR="003B597F" w:rsidRPr="00D462F1" w:rsidRDefault="003B597F" w:rsidP="003B597F">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698E1918" w14:textId="6D92BD01"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65A2AF" w14:textId="3169C66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1EDBCE" w14:textId="41EE0F3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48F62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AA90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3A0A6" w14:textId="64C9FBEE"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C6ED1A" w14:textId="33D2C296" w:rsidR="003B597F" w:rsidRPr="00D462F1" w:rsidRDefault="003B597F" w:rsidP="003B597F">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182CE66" w14:textId="377FC843"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34CB43" w14:textId="3C328F07"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66A9A0" w14:textId="7AA5CD77" w:rsidR="003B597F" w:rsidRPr="00D462F1" w:rsidRDefault="003B597F" w:rsidP="003B597F">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3862242" w14:textId="45C84AD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DD3497" w14:textId="2FEBD04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374CEF" w14:textId="04A21A26"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0F724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C1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099DA" w14:textId="59D1DBE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BFAFB4F" w14:textId="62EEEE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8811F7" w14:textId="034C61A1"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D260BC6" w14:textId="244A1C9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79E52A5" w14:textId="4A37315C" w:rsidR="003B597F" w:rsidRPr="00D462F1" w:rsidRDefault="003B597F" w:rsidP="003B597F">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5FD541C1" w14:textId="426D6DDD" w:rsidR="003B597F" w:rsidRPr="00D462F1" w:rsidRDefault="003B597F" w:rsidP="003B597F">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34883B3" w14:textId="7B1C902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F123CC" w14:textId="11D2EBFB" w:rsidR="003B597F" w:rsidRPr="00D462F1" w:rsidRDefault="003B597F" w:rsidP="003B597F">
            <w:pPr>
              <w:pStyle w:val="TAC"/>
            </w:pPr>
            <w:r w:rsidRPr="008523D2">
              <w:rPr>
                <w:lang w:eastAsia="ja-JP"/>
              </w:rPr>
              <w:t>IMD2</w:t>
            </w:r>
          </w:p>
        </w:tc>
      </w:tr>
      <w:tr w:rsidR="003B597F" w:rsidRPr="00D462F1" w14:paraId="526A16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1F0E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2DB0D" w14:textId="63B3BE7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AA7077" w14:textId="019FDE77" w:rsidR="003B597F" w:rsidRPr="00D462F1" w:rsidRDefault="003B597F" w:rsidP="003B597F">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41A9710D" w14:textId="6D2623EA" w:rsidR="003B597F" w:rsidRPr="00D462F1" w:rsidRDefault="003B597F" w:rsidP="003B597F">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62E82D" w14:textId="6B3CBA0C"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71C1C5" w14:textId="13BA554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C23579E" w14:textId="6E661C1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E512F4" w14:textId="5E50B15D"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14EA38" w14:textId="58B1254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2B52D5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DA56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2E39" w14:textId="1EF1307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19A2290" w14:textId="25DC8312" w:rsidR="003B597F" w:rsidRPr="00D462F1" w:rsidRDefault="003B597F" w:rsidP="003B597F">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212CD0B2" w14:textId="179D1478"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4F0319" w14:textId="00270BA6"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36A608" w14:textId="74F6A0CA"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C8C537A" w14:textId="34835C26"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6B4F9A" w14:textId="2E72DBEC"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D9B072" w14:textId="076BB67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3779EE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BA2D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2E1E8" w14:textId="4A43C2E1"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A145EA" w14:textId="24980ECD"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040A89" w14:textId="787C98E0"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114EC28" w14:textId="5F01B160"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B491D2" w14:textId="5EFE8E35" w:rsidR="003B597F" w:rsidRPr="00D462F1" w:rsidRDefault="003B597F" w:rsidP="003B597F">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7C4B1694" w14:textId="66A27B64" w:rsidR="003B597F" w:rsidRPr="00D462F1" w:rsidRDefault="003B597F" w:rsidP="003B597F">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7AE1E2E" w14:textId="02649A00"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8B2A4" w14:textId="6874B057" w:rsidR="003B597F" w:rsidRPr="00D462F1" w:rsidRDefault="003B597F" w:rsidP="003B597F">
            <w:pPr>
              <w:pStyle w:val="TAC"/>
            </w:pPr>
            <w:r w:rsidRPr="008523D2">
              <w:rPr>
                <w:lang w:eastAsia="ja-JP"/>
              </w:rPr>
              <w:t>IMD3</w:t>
            </w:r>
          </w:p>
        </w:tc>
      </w:tr>
      <w:tr w:rsidR="003B597F" w:rsidRPr="00D462F1" w14:paraId="4D8211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8FA60"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A18E8" w14:textId="5F9DD83E"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93A42A3" w14:textId="457D9CD0"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B1B568E" w14:textId="7EF5AC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D482A4" w14:textId="31EE763D"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A4AD91" w14:textId="243AD2B6"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01A33AF1" w14:textId="7FB24DB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18E9EB" w14:textId="765BFE6E"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D2C951" w14:textId="423CAE88"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D3516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3A17A"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9186" w14:textId="2D0078E4"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89911B" w14:textId="062A825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9080F6" w14:textId="27D82B30"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B05A80" w14:textId="2AFD9E84"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8CA104" w14:textId="5EB6EBC4" w:rsidR="003B597F" w:rsidRPr="00D462F1" w:rsidRDefault="003B597F" w:rsidP="003B597F">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5709D8FD" w14:textId="2A7FB8CA" w:rsidR="003B597F" w:rsidRPr="00D462F1" w:rsidRDefault="003B597F" w:rsidP="003B597F">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FD64724" w14:textId="00E0D728"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73F2C4" w14:textId="4CAACEBB" w:rsidR="003B597F" w:rsidRPr="00D462F1" w:rsidRDefault="003B597F" w:rsidP="003B597F">
            <w:pPr>
              <w:pStyle w:val="TAC"/>
            </w:pPr>
            <w:r w:rsidRPr="008523D2">
              <w:rPr>
                <w:lang w:eastAsia="ja-JP"/>
              </w:rPr>
              <w:t>IMD2</w:t>
            </w:r>
          </w:p>
        </w:tc>
      </w:tr>
      <w:tr w:rsidR="003B597F" w:rsidRPr="00D462F1" w14:paraId="0E539C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A052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53689" w14:textId="4FC9B4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3C9FF88" w14:textId="081B8C66" w:rsidR="003B597F" w:rsidRPr="00D462F1" w:rsidRDefault="003B597F" w:rsidP="003B597F">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75CF57A" w14:textId="23E5CD85"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4420078" w14:textId="420A1E17"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318C972" w14:textId="193129BB" w:rsidR="003B597F" w:rsidRPr="00D462F1" w:rsidRDefault="003B597F" w:rsidP="003B597F">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28F4E9B1" w14:textId="0E1AA874"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B5E585" w14:textId="2FBD227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32FE54" w14:textId="05E0DFA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498E27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F3FBD"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CF75F" w14:textId="1EF156D3"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98ADCD1" w14:textId="2B9C9CDE" w:rsidR="003B597F" w:rsidRPr="00D462F1" w:rsidRDefault="003B597F" w:rsidP="003B597F">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7F460794" w14:textId="323ABDA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9DA7CF" w14:textId="128B6533" w:rsidR="003B597F" w:rsidRPr="00D462F1" w:rsidRDefault="003B597F" w:rsidP="003B597F">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3B9189" w14:textId="08B616B8" w:rsidR="003B597F" w:rsidRPr="00D462F1" w:rsidRDefault="003B597F" w:rsidP="003B597F">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134AE660" w14:textId="4C92455E"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74ADCB" w14:textId="227C0DA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3C1213" w14:textId="0C2485BB"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5FF9D0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3AE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8B2AC" w14:textId="702B040A"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28B229D" w14:textId="3D46DACF"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BBA85D" w14:textId="624515AF"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36F4FE" w14:textId="0F5DB64A"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617BD4" w14:textId="1926F4F3" w:rsidR="003B597F" w:rsidRPr="00D462F1" w:rsidRDefault="003B597F" w:rsidP="003B597F">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01D85FC4" w14:textId="068FCD5F" w:rsidR="003B597F" w:rsidRPr="00D462F1" w:rsidRDefault="003B597F" w:rsidP="003B597F">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64DE9D52" w14:textId="55C666BD"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4638B2" w14:textId="37604776" w:rsidR="003B597F" w:rsidRPr="00D462F1" w:rsidRDefault="003B597F" w:rsidP="003B597F">
            <w:pPr>
              <w:pStyle w:val="TAC"/>
            </w:pPr>
            <w:r w:rsidRPr="008523D2">
              <w:rPr>
                <w:lang w:eastAsia="ja-JP"/>
              </w:rPr>
              <w:t>IMD3</w:t>
            </w:r>
          </w:p>
        </w:tc>
      </w:tr>
      <w:tr w:rsidR="003B597F" w:rsidRPr="00D462F1" w14:paraId="5BCFD0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A84FB"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C4FD3" w14:textId="03A25BC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CDF25CB" w14:textId="06A88A76" w:rsidR="003B597F" w:rsidRPr="00D462F1" w:rsidRDefault="003B597F" w:rsidP="003B597F">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47B9DC46" w14:textId="0AD4932F"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0444943" w14:textId="181F1C09"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6BB7565" w14:textId="7C835451" w:rsidR="003B597F" w:rsidRPr="00D462F1" w:rsidRDefault="003B597F" w:rsidP="003B597F">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3093664E" w14:textId="55469977"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C8842C" w14:textId="107A55C1"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834A8D" w14:textId="403899B1"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092135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AB06F"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F534A" w14:textId="566CE734"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4FB03DF" w14:textId="2AEE8FCE" w:rsidR="003B597F" w:rsidRPr="00D462F1" w:rsidRDefault="003B597F" w:rsidP="003B597F">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2CD02827" w14:textId="1D0FAA7B"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A1251A" w14:textId="7D0BDF96"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19347A" w14:textId="4B8D7274" w:rsidR="003B597F" w:rsidRPr="00D462F1" w:rsidRDefault="003B597F" w:rsidP="003B597F">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06FF2AF4" w14:textId="0C6CBAD0" w:rsidR="003B597F" w:rsidRPr="00D462F1" w:rsidRDefault="003B597F" w:rsidP="003B597F">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61F8512" w14:textId="42477BE7"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40C063" w14:textId="4B692B8D" w:rsidR="003B597F" w:rsidRPr="00D462F1" w:rsidRDefault="003B597F" w:rsidP="003B597F">
            <w:pPr>
              <w:pStyle w:val="TAC"/>
            </w:pPr>
            <w:r w:rsidRPr="008523D2">
              <w:rPr>
                <w:lang w:eastAsia="ja-JP"/>
              </w:rPr>
              <w:t>IMD2</w:t>
            </w:r>
          </w:p>
        </w:tc>
      </w:tr>
      <w:tr w:rsidR="003B597F" w:rsidRPr="00D462F1" w14:paraId="3D9A5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FE759"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B2F05" w14:textId="1CB8A9E0"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3479A61" w14:textId="7359AE32" w:rsidR="003B597F" w:rsidRPr="00D462F1" w:rsidRDefault="003B597F" w:rsidP="003B597F">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CFA1A42" w14:textId="527C9A5E"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CE3776" w14:textId="113AD8B3"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328068" w14:textId="1998089F" w:rsidR="003B597F" w:rsidRPr="00D462F1" w:rsidRDefault="003B597F" w:rsidP="003B597F">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F750E1D" w14:textId="788F7B13"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B63F3" w14:textId="3371746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262D07" w14:textId="228B477F"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58F9A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A5A22"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0ACCF" w14:textId="54428FD4"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4824E99" w14:textId="189496CD" w:rsidR="003B597F" w:rsidRPr="00D462F1" w:rsidRDefault="003B597F" w:rsidP="003B597F">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60E35C6" w14:textId="176A07B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A31BFE1" w14:textId="59B60D9B"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19AD123" w14:textId="3834DA43" w:rsidR="003B597F" w:rsidRPr="00D462F1" w:rsidRDefault="003B597F" w:rsidP="003B597F">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3B56009C" w14:textId="5EA605D8"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D6232CA" w14:textId="223B1094"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37294" w14:textId="4EF7C0D3"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7C6FB7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65338"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36B68" w14:textId="11AD4E4C" w:rsidR="003B597F" w:rsidRPr="00D462F1" w:rsidRDefault="003B597F" w:rsidP="003B597F">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CBC2304" w14:textId="40A185D0" w:rsidR="003B597F" w:rsidRPr="00D462F1" w:rsidRDefault="003B597F" w:rsidP="003B597F">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9806B3" w14:textId="0F974BFD" w:rsidR="003B597F" w:rsidRPr="00D462F1" w:rsidRDefault="003B597F" w:rsidP="003B597F">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45EE58" w14:textId="3A4AF111" w:rsidR="003B597F" w:rsidRPr="00D462F1" w:rsidRDefault="003B597F" w:rsidP="003B597F">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D5A6C5" w14:textId="680EEFF1" w:rsidR="003B597F" w:rsidRPr="00D462F1" w:rsidRDefault="003B597F" w:rsidP="003B597F">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36BB6B2" w14:textId="2017D76E" w:rsidR="003B597F" w:rsidRPr="00D462F1" w:rsidRDefault="003B597F" w:rsidP="003B597F">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64CB06A" w14:textId="4DB0597F" w:rsidR="003B597F" w:rsidRPr="00D462F1" w:rsidRDefault="003B597F" w:rsidP="003B597F">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18C5F9" w14:textId="0166425E" w:rsidR="003B597F" w:rsidRPr="00D462F1" w:rsidRDefault="003B597F" w:rsidP="003B597F">
            <w:pPr>
              <w:pStyle w:val="TAC"/>
            </w:pPr>
            <w:r w:rsidRPr="008523D2">
              <w:rPr>
                <w:lang w:eastAsia="ja-JP"/>
              </w:rPr>
              <w:t>IMD5</w:t>
            </w:r>
          </w:p>
        </w:tc>
      </w:tr>
      <w:tr w:rsidR="003B597F" w:rsidRPr="00D462F1" w14:paraId="296DCC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A0A5C"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C46C3" w14:textId="4B0CD2D6" w:rsidR="003B597F" w:rsidRPr="00D462F1" w:rsidRDefault="003B597F" w:rsidP="003B597F">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536A6C" w14:textId="4601288B" w:rsidR="003B597F" w:rsidRPr="00D462F1" w:rsidRDefault="003B597F" w:rsidP="003B597F">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226AB4C" w14:textId="357D48C5" w:rsidR="003B597F" w:rsidRPr="00D462F1" w:rsidRDefault="003B597F" w:rsidP="003B597F">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863D6D" w14:textId="225D731A" w:rsidR="003B597F" w:rsidRPr="00D462F1" w:rsidRDefault="003B597F" w:rsidP="003B597F">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EF6EFD" w14:textId="7615757F" w:rsidR="003B597F" w:rsidRPr="00D462F1" w:rsidRDefault="003B597F" w:rsidP="003B597F">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4481CB6F" w14:textId="30498D29" w:rsidR="003B597F" w:rsidRPr="00D462F1" w:rsidRDefault="003B597F" w:rsidP="003B597F">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662DE7" w14:textId="10B939D6"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FBC2D2" w14:textId="2CEC7559" w:rsidR="003B597F" w:rsidRPr="00D462F1" w:rsidRDefault="003B597F" w:rsidP="003B597F">
            <w:pPr>
              <w:pStyle w:val="TAC"/>
            </w:pPr>
            <w:r w:rsidRPr="008523D2">
              <w:rPr>
                <w:rFonts w:hint="eastAsia"/>
                <w:lang w:eastAsia="ja-JP"/>
              </w:rPr>
              <w:t>N</w:t>
            </w:r>
            <w:r w:rsidRPr="008523D2">
              <w:rPr>
                <w:lang w:eastAsia="ja-JP"/>
              </w:rPr>
              <w:t>/A</w:t>
            </w:r>
          </w:p>
        </w:tc>
      </w:tr>
      <w:tr w:rsidR="003B597F" w:rsidRPr="00D462F1" w14:paraId="1B5A0A3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FBF87" w14:textId="77777777" w:rsidR="003B597F" w:rsidRPr="00D462F1" w:rsidRDefault="003B597F" w:rsidP="003B597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399AD" w14:textId="065EB06D" w:rsidR="003B597F" w:rsidRPr="00D462F1" w:rsidRDefault="003B597F" w:rsidP="003B597F">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B4B5099" w14:textId="79A2F7F2" w:rsidR="003B597F" w:rsidRPr="00D462F1" w:rsidRDefault="003B597F" w:rsidP="003B597F">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535FD3C0" w14:textId="7C0F0183" w:rsidR="003B597F" w:rsidRPr="00D462F1" w:rsidRDefault="003B597F" w:rsidP="003B597F">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E4B423F" w14:textId="66B9EF81" w:rsidR="003B597F" w:rsidRPr="00D462F1" w:rsidRDefault="003B597F" w:rsidP="003B597F">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8392807" w14:textId="06261DE1" w:rsidR="003B597F" w:rsidRPr="00D462F1" w:rsidRDefault="003B597F" w:rsidP="003B597F">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3C176C6" w14:textId="7F54F76F" w:rsidR="003B597F" w:rsidRPr="00D462F1" w:rsidRDefault="003B597F" w:rsidP="003B597F">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F668CA" w14:textId="79A54E17" w:rsidR="003B597F" w:rsidRPr="00D462F1" w:rsidRDefault="003B597F" w:rsidP="003B597F">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1EE592" w14:textId="55B1B06E" w:rsidR="003B597F" w:rsidRPr="00D462F1" w:rsidRDefault="003B597F" w:rsidP="003B597F">
            <w:pPr>
              <w:pStyle w:val="TAC"/>
            </w:pPr>
            <w:r w:rsidRPr="008523D2">
              <w:rPr>
                <w:rFonts w:hint="eastAsia"/>
                <w:lang w:eastAsia="ja-JP"/>
              </w:rPr>
              <w:t>N</w:t>
            </w:r>
            <w:r w:rsidRPr="008523D2">
              <w:rPr>
                <w:lang w:eastAsia="ja-JP"/>
              </w:rPr>
              <w:t>/A</w:t>
            </w:r>
          </w:p>
        </w:tc>
      </w:tr>
      <w:tr w:rsidR="00A33372" w:rsidRPr="00D462F1" w14:paraId="1990E0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7649A9A" w14:textId="77777777" w:rsidR="00A33372" w:rsidRPr="00D462F1" w:rsidRDefault="00A33372" w:rsidP="00DB434C">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198BF5D1"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819C598" w14:textId="77777777" w:rsidR="00A33372" w:rsidRPr="00D462F1" w:rsidRDefault="00A33372" w:rsidP="00DB434C">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2FBE171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1E9484"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ACA2E19"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957428E"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BD80CC" w14:textId="77777777" w:rsidR="00A33372" w:rsidRPr="00D462F1" w:rsidRDefault="00A33372" w:rsidP="00DB434C">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302E427"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F35D76"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F0E4F64" w14:textId="77777777" w:rsidR="00A33372" w:rsidRPr="00D462F1" w:rsidRDefault="00A33372" w:rsidP="00DB434C">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3088318"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FFAA6" w14:textId="77777777" w:rsidR="00A33372" w:rsidRPr="00D462F1" w:rsidRDefault="00A33372" w:rsidP="00DB434C">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56244FD" w14:textId="77777777" w:rsidR="00A33372" w:rsidRPr="00D462F1" w:rsidRDefault="00A33372" w:rsidP="00DB434C">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25FD5F53" w14:textId="77777777" w:rsidR="00A33372" w:rsidRPr="00D462F1" w:rsidRDefault="00A33372" w:rsidP="00DB434C">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BFF6C0" w14:textId="77777777" w:rsidR="00A33372" w:rsidRPr="00D462F1" w:rsidRDefault="00A33372" w:rsidP="00DB434C">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BB39AE" w:rsidRPr="00D462F1" w14:paraId="044CFAD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E2BA" w14:textId="1A9EFF73" w:rsidR="00BB39AE" w:rsidRPr="00D462F1" w:rsidRDefault="00BB39AE" w:rsidP="00BB39AE">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A03E1CC" w14:textId="60BA9A58" w:rsidR="00BB39AE" w:rsidRPr="00D462F1" w:rsidRDefault="00BB39AE" w:rsidP="00BB39AE">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1FA1BFD" w14:textId="71C00B51" w:rsidR="00BB39AE" w:rsidRPr="00D462F1" w:rsidRDefault="00BB39AE" w:rsidP="00BB39AE">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13107A53" w14:textId="6F7F0B19" w:rsidR="00BB39AE" w:rsidRPr="00D462F1" w:rsidRDefault="00BB39AE" w:rsidP="00BB39AE">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A318B94" w14:textId="77D9B4D7" w:rsidR="00BB39AE" w:rsidRPr="00D462F1" w:rsidRDefault="00BB39AE" w:rsidP="00BB39AE">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C4AD44" w14:textId="75FB988F" w:rsidR="00BB39AE" w:rsidRPr="00D462F1" w:rsidRDefault="00BB39AE" w:rsidP="00BB39AE">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37F752" w14:textId="50189AE9"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17FB07" w14:textId="5AFBCB50" w:rsidR="00BB39AE" w:rsidRPr="00D462F1" w:rsidRDefault="00BB39AE" w:rsidP="00BB39AE">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060725" w14:textId="08B3A0C5"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6BE956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5D64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9864F" w14:textId="6E2B5DD6" w:rsidR="00BB39AE" w:rsidRPr="00D462F1" w:rsidRDefault="00BB39AE" w:rsidP="00BB39AE">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202407F" w14:textId="10BBC465" w:rsidR="00BB39AE" w:rsidRPr="00D462F1" w:rsidRDefault="00BB39AE" w:rsidP="00BB39AE">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2B70F9AA" w14:textId="0E6A0EAB" w:rsidR="00BB39AE" w:rsidRPr="00D462F1" w:rsidRDefault="00BB39AE" w:rsidP="00BB39AE">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826CB13" w14:textId="15C15D89" w:rsidR="00BB39AE" w:rsidRPr="00D462F1" w:rsidRDefault="00BB39AE" w:rsidP="00BB39AE">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4959FC" w14:textId="362E1914" w:rsidR="00BB39AE" w:rsidRPr="00D462F1" w:rsidRDefault="00BB39AE" w:rsidP="00BB39AE">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600E20B1" w14:textId="2184D29C" w:rsidR="00BB39AE" w:rsidRPr="00D462F1" w:rsidRDefault="00BB39AE" w:rsidP="00BB39AE">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90901CA" w14:textId="7F9062F1"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9673E9" w14:textId="6130A133" w:rsidR="00BB39AE" w:rsidRPr="00D462F1" w:rsidRDefault="00BB39AE" w:rsidP="00BB39AE">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BB39AE" w:rsidRPr="00D462F1" w14:paraId="0CBFC88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8E8E3"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4FAA" w14:textId="21A4FFDD" w:rsidR="00BB39AE" w:rsidRPr="00D462F1" w:rsidRDefault="00BB39AE" w:rsidP="00BB39AE">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38C08B1" w14:textId="51F88F0F" w:rsidR="00BB39AE" w:rsidRPr="00D462F1" w:rsidRDefault="00BB39AE" w:rsidP="00BB39AE">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3669A2" w14:textId="4795211E" w:rsidR="00BB39AE" w:rsidRPr="00D462F1" w:rsidRDefault="00BB39AE" w:rsidP="00BB39AE">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7F4517" w14:textId="3F24609A" w:rsidR="00BB39AE" w:rsidRPr="00D462F1" w:rsidRDefault="00BB39AE" w:rsidP="00BB39AE">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8A6A01" w14:textId="719AD294" w:rsidR="00BB39AE" w:rsidRPr="00D462F1" w:rsidRDefault="00BB39AE" w:rsidP="00BB39AE">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5A11A2B8" w14:textId="5B8D616A" w:rsidR="00BB39AE" w:rsidRPr="00D462F1" w:rsidRDefault="00BB39AE" w:rsidP="00BB39AE">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19C5E82" w14:textId="59DEFDD7" w:rsidR="00BB39AE" w:rsidRPr="00D462F1" w:rsidRDefault="00BB39AE" w:rsidP="00BB39AE">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29020" w14:textId="5ABD153E" w:rsidR="00BB39AE" w:rsidRPr="00D462F1" w:rsidRDefault="00BB39AE" w:rsidP="00BB39AE">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BB39AE" w:rsidRPr="00D462F1" w14:paraId="057548C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C3A99A" w14:textId="22E4DA32" w:rsidR="00BB39AE" w:rsidRPr="00D462F1" w:rsidRDefault="00BB39AE" w:rsidP="00BB39AE">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14E3A83" w14:textId="40936E81"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31276498" w14:textId="7303297F"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F4AED1E" w14:textId="5B5BD6C9"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776B56" w14:textId="6D4BBB5A"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D6C5A" w14:textId="0D5F5FD6"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31295AE" w14:textId="1EEC5D33"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051E02" w14:textId="6CC039CD"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5D1ED8" w14:textId="25766A3B"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68FF8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6531"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4F3A5" w14:textId="4AD61D8B"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AD4020B" w14:textId="13383B9C"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25F38A3" w14:textId="6F53888A"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0C9A7B" w14:textId="72AA112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8F55A6" w14:textId="01615BF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5D5898A" w14:textId="0F12C9C3" w:rsidR="00BB39AE" w:rsidRPr="00D462F1" w:rsidRDefault="00BB39AE" w:rsidP="00BB39AE">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C0A2A81" w14:textId="5ED2F0F1"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D799E" w14:textId="5D722E3F"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BB39AE" w:rsidRPr="00D462F1" w14:paraId="784A5B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3E6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F2B06" w14:textId="0064FD35"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827AF7" w14:textId="3D529752"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64B4443F" w14:textId="2484000E"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AB2217" w14:textId="7702E416"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7BA34" w14:textId="44F51960" w:rsidR="00BB39AE" w:rsidRPr="00D462F1" w:rsidRDefault="00BB39AE" w:rsidP="00BB39AE">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CBF1B75" w14:textId="09DB5B9C"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D24AE" w14:textId="3F561A15"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C5047F" w14:textId="65336A1F"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7BA4D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E239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96B1F" w14:textId="007B26F2"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E2F4E5E" w14:textId="0F91B2D0" w:rsidR="00BB39AE" w:rsidRPr="00D462F1" w:rsidRDefault="00BB39AE" w:rsidP="00BB39AE">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17DE3847" w14:textId="63857F12"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21C440" w14:textId="1368D302" w:rsidR="00BB39AE" w:rsidRPr="00D462F1" w:rsidRDefault="00BB39AE" w:rsidP="00BB39AE">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29788" w14:textId="3773C074" w:rsidR="00BB39AE" w:rsidRPr="00D462F1" w:rsidRDefault="00BB39AE" w:rsidP="00BB39AE">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42BEC70" w14:textId="6EAAFBFA"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A48B9" w14:textId="30919DDB"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64C3DA" w14:textId="5D61B419"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05C222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A4F62"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4479A" w14:textId="0846FF3F"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CCBD974" w14:textId="26BAD766"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621061" w14:textId="68E630C7"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B3FE5" w14:textId="61EA427E"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6EE1F8" w14:textId="7305D3CE" w:rsidR="00BB39AE" w:rsidRPr="00D462F1" w:rsidRDefault="00BB39AE" w:rsidP="00BB39AE">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CDFE69F" w14:textId="419B8597" w:rsidR="00BB39AE" w:rsidRPr="00D462F1" w:rsidRDefault="00BB39AE" w:rsidP="00BB39AE">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149F4199" w14:textId="0660C02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44A46" w14:textId="48B89140"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BB39AE" w:rsidRPr="00D462F1" w14:paraId="71737F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0C5D5"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23AF2" w14:textId="6BA93278"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12C2318" w14:textId="550206DA"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54B06A4" w14:textId="49CDAA58"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4AA0E4" w14:textId="720CC0F1"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0B001A" w14:textId="6E52C89F" w:rsidR="00BB39AE" w:rsidRPr="00D462F1" w:rsidRDefault="00BB39AE" w:rsidP="00BB39AE">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D0FC4E8" w14:textId="78E76B54"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1BB7E" w14:textId="610D6130"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82A7FE" w14:textId="59564906"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418A90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6D05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2F4B4" w14:textId="5E3C5C2C"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55C278D7" w14:textId="4CA8DA87"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A2B15D" w14:textId="04D43F05" w:rsidR="00BB39AE" w:rsidRPr="00D462F1" w:rsidRDefault="00BB39AE" w:rsidP="00BB39AE">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B0DC9" w14:textId="5D824B5A"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CC990F" w14:textId="6A919FCC" w:rsidR="00BB39AE" w:rsidRPr="00D462F1" w:rsidRDefault="00BB39AE" w:rsidP="00BB39AE">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F18A167" w14:textId="6FAC48B9" w:rsidR="00BB39AE" w:rsidRPr="00D462F1" w:rsidRDefault="00BB39AE" w:rsidP="00BB39AE">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EF4B4CD" w14:textId="3F6EC576"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8E1C7" w14:textId="179A1B35" w:rsidR="00BB39AE" w:rsidRPr="00D462F1" w:rsidRDefault="00BB39AE" w:rsidP="00BB39AE">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BB39AE" w:rsidRPr="00D462F1" w14:paraId="0DF1D1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9ABA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AB39C" w14:textId="0E1283D8"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559130E" w14:textId="7758A2CC" w:rsidR="00BB39AE" w:rsidRPr="00D462F1" w:rsidRDefault="00BB39AE" w:rsidP="00BB39AE">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353CE072" w14:textId="1E6A6831" w:rsidR="00BB39AE" w:rsidRPr="00D462F1" w:rsidRDefault="00BB39AE" w:rsidP="00BB39AE">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B5685" w14:textId="732BF1D8" w:rsidR="00BB39AE" w:rsidRPr="00D462F1" w:rsidRDefault="00BB39AE" w:rsidP="00BB39AE">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315BE" w14:textId="77E9E7B2" w:rsidR="00BB39AE" w:rsidRPr="00D462F1" w:rsidRDefault="00BB39AE" w:rsidP="00BB39AE">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255E362" w14:textId="636A9E29"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0D369" w14:textId="0C426689" w:rsidR="00BB39AE" w:rsidRPr="00D462F1" w:rsidRDefault="00BB39AE" w:rsidP="00BB39AE">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BB2E74" w14:textId="6A644EDD"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14254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7B43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819F" w14:textId="25325DDC"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DB7519" w14:textId="18479824"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56280CBC" w14:textId="0DA4610B" w:rsidR="00BB39AE" w:rsidRPr="00D462F1" w:rsidRDefault="00BB39AE" w:rsidP="00BB39AE">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7D5B2B" w14:textId="762B8CCE" w:rsidR="00BB39AE" w:rsidRPr="00D462F1" w:rsidRDefault="00BB39AE" w:rsidP="00BB39AE">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F566A" w14:textId="7FC5A24F" w:rsidR="00BB39AE" w:rsidRPr="00D462F1" w:rsidRDefault="00BB39AE" w:rsidP="00BB39AE">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242F987" w14:textId="5BF0AB0E" w:rsidR="00BB39AE" w:rsidRPr="00D462F1" w:rsidRDefault="00BB39AE" w:rsidP="00BB39AE">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B5B6D" w14:textId="3ADF29C1" w:rsidR="00BB39AE" w:rsidRPr="00D462F1" w:rsidRDefault="00BB39AE" w:rsidP="00BB39AE">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9F44F5" w14:textId="1E5199A5" w:rsidR="00BB39AE" w:rsidRPr="00D462F1" w:rsidRDefault="00BB39AE" w:rsidP="00BB39AE">
            <w:pPr>
              <w:pStyle w:val="TAC"/>
              <w:rPr>
                <w:rFonts w:eastAsia="Malgun Gothic"/>
                <w:kern w:val="2"/>
                <w:szCs w:val="24"/>
                <w:lang w:eastAsia="ko-KR"/>
              </w:rPr>
            </w:pPr>
            <w:r w:rsidRPr="008523D2">
              <w:rPr>
                <w:rFonts w:eastAsia="Malgun Gothic"/>
                <w:kern w:val="2"/>
                <w:szCs w:val="24"/>
                <w:lang w:eastAsia="ko-KR"/>
              </w:rPr>
              <w:t>N/A</w:t>
            </w:r>
          </w:p>
        </w:tc>
      </w:tr>
      <w:tr w:rsidR="00BB39AE" w:rsidRPr="00D462F1" w14:paraId="520F25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C929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FA87" w14:textId="3B802230" w:rsidR="00BB39AE" w:rsidRPr="00D462F1" w:rsidRDefault="00BB39AE" w:rsidP="00BB39AE">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73AE0D1" w14:textId="3DAC5DB6" w:rsidR="00BB39AE" w:rsidRPr="00D462F1" w:rsidRDefault="00BB39AE" w:rsidP="00BB39AE">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8CF6840" w14:textId="1893D388"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DF2D2D" w14:textId="7A26B5A9"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D4ED98" w14:textId="3A140982" w:rsidR="00BB39AE" w:rsidRPr="00D462F1" w:rsidRDefault="00BB39AE" w:rsidP="00BB39AE">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EAB9652" w14:textId="2DBD9678"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280D0" w14:textId="5D42560E"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467CE" w14:textId="54EC3678" w:rsidR="00BB39AE" w:rsidRPr="00D462F1" w:rsidRDefault="00BB39AE" w:rsidP="00BB39AE">
            <w:pPr>
              <w:pStyle w:val="TAC"/>
              <w:rPr>
                <w:rFonts w:eastAsia="Malgun Gothic"/>
                <w:kern w:val="2"/>
                <w:szCs w:val="24"/>
                <w:lang w:eastAsia="ko-KR"/>
              </w:rPr>
            </w:pPr>
            <w:r w:rsidRPr="008523D2">
              <w:t>N/A</w:t>
            </w:r>
          </w:p>
        </w:tc>
      </w:tr>
      <w:tr w:rsidR="00BB39AE" w:rsidRPr="00D462F1" w14:paraId="4D7117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1F2EF"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8E86" w14:textId="04F27C34" w:rsidR="00BB39AE" w:rsidRPr="00D462F1" w:rsidRDefault="00BB39AE" w:rsidP="00BB39AE">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9E55A0A" w14:textId="65938BDD" w:rsidR="00BB39AE" w:rsidRPr="00D462F1" w:rsidRDefault="00BB39AE" w:rsidP="00BB39AE">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EBBDD51" w14:textId="6869873B" w:rsidR="00BB39AE" w:rsidRPr="00D462F1" w:rsidRDefault="00BB39AE" w:rsidP="00BB39AE">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26424B" w14:textId="3375DC7E" w:rsidR="00BB39AE" w:rsidRPr="00D462F1" w:rsidRDefault="00BB39AE" w:rsidP="00BB39AE">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ECA173A" w14:textId="4B98A37E" w:rsidR="00BB39AE" w:rsidRPr="00D462F1" w:rsidRDefault="00BB39AE" w:rsidP="00BB39AE">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9EA0010" w14:textId="39C4EAD2" w:rsidR="00BB39AE" w:rsidRPr="00D462F1" w:rsidRDefault="00BB39AE" w:rsidP="00BB39AE">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1202F" w14:textId="52715028" w:rsidR="00BB39AE" w:rsidRPr="00D462F1" w:rsidRDefault="00BB39AE" w:rsidP="00BB39AE">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C71A8" w14:textId="601CEE83" w:rsidR="00BB39AE" w:rsidRPr="00D462F1" w:rsidRDefault="00BB39AE" w:rsidP="00BB39AE">
            <w:pPr>
              <w:pStyle w:val="TAC"/>
              <w:rPr>
                <w:rFonts w:eastAsia="Malgun Gothic"/>
                <w:kern w:val="2"/>
                <w:szCs w:val="24"/>
                <w:lang w:eastAsia="ko-KR"/>
              </w:rPr>
            </w:pPr>
            <w:r w:rsidRPr="008523D2">
              <w:t>N/A</w:t>
            </w:r>
          </w:p>
        </w:tc>
      </w:tr>
      <w:tr w:rsidR="00BB39AE" w:rsidRPr="00D462F1" w14:paraId="736A34D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AF5CB4" w14:textId="77777777" w:rsidR="00BB39AE" w:rsidRPr="00D462F1" w:rsidRDefault="00BB39AE" w:rsidP="00BB39A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42010" w14:textId="50F70B94" w:rsidR="00BB39AE" w:rsidRPr="00D462F1" w:rsidRDefault="00BB39AE" w:rsidP="00BB39AE">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CEC1E8" w14:textId="30840D80" w:rsidR="00BB39AE" w:rsidRPr="00D462F1" w:rsidRDefault="00BB39AE" w:rsidP="00BB39AE">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F1AEAF" w14:textId="5506AE15" w:rsidR="00BB39AE" w:rsidRPr="00D462F1" w:rsidRDefault="00BB39AE" w:rsidP="00BB39AE">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FC73B66" w14:textId="7C513983" w:rsidR="00BB39AE" w:rsidRPr="00D462F1" w:rsidRDefault="00BB39AE" w:rsidP="00BB39AE">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3EB15E" w14:textId="53184748" w:rsidR="00BB39AE" w:rsidRPr="00D462F1" w:rsidRDefault="00BB39AE" w:rsidP="00BB39AE">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152719A0" w14:textId="65737630" w:rsidR="00BB39AE" w:rsidRPr="00D462F1" w:rsidRDefault="00BB39AE" w:rsidP="00BB39AE">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80EC4A0" w14:textId="1989F1E5" w:rsidR="00BB39AE" w:rsidRPr="00D462F1" w:rsidRDefault="00BB39AE" w:rsidP="00BB39AE">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99FC21" w14:textId="5C11AB97" w:rsidR="00BB39AE" w:rsidRPr="00D462F1" w:rsidRDefault="00BB39AE" w:rsidP="00BB39AE">
            <w:pPr>
              <w:pStyle w:val="TAC"/>
              <w:rPr>
                <w:rFonts w:eastAsia="Malgun Gothic"/>
                <w:kern w:val="2"/>
                <w:szCs w:val="24"/>
                <w:lang w:eastAsia="ko-KR"/>
              </w:rPr>
            </w:pPr>
            <w:r w:rsidRPr="008523D2">
              <w:t>IMD2</w:t>
            </w:r>
            <w:r w:rsidRPr="008523D2">
              <w:rPr>
                <w:vertAlign w:val="superscript"/>
              </w:rPr>
              <w:t>2</w:t>
            </w:r>
          </w:p>
        </w:tc>
      </w:tr>
      <w:tr w:rsidR="00A33372" w:rsidRPr="00D462F1" w14:paraId="06BEA94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54547E86" w14:textId="4A068BC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86C3F4" w14:textId="77777777" w:rsidR="00A33372" w:rsidRPr="00D462F1" w:rsidRDefault="00A33372" w:rsidP="00DB434C">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2B7DBBB5" w14:textId="77777777" w:rsidR="00A33372" w:rsidRPr="00D462F1" w:rsidRDefault="00A33372" w:rsidP="00DB434C">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196E0A7"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6D881D" w14:textId="77777777" w:rsidR="00A33372" w:rsidRPr="00D462F1" w:rsidRDefault="00A33372" w:rsidP="00DB434C">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B0BAA7C" w14:textId="77777777" w:rsidR="00A33372" w:rsidRPr="00D462F1" w:rsidRDefault="00A33372" w:rsidP="00DB434C">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DAFC6D4" w14:textId="77777777" w:rsidR="00A33372" w:rsidRPr="00D462F1" w:rsidRDefault="00A33372" w:rsidP="00DB434C">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6BB145"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903875" w14:textId="60B273D2"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D2B71F"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1EA7C1C" w14:textId="77777777" w:rsidR="00A33372" w:rsidRPr="00D462F1" w:rsidRDefault="00A33372" w:rsidP="00DB434C">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BA80DD2"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10357C" w14:textId="77777777" w:rsidR="00A33372" w:rsidRPr="00D462F1" w:rsidRDefault="00A33372" w:rsidP="00DB434C">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E0B43C"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105216" w14:textId="77777777" w:rsidR="00A33372" w:rsidRPr="00D462F1" w:rsidRDefault="00A33372" w:rsidP="00DB434C">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B2A124D" w14:textId="77777777" w:rsidR="00A33372" w:rsidRPr="00D462F1" w:rsidRDefault="00A33372" w:rsidP="00DB434C">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B85CD0" w14:textId="09D030D5"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CD85B4" w14:textId="77777777" w:rsidR="00A33372" w:rsidRPr="00D462F1" w:rsidRDefault="00A33372" w:rsidP="00DB434C">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203EE3">
        <w:trPr>
          <w:trHeight w:val="187"/>
          <w:jc w:val="center"/>
        </w:trPr>
        <w:tc>
          <w:tcPr>
            <w:tcW w:w="2007" w:type="dxa"/>
            <w:tcBorders>
              <w:left w:val="single" w:sz="4" w:space="0" w:color="auto"/>
              <w:bottom w:val="nil"/>
              <w:right w:val="single" w:sz="4" w:space="0" w:color="auto"/>
            </w:tcBorders>
            <w:shd w:val="clear" w:color="auto" w:fill="auto"/>
            <w:vAlign w:val="center"/>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10CE170" w14:textId="4689786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381A303" w14:textId="357D343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1699FA3" w14:textId="4EE8ADD7"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DDBD3"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91BBC2E" w14:textId="77777777" w:rsidR="00A33372" w:rsidRPr="00D462F1" w:rsidRDefault="00A33372" w:rsidP="00DB434C">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0F2FDD" w14:textId="77777777" w:rsidR="00A33372" w:rsidRPr="00D462F1" w:rsidRDefault="00A33372" w:rsidP="00DB434C">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1CF846" w14:textId="77777777" w:rsidR="00A33372" w:rsidRPr="00D462F1" w:rsidRDefault="00A33372" w:rsidP="00DB434C">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26D9ABB" w14:textId="77777777" w:rsidR="00A33372" w:rsidRPr="00D462F1" w:rsidRDefault="00A33372" w:rsidP="00DB434C">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66ADCAE7" w14:textId="77777777" w:rsidR="00A33372" w:rsidRPr="00D462F1" w:rsidRDefault="00A33372" w:rsidP="00DB434C">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44DE140"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D68428" w14:textId="77777777" w:rsidR="00A33372" w:rsidRPr="00D462F1" w:rsidRDefault="00A33372" w:rsidP="00DB434C">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798CF4A" w14:textId="77777777" w:rsidR="00A33372" w:rsidRPr="00D462F1" w:rsidRDefault="00A33372" w:rsidP="00DB434C">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9E3AD9B" w14:textId="790F2823"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7DA0B" w14:textId="77777777" w:rsidR="00A33372" w:rsidRPr="00D462F1" w:rsidRDefault="00A33372" w:rsidP="00DB434C">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374873"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0E3049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7EEBE46"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D064C09"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9E13B9"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50F07FD" w14:textId="637A9CCE"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A30708" w14:textId="00387F71" w:rsidR="00A33372" w:rsidRPr="00D462F1" w:rsidRDefault="00A33372" w:rsidP="00DB434C">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B7C7BC" w14:textId="77777777" w:rsidR="00A33372" w:rsidRPr="00D462F1" w:rsidRDefault="00A33372" w:rsidP="00DB434C">
            <w:pPr>
              <w:pStyle w:val="TAC"/>
              <w:rPr>
                <w:lang w:val="en-US"/>
              </w:rPr>
            </w:pPr>
            <w:r w:rsidRPr="00D462F1">
              <w:rPr>
                <w:lang w:eastAsia="ko-KR"/>
              </w:rPr>
              <w:t>N/A</w:t>
            </w:r>
          </w:p>
        </w:tc>
      </w:tr>
      <w:tr w:rsidR="004F3A31" w:rsidRPr="00D462F1" w14:paraId="5B68EF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E3ED48" w14:textId="12246DA7" w:rsidR="004F3A31" w:rsidRPr="00D462F1" w:rsidRDefault="004F3A31" w:rsidP="004F3A31">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612C4F1" w14:textId="1A8F4F2D" w:rsidR="004F3A31" w:rsidRPr="00D462F1" w:rsidRDefault="004F3A31" w:rsidP="004F3A31">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391A069A" w14:textId="06DD2AF9" w:rsidR="004F3A31" w:rsidRPr="00D462F1" w:rsidRDefault="004F3A31" w:rsidP="004F3A31">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67C0C80" w14:textId="6DC639B8" w:rsidR="004F3A31" w:rsidRPr="00D462F1" w:rsidRDefault="004F3A31" w:rsidP="004F3A31">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F85A13" w14:textId="68A12893" w:rsidR="004F3A31" w:rsidRPr="00D462F1" w:rsidRDefault="004F3A31" w:rsidP="004F3A31">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46100" w14:textId="099E7C6D" w:rsidR="004F3A31" w:rsidRPr="00D462F1" w:rsidRDefault="004F3A31" w:rsidP="004F3A31">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E29E52A" w14:textId="20182017" w:rsidR="004F3A31" w:rsidRPr="00D462F1" w:rsidRDefault="004F3A31" w:rsidP="004F3A31">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78493D84" w14:textId="5893D890" w:rsidR="004F3A31" w:rsidRPr="00D462F1" w:rsidRDefault="004F3A31" w:rsidP="004F3A31">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9F92D" w14:textId="3AE7EDB8" w:rsidR="004F3A31" w:rsidRPr="00D462F1" w:rsidRDefault="004F3A31" w:rsidP="004F3A31">
            <w:pPr>
              <w:pStyle w:val="TAC"/>
              <w:rPr>
                <w:lang w:eastAsia="ko-KR"/>
              </w:rPr>
            </w:pPr>
            <w:r w:rsidRPr="008523D2">
              <w:t>IMD5</w:t>
            </w:r>
          </w:p>
        </w:tc>
      </w:tr>
      <w:tr w:rsidR="004F3A31" w:rsidRPr="00D462F1" w14:paraId="69435B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A8316"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4E39BB6" w14:textId="6E978AC6" w:rsidR="004F3A31" w:rsidRPr="00D462F1" w:rsidRDefault="004F3A31" w:rsidP="004F3A31">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AD98237" w14:textId="46B3D374" w:rsidR="004F3A31" w:rsidRPr="00D462F1" w:rsidRDefault="004F3A31" w:rsidP="004F3A31">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55653D70" w14:textId="7BC3D6F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F2DA24" w14:textId="231B9D8D"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AA7527F" w14:textId="7577E497" w:rsidR="004F3A31" w:rsidRPr="00D462F1" w:rsidRDefault="004F3A31" w:rsidP="004F3A31">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7014AD8C" w14:textId="138961CE"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52C4C6" w14:textId="1879D383" w:rsidR="004F3A31" w:rsidRPr="00D462F1" w:rsidRDefault="004F3A31" w:rsidP="004F3A31">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653D5F1" w14:textId="14B3FA7F" w:rsidR="004F3A31" w:rsidRPr="00D462F1" w:rsidRDefault="004F3A31" w:rsidP="004F3A31">
            <w:pPr>
              <w:pStyle w:val="TAC"/>
              <w:rPr>
                <w:lang w:eastAsia="ko-KR"/>
              </w:rPr>
            </w:pPr>
            <w:r w:rsidRPr="008523D2">
              <w:t>N/A</w:t>
            </w:r>
          </w:p>
        </w:tc>
      </w:tr>
      <w:tr w:rsidR="004F3A31" w:rsidRPr="00D462F1" w14:paraId="42941F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FD501" w14:textId="77777777" w:rsidR="004F3A31" w:rsidRPr="00D462F1" w:rsidRDefault="004F3A31" w:rsidP="004F3A31">
            <w:pPr>
              <w:pStyle w:val="TAC"/>
            </w:pPr>
          </w:p>
        </w:tc>
        <w:tc>
          <w:tcPr>
            <w:tcW w:w="1146" w:type="dxa"/>
            <w:tcBorders>
              <w:top w:val="single" w:sz="4" w:space="0" w:color="auto"/>
              <w:left w:val="single" w:sz="4" w:space="0" w:color="auto"/>
              <w:bottom w:val="single" w:sz="4" w:space="0" w:color="auto"/>
              <w:right w:val="single" w:sz="4" w:space="0" w:color="auto"/>
            </w:tcBorders>
          </w:tcPr>
          <w:p w14:paraId="6A4B7EB9" w14:textId="579D8C90" w:rsidR="004F3A31" w:rsidRPr="00D462F1" w:rsidRDefault="004F3A31" w:rsidP="004F3A31">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6D4966AE" w14:textId="52265384" w:rsidR="004F3A31" w:rsidRPr="00D462F1" w:rsidRDefault="004F3A31" w:rsidP="004F3A31">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F51B7F" w14:textId="235EDBAD" w:rsidR="004F3A31" w:rsidRPr="00D462F1" w:rsidRDefault="004F3A31" w:rsidP="004F3A31">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2C9B65" w14:textId="091E44D5" w:rsidR="004F3A31" w:rsidRPr="00D462F1" w:rsidRDefault="004F3A31" w:rsidP="004F3A31">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3525DBE" w14:textId="69434FB5" w:rsidR="004F3A31" w:rsidRPr="00D462F1" w:rsidRDefault="004F3A31" w:rsidP="004F3A31">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9E2F2A7" w14:textId="5655B2A9" w:rsidR="004F3A31" w:rsidRPr="00D462F1" w:rsidRDefault="004F3A31" w:rsidP="004F3A3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283C615" w14:textId="30B3EA6B" w:rsidR="004F3A31" w:rsidRPr="00D462F1" w:rsidRDefault="004F3A31" w:rsidP="004F3A31">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531687" w14:textId="0134C95E" w:rsidR="004F3A31" w:rsidRPr="00D462F1" w:rsidRDefault="004F3A31" w:rsidP="004F3A31">
            <w:pPr>
              <w:pStyle w:val="TAC"/>
              <w:rPr>
                <w:lang w:eastAsia="ko-KR"/>
              </w:rPr>
            </w:pPr>
            <w:r w:rsidRPr="008523D2">
              <w:t>N/A</w:t>
            </w:r>
          </w:p>
        </w:tc>
      </w:tr>
      <w:tr w:rsidR="00A33372" w:rsidRPr="00D462F1" w14:paraId="01D77E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9CF4A6" w14:textId="77777777" w:rsidR="00A33372" w:rsidRPr="00D462F1" w:rsidRDefault="00A33372" w:rsidP="00DB434C">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9FD927"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45AA281"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D80351" w14:textId="77777777" w:rsidR="00A33372" w:rsidRPr="00D462F1" w:rsidRDefault="00A33372" w:rsidP="00DB434C">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03FD7D"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FC55D6" w14:textId="7B85FAF1"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75BBA7"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714F34" w14:textId="77777777" w:rsidR="00A33372" w:rsidRPr="00D462F1" w:rsidRDefault="00A33372" w:rsidP="00DB434C">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8F868AA" w14:textId="77777777" w:rsidR="00A33372" w:rsidRPr="00D462F1" w:rsidRDefault="00A33372" w:rsidP="00DB434C">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46B97C" w14:textId="3000F0A2" w:rsidR="00A33372" w:rsidRPr="00D462F1" w:rsidRDefault="00A33372" w:rsidP="00DB434C">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6C801" w14:textId="77777777" w:rsidR="00A33372" w:rsidRPr="00D462F1" w:rsidRDefault="00A33372" w:rsidP="00DB434C">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C31FAA" w14:textId="77777777" w:rsidR="00A33372" w:rsidRPr="00D462F1" w:rsidRDefault="00A33372" w:rsidP="00DB434C">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CA290E8" w14:textId="77777777" w:rsidR="00A33372" w:rsidRPr="00D462F1" w:rsidRDefault="00A33372" w:rsidP="00DB434C">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1EEFD0" w14:textId="051ACCAD"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ACF606" w14:textId="64954860"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FE039E2" w14:textId="77777777" w:rsidR="00A33372" w:rsidRPr="00D462F1" w:rsidRDefault="00A33372" w:rsidP="00DB434C">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38196B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9DDB54"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79081D14" w14:textId="77777777" w:rsidR="00A33372" w:rsidRPr="00D462F1" w:rsidRDefault="00A33372" w:rsidP="00DB434C">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4E27A2" w:rsidRPr="00D462F1" w14:paraId="2F94E79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84909" w14:textId="75F50B3A" w:rsidR="004E27A2" w:rsidRPr="00D462F1" w:rsidRDefault="004E27A2" w:rsidP="004E27A2">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CA6BA82" w14:textId="63C955F0"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34DD7B4" w14:textId="2314A32C"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C59035C" w14:textId="376565A5"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E2BAA3" w14:textId="411E1AD6"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ECD5E" w14:textId="65AC48FB"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EB953EF" w14:textId="385C90A3"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5C7EC" w14:textId="0443C6BD"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3893E" w14:textId="2E723B2B" w:rsidR="004E27A2" w:rsidRPr="00D462F1" w:rsidRDefault="004E27A2" w:rsidP="004E27A2">
            <w:pPr>
              <w:pStyle w:val="TAC"/>
              <w:rPr>
                <w:kern w:val="2"/>
                <w:szCs w:val="24"/>
                <w:lang w:eastAsia="ja-JP"/>
              </w:rPr>
            </w:pPr>
            <w:r w:rsidRPr="00D462F1">
              <w:t>N/A</w:t>
            </w:r>
          </w:p>
        </w:tc>
      </w:tr>
      <w:tr w:rsidR="004E27A2" w:rsidRPr="00D462F1" w14:paraId="62B19D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4698F"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28285" w14:textId="20BE6FD3"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EE5ED9F" w14:textId="31088409" w:rsidR="004E27A2" w:rsidRPr="00D462F1" w:rsidRDefault="004E27A2" w:rsidP="004E27A2">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5D9EDA3" w14:textId="4D9F097C"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7E703E" w14:textId="331D5561"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4AED3" w14:textId="36DCE33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5D3A640" w14:textId="00FDE08C"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9DB7AB" w14:textId="4C85836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9C13D5" w14:textId="1C521B3B" w:rsidR="004E27A2" w:rsidRPr="00D462F1" w:rsidRDefault="004E27A2" w:rsidP="004E27A2">
            <w:pPr>
              <w:pStyle w:val="TAC"/>
              <w:rPr>
                <w:kern w:val="2"/>
                <w:szCs w:val="24"/>
                <w:lang w:eastAsia="ja-JP"/>
              </w:rPr>
            </w:pPr>
            <w:r w:rsidRPr="00D462F1">
              <w:t>N/A</w:t>
            </w:r>
          </w:p>
        </w:tc>
      </w:tr>
      <w:tr w:rsidR="004E27A2" w:rsidRPr="00D462F1" w14:paraId="349ABB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FDEAFA"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C47F1" w14:textId="2360D744"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D0E190" w14:textId="0C589BD4"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6A1247" w14:textId="54434804"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74BF3C6" w14:textId="7AAC6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D3E5CB" w14:textId="5DAFD5A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723880B" w14:textId="343BB51F" w:rsidR="004E27A2" w:rsidRPr="00D462F1" w:rsidRDefault="004E27A2" w:rsidP="004E27A2">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3926EC08" w14:textId="50DA4963"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39C72C" w14:textId="2C28E13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1ED028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27E23"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DCB12" w14:textId="6ED9E1D5"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87460E3" w14:textId="684310C6" w:rsidR="004E27A2" w:rsidRPr="00D462F1" w:rsidRDefault="004E27A2" w:rsidP="004E27A2">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3B594CB" w14:textId="1B75B9D9"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1A0FA8" w14:textId="35234FF8" w:rsidR="004E27A2" w:rsidRPr="00D462F1" w:rsidRDefault="004E27A2" w:rsidP="004E27A2">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D766B1" w14:textId="2394C39A"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8B52CC" w14:textId="0AAC016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3FBF4" w14:textId="430B8E8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5A10B" w14:textId="6625B9DB" w:rsidR="004E27A2" w:rsidRPr="00D462F1" w:rsidRDefault="004E27A2" w:rsidP="004E27A2">
            <w:pPr>
              <w:pStyle w:val="TAC"/>
              <w:rPr>
                <w:kern w:val="2"/>
                <w:szCs w:val="24"/>
                <w:lang w:eastAsia="ja-JP"/>
              </w:rPr>
            </w:pPr>
            <w:r w:rsidRPr="00D462F1">
              <w:t>N/A</w:t>
            </w:r>
          </w:p>
        </w:tc>
      </w:tr>
      <w:tr w:rsidR="004E27A2" w:rsidRPr="00D462F1" w14:paraId="7A3294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6A47B"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D75A" w14:textId="584263F7"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41527B46" w14:textId="0FBD7148"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015A2" w14:textId="79239AF7"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5A9C3A" w14:textId="3331B20E"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2835A3" w14:textId="59211473" w:rsidR="004E27A2" w:rsidRPr="00D462F1" w:rsidRDefault="004E27A2" w:rsidP="004E27A2">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B9E7C84" w14:textId="3E7CB91D"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1A1BA6AD" w14:textId="2A4E33C8"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D602B5" w14:textId="5060C2ED"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01562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D754E"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9F273" w14:textId="745DF15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9A6F9B3" w14:textId="78FFC048" w:rsidR="004E27A2" w:rsidRPr="00D462F1" w:rsidRDefault="004E27A2" w:rsidP="004E27A2">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5C617C1" w14:textId="09717DF7"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1B8A04C8" w14:textId="56BD5FE1"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8E632F1" w14:textId="2EB12B96" w:rsidR="004E27A2" w:rsidRPr="00D462F1" w:rsidRDefault="004E27A2" w:rsidP="004E27A2">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23D0990" w14:textId="3ED985B8"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A4B421" w14:textId="207D3AEB"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9F0F28" w14:textId="5513FB64" w:rsidR="004E27A2" w:rsidRPr="00D462F1" w:rsidRDefault="004E27A2" w:rsidP="004E27A2">
            <w:pPr>
              <w:pStyle w:val="TAC"/>
              <w:rPr>
                <w:kern w:val="2"/>
                <w:szCs w:val="24"/>
                <w:lang w:eastAsia="ja-JP"/>
              </w:rPr>
            </w:pPr>
            <w:r w:rsidRPr="00D462F1">
              <w:t>N/A</w:t>
            </w:r>
          </w:p>
        </w:tc>
      </w:tr>
      <w:tr w:rsidR="004E27A2" w:rsidRPr="00D462F1" w14:paraId="49712A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04625"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FF214" w14:textId="686BCEDC" w:rsidR="004E27A2" w:rsidRPr="00D462F1" w:rsidRDefault="004E27A2" w:rsidP="004E27A2">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0A6ADAC" w14:textId="104D15F6" w:rsidR="004E27A2" w:rsidRPr="00D462F1" w:rsidRDefault="004E27A2" w:rsidP="004E27A2">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619977" w14:textId="364D4BE2" w:rsidR="004E27A2" w:rsidRPr="00D462F1" w:rsidRDefault="004E27A2" w:rsidP="004E27A2">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495F58" w14:textId="13BB3DB5" w:rsidR="004E27A2" w:rsidRPr="00D462F1" w:rsidRDefault="004E27A2" w:rsidP="004E27A2">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DB8936" w14:textId="1F7AEEA4" w:rsidR="004E27A2" w:rsidRPr="00D462F1" w:rsidRDefault="004E27A2" w:rsidP="004E27A2">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22BB914" w14:textId="0EEAEAE5" w:rsidR="004E27A2" w:rsidRPr="00D462F1" w:rsidRDefault="004E27A2" w:rsidP="004E27A2">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526813A6" w14:textId="3145DCF3" w:rsidR="004E27A2" w:rsidRPr="00D462F1" w:rsidRDefault="004E27A2" w:rsidP="004E27A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6A9E8" w14:textId="312CD967" w:rsidR="004E27A2" w:rsidRPr="00D462F1" w:rsidRDefault="004E27A2" w:rsidP="004E27A2">
            <w:pPr>
              <w:pStyle w:val="TAC"/>
              <w:rPr>
                <w:kern w:val="2"/>
                <w:szCs w:val="24"/>
                <w:lang w:eastAsia="ja-JP"/>
              </w:rPr>
            </w:pPr>
            <w:r w:rsidRPr="00D462F1">
              <w:t>IMD2</w:t>
            </w:r>
            <w:r w:rsidRPr="00D462F1">
              <w:rPr>
                <w:vertAlign w:val="superscript"/>
              </w:rPr>
              <w:t>1</w:t>
            </w:r>
          </w:p>
        </w:tc>
      </w:tr>
      <w:tr w:rsidR="004E27A2" w:rsidRPr="00D462F1" w14:paraId="5FECC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AC936"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5D0EC" w14:textId="44657541" w:rsidR="004E27A2" w:rsidRPr="00D462F1" w:rsidRDefault="004E27A2" w:rsidP="004E27A2">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F3C98F7" w14:textId="34425ABE" w:rsidR="004E27A2" w:rsidRPr="00D462F1" w:rsidRDefault="004E27A2" w:rsidP="004E27A2">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32C53484" w14:textId="44CDC7A2" w:rsidR="004E27A2" w:rsidRPr="00D462F1" w:rsidRDefault="004E27A2" w:rsidP="004E27A2">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7C7E4C" w14:textId="667E2459" w:rsidR="004E27A2" w:rsidRPr="00D462F1" w:rsidRDefault="004E27A2" w:rsidP="004E27A2">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061B5B" w14:textId="4F51BB41" w:rsidR="004E27A2" w:rsidRPr="00D462F1" w:rsidRDefault="004E27A2" w:rsidP="004E27A2">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541B32" w14:textId="72594665"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A41C4A" w14:textId="07B5E6EE"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E1588" w14:textId="1E387074" w:rsidR="004E27A2" w:rsidRPr="00D462F1" w:rsidRDefault="004E27A2" w:rsidP="004E27A2">
            <w:pPr>
              <w:pStyle w:val="TAC"/>
              <w:rPr>
                <w:kern w:val="2"/>
                <w:szCs w:val="24"/>
                <w:lang w:eastAsia="ja-JP"/>
              </w:rPr>
            </w:pPr>
            <w:r w:rsidRPr="00D462F1">
              <w:t>N/A</w:t>
            </w:r>
          </w:p>
        </w:tc>
      </w:tr>
      <w:tr w:rsidR="004E27A2" w:rsidRPr="00D462F1" w14:paraId="6B432C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CF9A0" w14:textId="77777777" w:rsidR="004E27A2" w:rsidRPr="00D462F1" w:rsidRDefault="004E27A2" w:rsidP="004E27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13FC0" w14:textId="64520BFD" w:rsidR="004E27A2" w:rsidRPr="00D462F1" w:rsidRDefault="004E27A2" w:rsidP="004E27A2">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73876D4E" w14:textId="1132D022" w:rsidR="004E27A2" w:rsidRPr="00D462F1" w:rsidRDefault="004E27A2" w:rsidP="004E27A2">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D795142" w14:textId="48BC2B61" w:rsidR="004E27A2" w:rsidRPr="00D462F1" w:rsidRDefault="004E27A2" w:rsidP="004E27A2">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22F17A3" w14:textId="1F8DDDD2" w:rsidR="004E27A2" w:rsidRPr="00D462F1" w:rsidRDefault="004E27A2" w:rsidP="004E27A2">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03AA86B6" w14:textId="72002862" w:rsidR="004E27A2" w:rsidRPr="00D462F1" w:rsidRDefault="004E27A2" w:rsidP="004E27A2">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FFE93F6" w14:textId="080F6942" w:rsidR="004E27A2" w:rsidRPr="00D462F1" w:rsidRDefault="004E27A2" w:rsidP="004E27A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7F25C7" w14:textId="59B7502A" w:rsidR="004E27A2" w:rsidRPr="00D462F1" w:rsidRDefault="004E27A2" w:rsidP="004E27A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D8FBDD" w14:textId="3F727267" w:rsidR="004E27A2" w:rsidRPr="00D462F1" w:rsidRDefault="004E27A2" w:rsidP="004E27A2">
            <w:pPr>
              <w:pStyle w:val="TAC"/>
              <w:rPr>
                <w:kern w:val="2"/>
                <w:szCs w:val="24"/>
                <w:lang w:eastAsia="ja-JP"/>
              </w:rPr>
            </w:pPr>
            <w:r w:rsidRPr="00D462F1">
              <w:t>N/A</w:t>
            </w:r>
          </w:p>
        </w:tc>
      </w:tr>
      <w:tr w:rsidR="00601E25" w:rsidRPr="00D462F1" w14:paraId="5D55C6C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EB654" w14:textId="579E7DF3" w:rsidR="00601E25" w:rsidRPr="00D462F1" w:rsidRDefault="00601E25" w:rsidP="00601E25">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2A15A1EA" w14:textId="7652CA56"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F148FB" w14:textId="61293722" w:rsidR="00601E25" w:rsidRPr="00D462F1" w:rsidRDefault="00601E25" w:rsidP="00601E25">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358976C9" w14:textId="0534F0CB"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9EE04C" w14:textId="5B063C43"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FB74C" w14:textId="1942D01A" w:rsidR="00601E25" w:rsidRPr="00D462F1" w:rsidRDefault="00601E25" w:rsidP="00601E25">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4F7C9D5" w14:textId="33362F4B"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6C785" w14:textId="40C10C6A"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11CAC" w14:textId="490612E0" w:rsidR="00601E25" w:rsidRPr="00D462F1" w:rsidRDefault="00601E25" w:rsidP="00601E25">
            <w:pPr>
              <w:pStyle w:val="TAC"/>
            </w:pPr>
            <w:r w:rsidRPr="008523D2">
              <w:rPr>
                <w:lang w:val="en-US" w:eastAsia="zh-CN"/>
              </w:rPr>
              <w:t>N/A</w:t>
            </w:r>
          </w:p>
        </w:tc>
      </w:tr>
      <w:tr w:rsidR="00601E25" w:rsidRPr="00D462F1" w14:paraId="256C52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7276C"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052DE" w14:textId="090F0973"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A7F96C" w14:textId="20EA2DBD" w:rsidR="00601E25" w:rsidRPr="00D462F1" w:rsidRDefault="00601E25" w:rsidP="00601E25">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7E1877DA" w14:textId="52E95E89"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BADB50" w14:textId="5DDC946B" w:rsidR="00601E25" w:rsidRPr="00D462F1" w:rsidRDefault="00601E25" w:rsidP="00601E25">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7C3BF2" w14:textId="7236C73A" w:rsidR="00601E25" w:rsidRPr="00D462F1" w:rsidRDefault="00601E25" w:rsidP="00601E25">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B146904" w14:textId="3A85EDAA"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D7779" w14:textId="3EFB5452"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D3F91" w14:textId="4ADEA528" w:rsidR="00601E25" w:rsidRPr="00D462F1" w:rsidRDefault="00601E25" w:rsidP="00601E25">
            <w:pPr>
              <w:pStyle w:val="TAC"/>
            </w:pPr>
            <w:r w:rsidRPr="008523D2">
              <w:rPr>
                <w:lang w:val="en-US" w:eastAsia="zh-CN"/>
              </w:rPr>
              <w:t>N/A</w:t>
            </w:r>
          </w:p>
        </w:tc>
      </w:tr>
      <w:tr w:rsidR="00601E25" w:rsidRPr="00D462F1" w14:paraId="064F39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38CF5"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35D55" w14:textId="5A72C16D"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BA066E8" w14:textId="7F7360E3"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8DB19" w14:textId="0858F30F"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1A41FF" w14:textId="57712D09"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62AD66" w14:textId="2BD9A104" w:rsidR="00601E25" w:rsidRPr="00D462F1" w:rsidRDefault="00601E25" w:rsidP="00601E25">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00A31320" w14:textId="5702DBC3" w:rsidR="00601E25" w:rsidRPr="00D462F1" w:rsidRDefault="00601E25" w:rsidP="00601E25">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0B2169C7" w14:textId="23B5A25B"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E39EC9" w14:textId="0A2240B9" w:rsidR="00601E25" w:rsidRPr="00D462F1" w:rsidRDefault="00601E25" w:rsidP="00601E25">
            <w:pPr>
              <w:pStyle w:val="TAC"/>
            </w:pPr>
            <w:r w:rsidRPr="008523D2">
              <w:rPr>
                <w:lang w:val="en-US" w:eastAsia="zh-CN"/>
              </w:rPr>
              <w:t>IMD5</w:t>
            </w:r>
          </w:p>
        </w:tc>
      </w:tr>
      <w:tr w:rsidR="00601E25" w:rsidRPr="00D462F1" w14:paraId="0C8931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CA67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B39D6" w14:textId="5F19AD81"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A36A453" w14:textId="772225D2" w:rsidR="00601E25" w:rsidRPr="00D462F1" w:rsidRDefault="00601E25" w:rsidP="00601E25">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D4AFF56" w14:textId="7411E212"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25165" w14:textId="6D1AC53F"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970A6" w14:textId="370DF3B4" w:rsidR="00601E25" w:rsidRPr="00D462F1" w:rsidRDefault="00601E25" w:rsidP="00601E25">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136BCC" w14:textId="2D4B16EF"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B1C45" w14:textId="34BBA0CC"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84E86" w14:textId="1D148103" w:rsidR="00601E25" w:rsidRPr="00D462F1" w:rsidRDefault="00601E25" w:rsidP="00601E25">
            <w:pPr>
              <w:pStyle w:val="TAC"/>
            </w:pPr>
            <w:r w:rsidRPr="008523D2">
              <w:rPr>
                <w:lang w:val="en-US" w:eastAsia="zh-CN"/>
              </w:rPr>
              <w:t>N/A</w:t>
            </w:r>
          </w:p>
        </w:tc>
      </w:tr>
      <w:tr w:rsidR="00601E25" w:rsidRPr="00D462F1" w14:paraId="46D098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7D453"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921A3" w14:textId="36A60DD5"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7C2781" w14:textId="1B6D71A2" w:rsidR="00601E25" w:rsidRPr="00D462F1" w:rsidRDefault="00601E25" w:rsidP="00601E2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9047007" w14:textId="50AD11BE" w:rsidR="00601E25" w:rsidRPr="00D462F1" w:rsidRDefault="00601E25" w:rsidP="00601E2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AB985" w14:textId="1A8E8137"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BC229E" w14:textId="67FFD0A1" w:rsidR="00601E25" w:rsidRPr="00D462F1" w:rsidRDefault="00601E25" w:rsidP="00601E25">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F88F889" w14:textId="5BF38C6D" w:rsidR="00601E25" w:rsidRPr="00D462F1" w:rsidRDefault="00601E25" w:rsidP="00601E25">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44B3AA9D" w14:textId="295F0691" w:rsidR="00601E25" w:rsidRPr="00D462F1" w:rsidRDefault="00601E25" w:rsidP="00601E2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A512D7" w14:textId="3D8BC1C4" w:rsidR="00601E25" w:rsidRPr="00D462F1" w:rsidRDefault="00601E25" w:rsidP="00601E25">
            <w:pPr>
              <w:pStyle w:val="TAC"/>
            </w:pPr>
            <w:r w:rsidRPr="008523D2">
              <w:rPr>
                <w:lang w:val="en-US" w:eastAsia="zh-CN"/>
              </w:rPr>
              <w:t>IMD4</w:t>
            </w:r>
          </w:p>
        </w:tc>
      </w:tr>
      <w:tr w:rsidR="00601E25" w:rsidRPr="00D462F1" w14:paraId="7327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FCA2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ADE96" w14:textId="359554EB"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B9DE9D" w14:textId="3CE7979C" w:rsidR="00601E25" w:rsidRPr="00D462F1" w:rsidRDefault="00601E25" w:rsidP="00601E25">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99DD066" w14:textId="1BB00627" w:rsidR="00601E25" w:rsidRPr="00D462F1" w:rsidRDefault="00601E25" w:rsidP="00601E2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0DA90" w14:textId="4AE8CEC6" w:rsidR="00601E25" w:rsidRPr="00D462F1" w:rsidRDefault="00601E25" w:rsidP="00601E2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DAA6B" w14:textId="60515C24" w:rsidR="00601E25" w:rsidRPr="00D462F1" w:rsidRDefault="00601E25" w:rsidP="00601E25">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40DF981F" w14:textId="2C48C598" w:rsidR="00601E25" w:rsidRPr="00D462F1" w:rsidRDefault="00601E25" w:rsidP="00601E2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BC184" w14:textId="7ED11D00"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BC023" w14:textId="37527F76" w:rsidR="00601E25" w:rsidRPr="00D462F1" w:rsidRDefault="00601E25" w:rsidP="00601E25">
            <w:pPr>
              <w:pStyle w:val="TAC"/>
            </w:pPr>
            <w:r w:rsidRPr="008523D2">
              <w:rPr>
                <w:lang w:val="en-US" w:eastAsia="zh-CN"/>
              </w:rPr>
              <w:t>N/A</w:t>
            </w:r>
          </w:p>
        </w:tc>
      </w:tr>
      <w:tr w:rsidR="00601E25" w:rsidRPr="00D462F1" w14:paraId="0DCEC1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0E532"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5AEFE" w14:textId="72F0B272" w:rsidR="00601E25" w:rsidRPr="00D462F1" w:rsidRDefault="00601E25" w:rsidP="00601E2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C71B9D" w14:textId="16FAC4CA" w:rsidR="00601E25" w:rsidRPr="00D462F1" w:rsidRDefault="00601E25" w:rsidP="00601E25">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7B51F8" w14:textId="2D5C3926" w:rsidR="00601E25" w:rsidRPr="00D462F1" w:rsidRDefault="00601E25" w:rsidP="00601E25">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45B5B" w14:textId="46093062" w:rsidR="00601E25" w:rsidRPr="00D462F1" w:rsidRDefault="00601E25" w:rsidP="00601E2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3177BE" w14:textId="699207AD" w:rsidR="00601E25" w:rsidRPr="00D462F1" w:rsidRDefault="00601E25" w:rsidP="00601E25">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DCB8B04" w14:textId="223D5D27" w:rsidR="00601E25" w:rsidRPr="00D462F1" w:rsidRDefault="00601E25" w:rsidP="00601E25">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4A0EDDE" w14:textId="272B6AD3" w:rsidR="00601E25" w:rsidRPr="00D462F1" w:rsidRDefault="00601E25" w:rsidP="00601E2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2608C" w14:textId="47ADE955" w:rsidR="00601E25" w:rsidRPr="00D462F1" w:rsidRDefault="00601E25" w:rsidP="00601E25">
            <w:pPr>
              <w:pStyle w:val="TAC"/>
            </w:pPr>
            <w:r w:rsidRPr="008523D2">
              <w:rPr>
                <w:lang w:val="en-US" w:eastAsia="zh-CN"/>
              </w:rPr>
              <w:t>IMD2</w:t>
            </w:r>
          </w:p>
        </w:tc>
      </w:tr>
      <w:tr w:rsidR="00601E25" w:rsidRPr="00D462F1" w14:paraId="34EBBA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9F2F9"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B120C" w14:textId="75DD430F" w:rsidR="00601E25" w:rsidRPr="00D462F1" w:rsidRDefault="00601E25" w:rsidP="00601E2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003D2A" w14:textId="446286D7" w:rsidR="00601E25" w:rsidRPr="00D462F1" w:rsidRDefault="00601E25" w:rsidP="00601E25">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22372FD4" w14:textId="12DBD1A1" w:rsidR="00601E25" w:rsidRPr="00D462F1" w:rsidRDefault="00601E25" w:rsidP="00601E25">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329B01" w14:textId="1605DA11" w:rsidR="00601E25" w:rsidRPr="00D462F1" w:rsidRDefault="00601E25" w:rsidP="00601E25">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7137AD" w14:textId="798B8A13" w:rsidR="00601E25" w:rsidRPr="00D462F1" w:rsidRDefault="00601E25" w:rsidP="00601E25">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C71B82D" w14:textId="793CFB2D" w:rsidR="00601E25" w:rsidRPr="00D462F1" w:rsidRDefault="00601E25" w:rsidP="00601E25">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33F0A" w14:textId="337CEC5A" w:rsidR="00601E25" w:rsidRPr="00D462F1" w:rsidRDefault="00601E25" w:rsidP="00601E25">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8607F2" w14:textId="5A840E0A" w:rsidR="00601E25" w:rsidRPr="00D462F1" w:rsidRDefault="00601E25" w:rsidP="00601E25">
            <w:pPr>
              <w:pStyle w:val="TAC"/>
            </w:pPr>
            <w:r w:rsidRPr="008523D2">
              <w:rPr>
                <w:lang w:val="en-US" w:eastAsia="zh-CN"/>
              </w:rPr>
              <w:t>N/A</w:t>
            </w:r>
          </w:p>
        </w:tc>
      </w:tr>
      <w:tr w:rsidR="00601E25" w:rsidRPr="00D462F1" w14:paraId="4198466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67E86" w14:textId="77777777" w:rsidR="00601E25" w:rsidRPr="00D462F1" w:rsidRDefault="00601E25" w:rsidP="00601E2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0CC1F" w14:textId="171B6B34" w:rsidR="00601E25" w:rsidRPr="00D462F1" w:rsidRDefault="00601E25" w:rsidP="00601E2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FE39B40" w14:textId="11EC6E01" w:rsidR="00601E25" w:rsidRPr="00D462F1" w:rsidRDefault="00601E25" w:rsidP="00601E25">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9C7C5DC" w14:textId="3644D41C" w:rsidR="00601E25" w:rsidRPr="00D462F1" w:rsidRDefault="00601E25" w:rsidP="00601E2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3FFE5A12" w14:textId="098A1569" w:rsidR="00601E25" w:rsidRPr="00D462F1" w:rsidRDefault="00601E25" w:rsidP="00601E2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1BD23384" w14:textId="11640B74" w:rsidR="00601E25" w:rsidRPr="00D462F1" w:rsidRDefault="00601E25" w:rsidP="00601E25">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6A0F13A9" w14:textId="46181E5B" w:rsidR="00601E25" w:rsidRPr="00D462F1" w:rsidRDefault="00601E25" w:rsidP="00601E2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F7229E3" w14:textId="26517243" w:rsidR="00601E25" w:rsidRPr="00D462F1" w:rsidRDefault="00601E25" w:rsidP="00601E2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9BDCE18" w14:textId="1D9928B8" w:rsidR="00601E25" w:rsidRPr="00D462F1" w:rsidRDefault="00601E25" w:rsidP="00601E25">
            <w:pPr>
              <w:pStyle w:val="TAC"/>
            </w:pPr>
            <w:r w:rsidRPr="008523D2">
              <w:rPr>
                <w:lang w:val="en-US" w:eastAsia="zh-CN"/>
              </w:rPr>
              <w:t>N/A</w:t>
            </w:r>
          </w:p>
        </w:tc>
      </w:tr>
      <w:tr w:rsidR="003F5A69" w:rsidRPr="00D462F1" w14:paraId="3703266E" w14:textId="77777777" w:rsidTr="00203EE3">
        <w:trPr>
          <w:trHeight w:val="187"/>
          <w:jc w:val="center"/>
        </w:trPr>
        <w:tc>
          <w:tcPr>
            <w:tcW w:w="2007" w:type="dxa"/>
            <w:tcBorders>
              <w:top w:val="single" w:sz="4" w:space="0" w:color="auto"/>
              <w:left w:val="single" w:sz="4" w:space="0" w:color="auto"/>
              <w:bottom w:val="nil"/>
              <w:right w:val="single" w:sz="4" w:space="0" w:color="auto"/>
            </w:tcBorders>
          </w:tcPr>
          <w:p w14:paraId="176804A2" w14:textId="619A8ED0" w:rsidR="003F5A69" w:rsidRPr="00D462F1" w:rsidRDefault="003F5A69" w:rsidP="003F5A69">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C86864F" w14:textId="0165A0E0"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FDB34CE" w14:textId="32D966A6"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858DD7" w14:textId="5943CDC3"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F4421" w14:textId="1939A6E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5635C" w14:textId="53C544E9" w:rsidR="003F5A69" w:rsidRPr="00D462F1" w:rsidRDefault="003F5A69" w:rsidP="003F5A69">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7FC16AD4" w14:textId="51F179AE" w:rsidR="003F5A69" w:rsidRPr="00D462F1" w:rsidRDefault="003F5A69" w:rsidP="003F5A69">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A2C3FE0" w14:textId="37D5FCA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B4DC4" w14:textId="274A507C" w:rsidR="003F5A69" w:rsidRPr="00D462F1" w:rsidRDefault="003F5A69" w:rsidP="003F5A69">
            <w:pPr>
              <w:pStyle w:val="TAC"/>
              <w:rPr>
                <w:rFonts w:eastAsia="Malgun Gothic"/>
                <w:kern w:val="2"/>
                <w:szCs w:val="24"/>
                <w:lang w:eastAsia="ko-KR"/>
              </w:rPr>
            </w:pPr>
            <w:r>
              <w:rPr>
                <w:lang w:eastAsia="ja-JP"/>
              </w:rPr>
              <w:t>IMD3</w:t>
            </w:r>
          </w:p>
        </w:tc>
      </w:tr>
      <w:tr w:rsidR="003F5A69" w:rsidRPr="00D462F1" w14:paraId="4CE45E65" w14:textId="77777777" w:rsidTr="00203EE3">
        <w:trPr>
          <w:trHeight w:val="187"/>
          <w:jc w:val="center"/>
        </w:trPr>
        <w:tc>
          <w:tcPr>
            <w:tcW w:w="2007" w:type="dxa"/>
            <w:tcBorders>
              <w:top w:val="nil"/>
              <w:left w:val="single" w:sz="4" w:space="0" w:color="auto"/>
              <w:bottom w:val="nil"/>
              <w:right w:val="single" w:sz="4" w:space="0" w:color="auto"/>
            </w:tcBorders>
          </w:tcPr>
          <w:p w14:paraId="0EE615B7"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BD976" w14:textId="68FE7944"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2C323E63" w14:textId="057F05D7"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1E90307C" w14:textId="750FBE4D"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0DAB1" w14:textId="78048ED3"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28361" w14:textId="61E8226C"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FA6FA3A" w14:textId="217D671F"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A62AE" w14:textId="62E9DA97"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87E5B" w14:textId="4073B3E3"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6F5663E" w14:textId="77777777" w:rsidTr="00203EE3">
        <w:trPr>
          <w:trHeight w:val="187"/>
          <w:jc w:val="center"/>
        </w:trPr>
        <w:tc>
          <w:tcPr>
            <w:tcW w:w="2007" w:type="dxa"/>
            <w:tcBorders>
              <w:top w:val="nil"/>
              <w:left w:val="single" w:sz="4" w:space="0" w:color="auto"/>
              <w:bottom w:val="nil"/>
              <w:right w:val="single" w:sz="4" w:space="0" w:color="auto"/>
            </w:tcBorders>
          </w:tcPr>
          <w:p w14:paraId="700633C3"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CAF55" w14:textId="31C8EDEC"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DF3482" w14:textId="045C4424" w:rsidR="003F5A69" w:rsidRPr="00D462F1" w:rsidRDefault="003F5A69" w:rsidP="003F5A69">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1DEE36E5" w14:textId="62AEBE8A"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CB699" w14:textId="64D0AD71"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5E965" w14:textId="349AA4D0" w:rsidR="003F5A69" w:rsidRPr="00D462F1" w:rsidRDefault="003F5A69" w:rsidP="003F5A69">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7DC78B0C" w14:textId="2BB19475"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E56E0" w14:textId="56991EA0"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7B19B" w14:textId="4B38BCF6"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6C7B822D" w14:textId="77777777" w:rsidTr="00203EE3">
        <w:trPr>
          <w:trHeight w:val="187"/>
          <w:jc w:val="center"/>
        </w:trPr>
        <w:tc>
          <w:tcPr>
            <w:tcW w:w="2007" w:type="dxa"/>
            <w:tcBorders>
              <w:top w:val="nil"/>
              <w:left w:val="single" w:sz="4" w:space="0" w:color="auto"/>
              <w:bottom w:val="nil"/>
              <w:right w:val="single" w:sz="4" w:space="0" w:color="auto"/>
            </w:tcBorders>
          </w:tcPr>
          <w:p w14:paraId="6F99055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FC6FB" w14:textId="5AB6053A" w:rsidR="003F5A69" w:rsidRPr="00D462F1" w:rsidRDefault="003F5A69" w:rsidP="003F5A69">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7317150" w14:textId="13F37670" w:rsidR="003F5A69" w:rsidRPr="00D462F1" w:rsidRDefault="003F5A69" w:rsidP="003F5A69">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4ED4D3A4" w14:textId="7E135D88"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822A7" w14:textId="47F8291C"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E645F8" w14:textId="164DF702" w:rsidR="003F5A69" w:rsidRPr="00D462F1" w:rsidRDefault="003F5A69" w:rsidP="003F5A69">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2172B1D" w14:textId="4809C76A"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DC04B" w14:textId="3A34167C"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6BF08" w14:textId="7B4F58E0"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47E01D6E" w14:textId="77777777" w:rsidTr="00203EE3">
        <w:trPr>
          <w:trHeight w:val="187"/>
          <w:jc w:val="center"/>
        </w:trPr>
        <w:tc>
          <w:tcPr>
            <w:tcW w:w="2007" w:type="dxa"/>
            <w:tcBorders>
              <w:top w:val="nil"/>
              <w:left w:val="single" w:sz="4" w:space="0" w:color="auto"/>
              <w:bottom w:val="nil"/>
              <w:right w:val="single" w:sz="4" w:space="0" w:color="auto"/>
            </w:tcBorders>
          </w:tcPr>
          <w:p w14:paraId="3353C32D"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6E83" w14:textId="2E1194AB" w:rsidR="003F5A69" w:rsidRPr="00D462F1" w:rsidRDefault="003F5A69" w:rsidP="003F5A69">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A637745" w14:textId="7381315F" w:rsidR="003F5A69" w:rsidRPr="00D462F1" w:rsidRDefault="003F5A69" w:rsidP="003F5A69">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54E3908B" w14:textId="3E4FEDC4"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2D15B7" w14:textId="1B61538B"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6D291" w14:textId="7FCEBF14" w:rsidR="003F5A69" w:rsidRPr="00D462F1" w:rsidRDefault="003F5A69" w:rsidP="003F5A69">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7E8CA49" w14:textId="39855C53" w:rsidR="003F5A69" w:rsidRPr="00D462F1" w:rsidRDefault="003F5A69" w:rsidP="003F5A6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5228B" w14:textId="4C33B1F2"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2B080A" w14:textId="763E69ED" w:rsidR="003F5A69" w:rsidRPr="00D462F1" w:rsidRDefault="003F5A69" w:rsidP="003F5A69">
            <w:pPr>
              <w:pStyle w:val="TAC"/>
              <w:rPr>
                <w:rFonts w:eastAsia="Malgun Gothic"/>
                <w:kern w:val="2"/>
                <w:szCs w:val="24"/>
                <w:lang w:eastAsia="ko-KR"/>
              </w:rPr>
            </w:pPr>
            <w:r>
              <w:rPr>
                <w:lang w:eastAsia="ja-JP"/>
              </w:rPr>
              <w:t>N/A</w:t>
            </w:r>
          </w:p>
        </w:tc>
      </w:tr>
      <w:tr w:rsidR="003F5A69" w:rsidRPr="00D462F1" w14:paraId="03C4F0B7" w14:textId="77777777" w:rsidTr="00203EE3">
        <w:trPr>
          <w:trHeight w:val="187"/>
          <w:jc w:val="center"/>
        </w:trPr>
        <w:tc>
          <w:tcPr>
            <w:tcW w:w="2007" w:type="dxa"/>
            <w:tcBorders>
              <w:top w:val="nil"/>
              <w:left w:val="single" w:sz="4" w:space="0" w:color="auto"/>
              <w:bottom w:val="single" w:sz="4" w:space="0" w:color="auto"/>
              <w:right w:val="single" w:sz="4" w:space="0" w:color="auto"/>
            </w:tcBorders>
          </w:tcPr>
          <w:p w14:paraId="637B3FBA" w14:textId="77777777" w:rsidR="003F5A69" w:rsidRPr="00D462F1" w:rsidRDefault="003F5A69" w:rsidP="003F5A6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8A089" w14:textId="5372A135" w:rsidR="003F5A69" w:rsidRPr="00D462F1" w:rsidRDefault="003F5A69" w:rsidP="003F5A69">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4352B5" w14:textId="6F9F4EAF" w:rsidR="003F5A69" w:rsidRPr="00D462F1" w:rsidRDefault="003F5A69" w:rsidP="003F5A69">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C8A04C" w14:textId="4D9A8702" w:rsidR="003F5A69" w:rsidRPr="00D462F1" w:rsidRDefault="003F5A69" w:rsidP="003F5A69">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BA8CCD" w14:textId="3C3A463F" w:rsidR="003F5A69" w:rsidRPr="00D462F1" w:rsidRDefault="003F5A69" w:rsidP="003F5A69">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884CA" w14:textId="22A5B5A8" w:rsidR="003F5A69" w:rsidRPr="00D462F1" w:rsidRDefault="003F5A69" w:rsidP="003F5A69">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3BCB1DF0" w14:textId="4A36AE8B" w:rsidR="003F5A69" w:rsidRPr="00D462F1" w:rsidRDefault="003F5A69" w:rsidP="003F5A69">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A4850E2" w14:textId="2ED2F366" w:rsidR="003F5A69" w:rsidRPr="00D462F1" w:rsidRDefault="003F5A69" w:rsidP="003F5A69">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53DFFE" w14:textId="6DD04EEB" w:rsidR="003F5A69" w:rsidRPr="00D462F1" w:rsidRDefault="003F5A69" w:rsidP="003F5A69">
            <w:pPr>
              <w:pStyle w:val="TAC"/>
              <w:rPr>
                <w:rFonts w:eastAsia="Malgun Gothic"/>
                <w:kern w:val="2"/>
                <w:szCs w:val="24"/>
                <w:lang w:eastAsia="ko-KR"/>
              </w:rPr>
            </w:pPr>
            <w:r>
              <w:rPr>
                <w:lang w:eastAsia="ja-JP"/>
              </w:rPr>
              <w:t>IMD3</w:t>
            </w:r>
          </w:p>
        </w:tc>
      </w:tr>
      <w:tr w:rsidR="00A33372" w:rsidRPr="00D462F1" w14:paraId="392DFAE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0636A2" w:rsidRPr="00D462F1" w14:paraId="668339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2B8BC"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5AA4A" w14:textId="1149E293" w:rsidR="000636A2" w:rsidRPr="00D462F1" w:rsidRDefault="000636A2" w:rsidP="000636A2">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0628FE2" w14:textId="5A85CC7C"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36A802" w14:textId="5A029BE5" w:rsidR="000636A2" w:rsidRPr="00D462F1" w:rsidRDefault="000636A2" w:rsidP="000636A2">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BD83A40" w14:textId="31237AC8"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3FAE40" w14:textId="392A154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30C909C" w14:textId="1E7F6810"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1495D3" w14:textId="18C7FFC9"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4A1E2" w14:textId="4BAC90EB"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0636A2" w:rsidRPr="00D462F1" w14:paraId="58FBDC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42CFD6"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C2938" w14:textId="36406B7A" w:rsidR="000636A2" w:rsidRPr="00D462F1" w:rsidRDefault="000636A2" w:rsidP="000636A2">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B363982" w14:textId="6067F492"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A492D36" w14:textId="0F1E694C"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582333" w14:textId="1CBA3D70" w:rsidR="000636A2" w:rsidRPr="00D462F1" w:rsidRDefault="000636A2" w:rsidP="000636A2">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4AFFF1" w14:textId="2FD3A756" w:rsidR="000636A2" w:rsidRPr="00D462F1" w:rsidRDefault="000636A2" w:rsidP="000636A2">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C49A508" w14:textId="65C76A2D"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CEDA4" w14:textId="2E413BAE" w:rsidR="000636A2" w:rsidRPr="00D462F1" w:rsidRDefault="000636A2" w:rsidP="000636A2">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4555DE" w14:textId="179B5B4E" w:rsidR="000636A2" w:rsidRPr="00D462F1" w:rsidRDefault="000636A2" w:rsidP="000636A2">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0636A2" w:rsidRPr="00D462F1" w14:paraId="64FD2AE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7C73F" w14:textId="77777777" w:rsidR="000636A2" w:rsidRPr="00D462F1" w:rsidRDefault="000636A2" w:rsidP="000636A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39294" w14:textId="3E0A71B0" w:rsidR="000636A2" w:rsidRPr="00D462F1" w:rsidRDefault="000636A2" w:rsidP="000636A2">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4B17AD" w14:textId="31B8492D"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65D80E81" w14:textId="05DC0DD5"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B14FB8" w14:textId="660B469F" w:rsidR="000636A2" w:rsidRPr="00D462F1" w:rsidRDefault="000636A2" w:rsidP="000636A2">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4C0C0E" w14:textId="59A11BF9" w:rsidR="000636A2" w:rsidRPr="00D462F1" w:rsidRDefault="000636A2" w:rsidP="000636A2">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65773021" w14:textId="14BB13F9"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E40ED" w14:textId="67F9FC3D" w:rsidR="000636A2" w:rsidRPr="00D462F1" w:rsidRDefault="000636A2" w:rsidP="000636A2">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D7CE6" w14:textId="7C4EA69E" w:rsidR="000636A2" w:rsidRPr="00D462F1" w:rsidRDefault="000636A2" w:rsidP="000636A2">
            <w:pPr>
              <w:pStyle w:val="TAC"/>
              <w:rPr>
                <w:rFonts w:eastAsia="Malgun Gothic" w:cs="Arial"/>
                <w:kern w:val="2"/>
                <w:szCs w:val="24"/>
                <w:lang w:eastAsia="ko-KR"/>
              </w:rPr>
            </w:pPr>
            <w:r w:rsidRPr="008523D2">
              <w:rPr>
                <w:rFonts w:eastAsia="Malgun Gothic" w:cs="Arial"/>
                <w:kern w:val="2"/>
                <w:szCs w:val="24"/>
                <w:lang w:eastAsia="ko-KR"/>
              </w:rPr>
              <w:t>N/A</w:t>
            </w:r>
          </w:p>
        </w:tc>
      </w:tr>
      <w:tr w:rsidR="00A33372" w:rsidRPr="00D462F1" w14:paraId="231457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6DB83F8" w14:textId="0720FB0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62A9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8D663A" w14:textId="77777777" w:rsidR="00A33372" w:rsidRPr="00D462F1" w:rsidRDefault="00A33372" w:rsidP="00DB434C">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18978F52"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CB1997" w14:textId="77777777" w:rsidR="00A33372" w:rsidRPr="00D462F1" w:rsidRDefault="00A33372" w:rsidP="00DB434C">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8A1ACC5"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9B170D" w14:textId="17A225C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0173A"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7B06388" w14:textId="77777777" w:rsidR="00A33372" w:rsidRPr="00D462F1" w:rsidRDefault="00A33372" w:rsidP="00DB434C">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4E72CC6"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68539B6" w14:textId="77777777" w:rsidR="00A33372" w:rsidRPr="00D462F1" w:rsidRDefault="00A33372" w:rsidP="00DB434C">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003F241"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3AFA4CD" w14:textId="77777777" w:rsidR="00A33372" w:rsidRPr="00D462F1" w:rsidRDefault="00A33372" w:rsidP="00DB434C">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4452136E"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CAE194E" w14:textId="40A5F91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D9701"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57062C1"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13894B6D"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32BA5D" w14:textId="77777777" w:rsidR="00A33372" w:rsidRPr="00D462F1" w:rsidRDefault="00A33372" w:rsidP="00DB434C">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247E8B" w14:textId="77777777" w:rsidR="00A33372" w:rsidRPr="00D462F1" w:rsidRDefault="00A33372" w:rsidP="00DB434C">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7AABB26" w14:textId="77777777" w:rsidR="00A33372" w:rsidRPr="00D462F1" w:rsidRDefault="00A33372" w:rsidP="00DB434C">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E1909F" w14:textId="799E563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C8A659B"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9D8296A" w14:textId="77777777" w:rsidR="00A33372" w:rsidRPr="00D462F1" w:rsidRDefault="00A33372" w:rsidP="00DB434C">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37BEAA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C07C480" w14:textId="77777777" w:rsidR="00A33372" w:rsidRPr="00D462F1" w:rsidRDefault="00A33372" w:rsidP="00DB434C">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BBF274" w14:textId="1DD044E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515A6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B46A4E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03174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7A8D" w14:textId="77777777" w:rsidR="00A33372" w:rsidRPr="00D462F1" w:rsidRDefault="00A33372" w:rsidP="00DB434C">
            <w:pPr>
              <w:pStyle w:val="TAC"/>
            </w:pPr>
            <w:r w:rsidRPr="00D462F1">
              <w:t>N/A</w:t>
            </w:r>
          </w:p>
        </w:tc>
      </w:tr>
      <w:tr w:rsidR="00A33372" w:rsidRPr="00D462F1" w14:paraId="401FFDA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1E96ED" w14:textId="77777777" w:rsidR="00A33372" w:rsidRPr="00D462F1" w:rsidRDefault="00A33372" w:rsidP="00DB434C">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190BA7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48CFF03" w14:textId="77777777" w:rsidR="00A33372" w:rsidRPr="00D462F1" w:rsidRDefault="00A33372" w:rsidP="00DB434C">
            <w:pPr>
              <w:pStyle w:val="TAC"/>
            </w:pPr>
            <w:r w:rsidRPr="00D462F1">
              <w:t>N/A</w:t>
            </w:r>
          </w:p>
        </w:tc>
      </w:tr>
      <w:tr w:rsidR="00A33372" w:rsidRPr="00D462F1" w14:paraId="17803D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EF6305B" w14:textId="77777777" w:rsidR="00A33372" w:rsidRPr="00D462F1" w:rsidRDefault="00A33372" w:rsidP="00DB434C">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5A9E68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04F6E3" w14:textId="77777777" w:rsidR="00A33372" w:rsidRPr="00D462F1" w:rsidRDefault="00A33372" w:rsidP="00DB434C">
            <w:pPr>
              <w:pStyle w:val="TAC"/>
            </w:pPr>
            <w:r w:rsidRPr="00D462F1">
              <w:t>N/A</w:t>
            </w:r>
          </w:p>
        </w:tc>
      </w:tr>
      <w:tr w:rsidR="00A33372" w:rsidRPr="00D462F1" w14:paraId="6432FA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26AC93" w14:textId="6BCEBA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B739A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CFCAAD8" w14:textId="77777777" w:rsidR="00A33372" w:rsidRPr="00D462F1" w:rsidRDefault="00A33372" w:rsidP="00DB434C">
            <w:pPr>
              <w:pStyle w:val="TAC"/>
            </w:pPr>
            <w:r w:rsidRPr="00D462F1">
              <w:t>IMD3</w:t>
            </w:r>
          </w:p>
        </w:tc>
      </w:tr>
      <w:tr w:rsidR="00A33372" w:rsidRPr="00D462F1" w14:paraId="54426E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A59656" w14:textId="77777777" w:rsidR="00A33372" w:rsidRPr="00D462F1" w:rsidRDefault="00A33372" w:rsidP="00DB434C">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2F8514B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D7436C" w14:textId="77777777" w:rsidR="00A33372" w:rsidRPr="00D462F1" w:rsidRDefault="00A33372" w:rsidP="00DB434C">
            <w:pPr>
              <w:pStyle w:val="TAC"/>
            </w:pPr>
            <w:r w:rsidRPr="00D462F1">
              <w:t>N/A</w:t>
            </w:r>
          </w:p>
        </w:tc>
      </w:tr>
      <w:tr w:rsidR="00A33372" w:rsidRPr="00D462F1" w14:paraId="2FD8B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2EF89E3"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A89B53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31E2DB" w14:textId="77777777" w:rsidR="00A33372" w:rsidRPr="00D462F1" w:rsidRDefault="00A33372" w:rsidP="00DB434C">
            <w:pPr>
              <w:pStyle w:val="TAC"/>
            </w:pPr>
            <w:r w:rsidRPr="00D462F1">
              <w:t>N/A</w:t>
            </w:r>
          </w:p>
        </w:tc>
      </w:tr>
      <w:tr w:rsidR="00A33372" w:rsidRPr="00D462F1" w14:paraId="0CF0C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6A39797"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CFB3FA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A9632" w14:textId="77777777" w:rsidR="00A33372" w:rsidRPr="00D462F1" w:rsidRDefault="00A33372" w:rsidP="00DB434C">
            <w:pPr>
              <w:pStyle w:val="TAC"/>
            </w:pPr>
            <w:r w:rsidRPr="00D462F1">
              <w:t>N/A</w:t>
            </w:r>
          </w:p>
        </w:tc>
      </w:tr>
      <w:tr w:rsidR="00A33372" w:rsidRPr="00D462F1" w14:paraId="46B54CF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70AF738" w14:textId="1B30328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BB223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B7FF3B6" w14:textId="77777777" w:rsidR="00A33372" w:rsidRPr="00D462F1" w:rsidRDefault="00A33372" w:rsidP="00DB434C">
            <w:pPr>
              <w:pStyle w:val="TAC"/>
            </w:pPr>
            <w:r w:rsidRPr="00D462F1">
              <w:t>IMD3</w:t>
            </w:r>
          </w:p>
        </w:tc>
      </w:tr>
      <w:tr w:rsidR="00A33372" w:rsidRPr="00D462F1" w14:paraId="2FA36F3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FA5F006" w14:textId="72018D0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F602A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FA048A9"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310796D"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CD81A" w14:textId="77777777" w:rsidR="00A33372" w:rsidRPr="00D462F1" w:rsidRDefault="00A33372" w:rsidP="00DB434C">
            <w:pPr>
              <w:pStyle w:val="TAC"/>
            </w:pPr>
            <w:r w:rsidRPr="00D462F1">
              <w:t>N/A</w:t>
            </w:r>
          </w:p>
        </w:tc>
      </w:tr>
      <w:tr w:rsidR="00A33372" w:rsidRPr="00D462F1" w14:paraId="099816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AB42830"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C76BB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45248D" w14:textId="77777777" w:rsidR="00A33372" w:rsidRPr="00D462F1" w:rsidRDefault="00A33372" w:rsidP="00DB434C">
            <w:pPr>
              <w:pStyle w:val="TAC"/>
            </w:pPr>
            <w:r w:rsidRPr="00D462F1">
              <w:t>N/A</w:t>
            </w:r>
          </w:p>
        </w:tc>
      </w:tr>
      <w:tr w:rsidR="00A33372" w:rsidRPr="00D462F1" w14:paraId="22431F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1FB98" w14:textId="77777777" w:rsidR="00A33372" w:rsidRPr="00D462F1" w:rsidRDefault="00A33372" w:rsidP="00DB434C">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19DDA6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92A7FA" w14:textId="77777777" w:rsidR="00A33372" w:rsidRPr="00D462F1" w:rsidRDefault="00A33372" w:rsidP="00DB434C">
            <w:pPr>
              <w:pStyle w:val="TAC"/>
            </w:pPr>
            <w:r w:rsidRPr="00D462F1">
              <w:t>N/A</w:t>
            </w:r>
          </w:p>
        </w:tc>
      </w:tr>
      <w:tr w:rsidR="00A33372" w:rsidRPr="00D462F1" w14:paraId="24DDD5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15D7780" w14:textId="689A63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BE290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3E07464" w14:textId="77777777" w:rsidR="00A33372" w:rsidRPr="00D462F1" w:rsidRDefault="00A33372" w:rsidP="00DB434C">
            <w:pPr>
              <w:pStyle w:val="TAC"/>
            </w:pPr>
            <w:r w:rsidRPr="00D462F1">
              <w:t>IMD3</w:t>
            </w:r>
          </w:p>
        </w:tc>
      </w:tr>
      <w:tr w:rsidR="00A33372" w:rsidRPr="00D462F1" w14:paraId="683AEF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A08349"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2D97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2CB57A" w14:textId="77777777" w:rsidR="00A33372" w:rsidRPr="00D462F1" w:rsidRDefault="00A33372" w:rsidP="00DB434C">
            <w:pPr>
              <w:pStyle w:val="TAC"/>
            </w:pPr>
            <w:r w:rsidRPr="00D462F1">
              <w:t>N/A</w:t>
            </w:r>
          </w:p>
        </w:tc>
      </w:tr>
      <w:tr w:rsidR="00A33372" w:rsidRPr="00D462F1" w14:paraId="6B20D0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01C51E6" w14:textId="77777777" w:rsidR="00A33372" w:rsidRPr="00D462F1" w:rsidRDefault="00A33372" w:rsidP="00DB434C">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097EC66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92CEA2F" w14:textId="77777777" w:rsidR="00A33372" w:rsidRPr="00D462F1" w:rsidRDefault="00A33372" w:rsidP="00DB434C">
            <w:pPr>
              <w:pStyle w:val="TAC"/>
            </w:pPr>
            <w:r w:rsidRPr="00D462F1">
              <w:t>N/A</w:t>
            </w:r>
          </w:p>
        </w:tc>
      </w:tr>
      <w:tr w:rsidR="00A33372" w:rsidRPr="00D462F1" w14:paraId="1BD8A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5C6809B" w14:textId="77777777" w:rsidR="00A33372" w:rsidRPr="00D462F1" w:rsidRDefault="00A33372" w:rsidP="00DB434C">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2B407AD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C0ADCF" w14:textId="77777777" w:rsidR="00A33372" w:rsidRPr="00D462F1" w:rsidRDefault="00A33372" w:rsidP="00DB434C">
            <w:pPr>
              <w:pStyle w:val="TAC"/>
            </w:pPr>
            <w:r w:rsidRPr="00D462F1">
              <w:t>N/A</w:t>
            </w:r>
          </w:p>
        </w:tc>
      </w:tr>
      <w:tr w:rsidR="00A33372" w:rsidRPr="00D462F1" w14:paraId="4E433FE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C8B428B" w14:textId="02E92F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849C5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5552398" w14:textId="77777777" w:rsidR="00A33372" w:rsidRPr="00D462F1" w:rsidRDefault="00A33372" w:rsidP="00DB434C">
            <w:pPr>
              <w:pStyle w:val="TAC"/>
            </w:pPr>
            <w:r w:rsidRPr="00D462F1">
              <w:t>IMD3</w:t>
            </w:r>
            <w:r w:rsidRPr="00D462F1">
              <w:rPr>
                <w:vertAlign w:val="superscript"/>
              </w:rPr>
              <w:t>1,2,5</w:t>
            </w:r>
          </w:p>
        </w:tc>
      </w:tr>
      <w:tr w:rsidR="00000B04" w:rsidRPr="00D462F1" w14:paraId="3E298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F46201" w14:textId="5F7BB1B9" w:rsidR="00000B04" w:rsidRPr="00D462F1" w:rsidRDefault="00000B04" w:rsidP="00000B04">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C607590" w14:textId="275E019E"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0B8AEDCE" w14:textId="5C70C418"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D1BF2A" w14:textId="6D1FA14F"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9FAB76" w14:textId="717C56AC"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81BBC9" w14:textId="4A15F1CE" w:rsidR="00000B04" w:rsidRPr="00D462F1" w:rsidRDefault="00000B04" w:rsidP="00000B04">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C0DF9C5" w14:textId="46EA4646" w:rsidR="00000B04" w:rsidRPr="00D462F1" w:rsidRDefault="00000B04" w:rsidP="00000B04">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5F33B5AF" w14:textId="2496CE7D"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DCDE07A" w14:textId="487C49D5" w:rsidR="00000B04" w:rsidRPr="00D462F1" w:rsidRDefault="00000B04" w:rsidP="00000B04">
            <w:pPr>
              <w:pStyle w:val="TAC"/>
            </w:pPr>
            <w:r w:rsidRPr="008523D2">
              <w:t>IMD5</w:t>
            </w:r>
          </w:p>
        </w:tc>
      </w:tr>
      <w:tr w:rsidR="00000B04" w:rsidRPr="00D462F1" w14:paraId="02E4C0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428C0"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C335B" w14:textId="63294199"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2AE93A" w14:textId="40C686E3" w:rsidR="00000B04" w:rsidRDefault="00000B04" w:rsidP="00000B04">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1420E44" w14:textId="1B31996B" w:rsidR="00000B04" w:rsidRPr="00D462F1" w:rsidRDefault="00000B04" w:rsidP="00000B04">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A2963" w14:textId="58D76760" w:rsidR="00000B04" w:rsidRDefault="00000B04" w:rsidP="00000B04">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276E8" w14:textId="5AA5AEFB" w:rsidR="00000B04" w:rsidRPr="00D462F1" w:rsidRDefault="00000B04" w:rsidP="00000B04">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218881B" w14:textId="2136BC9C"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2A6E3E" w14:textId="4BEE75F4"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20D412DF" w14:textId="162FDDD8" w:rsidR="00000B04" w:rsidRPr="00D462F1" w:rsidRDefault="00000B04" w:rsidP="00000B04">
            <w:pPr>
              <w:pStyle w:val="TAC"/>
            </w:pPr>
            <w:r w:rsidRPr="008523D2">
              <w:t>N/A</w:t>
            </w:r>
          </w:p>
        </w:tc>
      </w:tr>
      <w:tr w:rsidR="00000B04" w:rsidRPr="00D462F1" w14:paraId="14DEE57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7B5A3"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0104D" w14:textId="455E76E5"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8E0487" w14:textId="5403F759" w:rsidR="00000B04" w:rsidRDefault="00000B04" w:rsidP="00000B04">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1E50B5D8" w14:textId="3734E81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CD5CB" w14:textId="03B8EDF6"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829AAD" w14:textId="688DB8E7" w:rsidR="00000B04" w:rsidRPr="00D462F1" w:rsidRDefault="00000B04" w:rsidP="00000B04">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42748EBA" w14:textId="1FFB5B26"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945209" w14:textId="08E4837F"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11BDC4B" w14:textId="41954593" w:rsidR="00000B04" w:rsidRPr="00D462F1" w:rsidRDefault="00000B04" w:rsidP="00000B04">
            <w:pPr>
              <w:pStyle w:val="TAC"/>
            </w:pPr>
            <w:r w:rsidRPr="008523D2">
              <w:t>N/A</w:t>
            </w:r>
          </w:p>
        </w:tc>
      </w:tr>
      <w:tr w:rsidR="00000B04" w:rsidRPr="00D462F1" w14:paraId="4DF11D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A1E7E"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0BC4A" w14:textId="169AF936" w:rsidR="00000B04" w:rsidRPr="00D462F1" w:rsidRDefault="00000B04" w:rsidP="00000B04">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25427BD" w14:textId="52575A2B" w:rsidR="00000B04" w:rsidRDefault="00000B04" w:rsidP="00000B04">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51857B17" w14:textId="7C2AFD62" w:rsidR="00000B04" w:rsidRPr="00D462F1" w:rsidRDefault="00000B04" w:rsidP="00000B04">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CFFDBF" w14:textId="184789AC" w:rsidR="00000B04" w:rsidRDefault="00000B04" w:rsidP="00000B04">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63A71" w14:textId="0B7942B6" w:rsidR="00000B04" w:rsidRPr="00D462F1" w:rsidRDefault="00000B04" w:rsidP="00000B04">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73CC16A" w14:textId="4600EE93" w:rsidR="00000B04" w:rsidRPr="00D462F1" w:rsidRDefault="00000B04" w:rsidP="00000B04">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0D4DA78" w14:textId="2CCD488F"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0CE1B11" w14:textId="5A65508B" w:rsidR="00000B04" w:rsidRPr="00D462F1" w:rsidRDefault="00000B04" w:rsidP="00000B04">
            <w:pPr>
              <w:pStyle w:val="TAC"/>
            </w:pPr>
            <w:r w:rsidRPr="008523D2">
              <w:t>N/A</w:t>
            </w:r>
          </w:p>
        </w:tc>
      </w:tr>
      <w:tr w:rsidR="00000B04" w:rsidRPr="00D462F1" w14:paraId="4DE18C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6B561"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92DE4" w14:textId="7BCFBFFB" w:rsidR="00000B04" w:rsidRPr="00D462F1" w:rsidRDefault="00000B04" w:rsidP="00000B04">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827400" w14:textId="6C04F811" w:rsidR="00000B04" w:rsidRDefault="00000B04" w:rsidP="00000B04">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A8D442" w14:textId="15AD95FF" w:rsidR="00000B04" w:rsidRPr="00D462F1" w:rsidRDefault="00000B04" w:rsidP="00000B04">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39A8D" w14:textId="3F6007D1" w:rsidR="00000B04" w:rsidRDefault="00000B04" w:rsidP="00000B04">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AD045E" w14:textId="6218AEE5" w:rsidR="00000B04" w:rsidRPr="00D462F1" w:rsidRDefault="00000B04" w:rsidP="00000B04">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B8D486A" w14:textId="67FA7C74" w:rsidR="00000B04" w:rsidRPr="00D462F1" w:rsidRDefault="00000B04" w:rsidP="00000B04">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061FE22E" w14:textId="0F855240" w:rsidR="00000B04" w:rsidRPr="00D462F1" w:rsidRDefault="00000B04" w:rsidP="00000B04">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0349FC2" w14:textId="08B10824" w:rsidR="00000B04" w:rsidRPr="00D462F1" w:rsidRDefault="00000B04" w:rsidP="00000B04">
            <w:pPr>
              <w:pStyle w:val="TAC"/>
            </w:pPr>
            <w:r w:rsidRPr="008523D2">
              <w:rPr>
                <w:rFonts w:cs="Arial"/>
              </w:rPr>
              <w:t>IMD5</w:t>
            </w:r>
          </w:p>
        </w:tc>
      </w:tr>
      <w:tr w:rsidR="00000B04" w:rsidRPr="00D462F1" w14:paraId="3DA5803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E82375" w14:textId="77777777" w:rsidR="00000B04" w:rsidRPr="00D462F1" w:rsidRDefault="00000B04" w:rsidP="00000B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524A8" w14:textId="0A920AF9" w:rsidR="00000B04" w:rsidRPr="00D462F1" w:rsidRDefault="00000B04" w:rsidP="00000B04">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C231E" w14:textId="1FBBA749" w:rsidR="00000B04" w:rsidRDefault="00000B04" w:rsidP="00000B04">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4B5BE075" w14:textId="7D0D512A" w:rsidR="00000B04" w:rsidRPr="00D462F1" w:rsidRDefault="00000B04" w:rsidP="00000B04">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BEC8F0" w14:textId="02EFBA90" w:rsidR="00000B04" w:rsidRDefault="00000B04" w:rsidP="00000B04">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2F7043" w14:textId="41D4D4FE" w:rsidR="00000B04" w:rsidRPr="00D462F1" w:rsidRDefault="00000B04" w:rsidP="00000B04">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EF28258" w14:textId="1CFBF456" w:rsidR="00000B04" w:rsidRPr="00D462F1" w:rsidRDefault="00000B04" w:rsidP="00000B04">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7F5929" w14:textId="08D94C7B" w:rsidR="00000B04" w:rsidRPr="00D462F1" w:rsidRDefault="00000B04" w:rsidP="00000B04">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88C6903" w14:textId="1357B7DE" w:rsidR="00000B04" w:rsidRPr="00D462F1" w:rsidRDefault="00000B04" w:rsidP="00000B04">
            <w:pPr>
              <w:pStyle w:val="TAC"/>
            </w:pPr>
            <w:r w:rsidRPr="008523D2">
              <w:rPr>
                <w:rFonts w:cs="Arial"/>
              </w:rPr>
              <w:t>N/A</w:t>
            </w:r>
          </w:p>
        </w:tc>
      </w:tr>
      <w:tr w:rsidR="00A33372" w:rsidRPr="00D462F1" w14:paraId="72B785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CA9CA9B"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38CE57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8D7B7FD" w14:textId="2517778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BA1C4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3B3403" w14:textId="77777777" w:rsidR="00A33372" w:rsidRPr="00D462F1" w:rsidRDefault="00A33372" w:rsidP="00DB434C">
            <w:pPr>
              <w:pStyle w:val="TAC"/>
            </w:pPr>
            <w:r w:rsidRPr="00D462F1">
              <w:t>IMD4</w:t>
            </w:r>
          </w:p>
        </w:tc>
      </w:tr>
      <w:tr w:rsidR="00A33372" w:rsidRPr="00D462F1" w14:paraId="25E71C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2D24A2" w14:textId="77777777" w:rsidR="00A33372" w:rsidRPr="00D462F1" w:rsidRDefault="00A33372" w:rsidP="00DB434C">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7E3517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45C018" w14:textId="77777777" w:rsidR="00A33372" w:rsidRPr="00D462F1" w:rsidRDefault="00A33372" w:rsidP="00DB434C">
            <w:pPr>
              <w:pStyle w:val="TAC"/>
            </w:pPr>
            <w:r w:rsidRPr="00D462F1">
              <w:t>N/A</w:t>
            </w:r>
          </w:p>
        </w:tc>
      </w:tr>
      <w:tr w:rsidR="00A33372" w:rsidRPr="00D462F1" w14:paraId="567D91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C5EBC10" w14:textId="77777777" w:rsidR="00A33372" w:rsidRPr="00D462F1" w:rsidRDefault="00A33372" w:rsidP="00DB434C">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19618F8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6AFF903" w14:textId="1AF0DD1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F0D72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7A3CDD" w14:textId="77777777" w:rsidR="00A33372" w:rsidRPr="00D462F1" w:rsidRDefault="00A33372" w:rsidP="00DB434C">
            <w:pPr>
              <w:pStyle w:val="TAC"/>
            </w:pPr>
            <w:r w:rsidRPr="00D462F1">
              <w:t>IMD4</w:t>
            </w:r>
          </w:p>
        </w:tc>
      </w:tr>
      <w:tr w:rsidR="00A33372" w:rsidRPr="00D462F1" w14:paraId="339674F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B87606D" w14:textId="77777777" w:rsidR="00A33372" w:rsidRPr="00D462F1" w:rsidRDefault="00A33372" w:rsidP="00DB434C">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438B24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35E4C7" w14:textId="77777777" w:rsidR="00A33372" w:rsidRPr="00D462F1" w:rsidRDefault="00A33372" w:rsidP="00DB434C">
            <w:pPr>
              <w:pStyle w:val="TAC"/>
            </w:pPr>
            <w:r w:rsidRPr="00D462F1">
              <w:t>N/A</w:t>
            </w:r>
          </w:p>
        </w:tc>
      </w:tr>
      <w:tr w:rsidR="00A33372" w:rsidRPr="00D462F1" w14:paraId="724B50D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D39E0E"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633E7A"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4A6474" w14:textId="77777777" w:rsidR="00A33372" w:rsidRPr="00D462F1" w:rsidRDefault="00A33372" w:rsidP="00DB434C">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7FC69C5"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154FC6" w14:textId="2E9023F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A248A7"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328139" w14:textId="77777777" w:rsidR="00A33372" w:rsidRPr="00D462F1" w:rsidRDefault="00A33372" w:rsidP="00DB434C">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1946238"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297AFB" w14:textId="4E7C611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5FDE4E" w14:textId="77777777" w:rsidR="00A33372" w:rsidRPr="00D462F1" w:rsidRDefault="00A33372" w:rsidP="00DB434C">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C19D34" w14:textId="77777777" w:rsidR="00A33372" w:rsidRPr="00D462F1" w:rsidRDefault="00A33372" w:rsidP="00DB434C">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5B89AEC" w14:textId="77777777" w:rsidR="00A33372" w:rsidRPr="00D462F1" w:rsidRDefault="00A33372" w:rsidP="00DB434C">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C68970" w14:textId="77777777" w:rsidR="00A33372" w:rsidRPr="00D462F1" w:rsidRDefault="00A33372" w:rsidP="00DB434C">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D936966"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C14017A" w14:textId="51F4319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89975C"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7DED07" w14:textId="77777777" w:rsidR="00A33372" w:rsidRPr="00D462F1" w:rsidRDefault="00A33372" w:rsidP="00DB434C">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FFB0779"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C2C0D98" w14:textId="413DAAF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124EF9" w14:textId="77777777" w:rsidR="00A33372" w:rsidRPr="00D462F1" w:rsidRDefault="00A33372" w:rsidP="00DB434C">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2D1A2D" w14:textId="77777777" w:rsidR="00A33372" w:rsidRPr="00D462F1" w:rsidRDefault="00A33372" w:rsidP="00DB434C">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521C79" w14:textId="77777777" w:rsidR="00A33372" w:rsidRPr="00D462F1" w:rsidRDefault="00A33372" w:rsidP="00DB434C">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597E9" w14:textId="77777777" w:rsidR="00A33372" w:rsidRPr="00D462F1" w:rsidRDefault="00A33372" w:rsidP="00DB434C">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341AA80" w14:textId="77777777" w:rsidR="00A33372" w:rsidRPr="00D462F1" w:rsidRDefault="00A33372" w:rsidP="00DB434C">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6653E1C" w14:textId="77777777" w:rsidR="00A33372" w:rsidRPr="00D462F1" w:rsidRDefault="00A33372" w:rsidP="00DB434C">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650C849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A74EE9" w14:textId="77777777" w:rsidR="00A33372" w:rsidRPr="00D462F1" w:rsidRDefault="00A33372" w:rsidP="00DB434C">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98B34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510A92" w14:textId="5C63FEF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0F3DD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27BA99B9" w14:textId="505EC53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A8059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29197D9"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67B2CE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10A509" w14:textId="77777777" w:rsidR="00A33372" w:rsidRPr="00D462F1" w:rsidRDefault="00A33372" w:rsidP="00DB434C">
            <w:pPr>
              <w:pStyle w:val="TAC"/>
            </w:pPr>
            <w:r w:rsidRPr="00D462F1">
              <w:t>N/A</w:t>
            </w:r>
          </w:p>
        </w:tc>
      </w:tr>
      <w:tr w:rsidR="00A33372" w:rsidRPr="00D462F1" w14:paraId="78B177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50D74DD" w14:textId="77777777" w:rsidR="00A33372" w:rsidRPr="00D462F1" w:rsidRDefault="00A33372" w:rsidP="00DB434C">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049322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B842CA4" w14:textId="77777777" w:rsidR="00A33372" w:rsidRPr="00D462F1" w:rsidRDefault="00A33372" w:rsidP="00DB434C">
            <w:pPr>
              <w:pStyle w:val="TAC"/>
            </w:pPr>
            <w:r w:rsidRPr="00D462F1">
              <w:t>N/A</w:t>
            </w:r>
          </w:p>
        </w:tc>
      </w:tr>
      <w:tr w:rsidR="00A33372" w:rsidRPr="00D462F1" w14:paraId="13E1E2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BF2587B"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B3927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CD5FD2" w14:textId="77777777" w:rsidR="00A33372" w:rsidRPr="00D462F1" w:rsidRDefault="00A33372" w:rsidP="00DB434C">
            <w:pPr>
              <w:pStyle w:val="TAC"/>
            </w:pPr>
            <w:r w:rsidRPr="00D462F1">
              <w:t>N/A</w:t>
            </w:r>
          </w:p>
        </w:tc>
      </w:tr>
      <w:tr w:rsidR="00A33372" w:rsidRPr="00D462F1" w14:paraId="6B7254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A7418B" w14:textId="1699966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8A2C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6A3B0" w14:textId="77777777" w:rsidR="00A33372" w:rsidRPr="00D462F1" w:rsidRDefault="00A33372" w:rsidP="00DB434C">
            <w:pPr>
              <w:pStyle w:val="TAC"/>
            </w:pPr>
            <w:r w:rsidRPr="00D462F1">
              <w:t>IMD3</w:t>
            </w:r>
          </w:p>
        </w:tc>
      </w:tr>
      <w:tr w:rsidR="00A33372" w:rsidRPr="00D462F1" w14:paraId="44C720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15BEBBA" w14:textId="77777777" w:rsidR="00A33372" w:rsidRPr="00D462F1" w:rsidRDefault="00A33372" w:rsidP="00DB434C">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E6F0F6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0916471" w14:textId="77777777" w:rsidR="00A33372" w:rsidRPr="00D462F1" w:rsidRDefault="00A33372" w:rsidP="00DB434C">
            <w:pPr>
              <w:pStyle w:val="TAC"/>
            </w:pPr>
            <w:r w:rsidRPr="00D462F1">
              <w:t>N/A</w:t>
            </w:r>
          </w:p>
        </w:tc>
      </w:tr>
      <w:tr w:rsidR="00A33372" w:rsidRPr="00D462F1" w14:paraId="7D4EE0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0F9052D"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C487C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A3FD157" w14:textId="77777777" w:rsidR="00A33372" w:rsidRPr="00D462F1" w:rsidRDefault="00A33372" w:rsidP="00DB434C">
            <w:pPr>
              <w:pStyle w:val="TAC"/>
            </w:pPr>
            <w:r w:rsidRPr="00D462F1">
              <w:t>N/A</w:t>
            </w:r>
          </w:p>
        </w:tc>
      </w:tr>
      <w:tr w:rsidR="00A33372" w:rsidRPr="00D462F1" w14:paraId="71757D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ECBF3C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1547A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25C7EB3" w14:textId="77777777" w:rsidR="00A33372" w:rsidRPr="00D462F1" w:rsidRDefault="00A33372" w:rsidP="00DB434C">
            <w:pPr>
              <w:pStyle w:val="TAC"/>
            </w:pPr>
            <w:r w:rsidRPr="00D462F1">
              <w:t>N/A</w:t>
            </w:r>
          </w:p>
        </w:tc>
      </w:tr>
      <w:tr w:rsidR="00A33372" w:rsidRPr="00D462F1" w14:paraId="69561CB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B5325EB" w14:textId="092A88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E280DD"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3174AF" w14:textId="77777777" w:rsidR="00A33372" w:rsidRPr="00D462F1" w:rsidRDefault="00A33372" w:rsidP="00DB434C">
            <w:pPr>
              <w:pStyle w:val="TAC"/>
            </w:pPr>
            <w:r w:rsidRPr="00D462F1">
              <w:t>IMD3</w:t>
            </w:r>
          </w:p>
        </w:tc>
      </w:tr>
      <w:tr w:rsidR="00A33372" w:rsidRPr="00D462F1" w14:paraId="1121DD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E65987C" w14:textId="535FA2D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97B2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DE8CF79" w14:textId="77777777" w:rsidR="00A33372" w:rsidRPr="00D462F1" w:rsidRDefault="00A33372" w:rsidP="00DB434C">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76C282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FBD531" w14:textId="77777777" w:rsidR="00A33372" w:rsidRPr="00D462F1" w:rsidRDefault="00A33372" w:rsidP="00DB434C">
            <w:pPr>
              <w:pStyle w:val="TAC"/>
            </w:pPr>
            <w:r w:rsidRPr="00D462F1">
              <w:t>N/A</w:t>
            </w:r>
          </w:p>
        </w:tc>
      </w:tr>
      <w:tr w:rsidR="00A33372" w:rsidRPr="00D462F1" w14:paraId="123823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A144383" w14:textId="77777777" w:rsidR="00A33372" w:rsidRPr="00D462F1" w:rsidRDefault="00A33372" w:rsidP="00DB434C">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66EDB0C"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52529E" w14:textId="77777777" w:rsidR="00A33372" w:rsidRPr="00D462F1" w:rsidRDefault="00A33372" w:rsidP="00DB434C">
            <w:pPr>
              <w:pStyle w:val="TAC"/>
            </w:pPr>
            <w:r w:rsidRPr="00D462F1">
              <w:t>N/A</w:t>
            </w:r>
          </w:p>
        </w:tc>
      </w:tr>
      <w:tr w:rsidR="00A33372" w:rsidRPr="00D462F1" w14:paraId="6B50BC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95BDB3"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E9B4EA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C46482" w14:textId="77777777" w:rsidR="00A33372" w:rsidRPr="00D462F1" w:rsidRDefault="00A33372" w:rsidP="00DB434C">
            <w:pPr>
              <w:pStyle w:val="TAC"/>
            </w:pPr>
            <w:r w:rsidRPr="00D462F1">
              <w:t>N/A</w:t>
            </w:r>
          </w:p>
        </w:tc>
      </w:tr>
      <w:tr w:rsidR="00A33372" w:rsidRPr="00D462F1" w14:paraId="1DAF11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D90646F" w14:textId="2AEBCF1B"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69DC4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E55307" w14:textId="77777777" w:rsidR="00A33372" w:rsidRPr="00D462F1" w:rsidRDefault="00A33372" w:rsidP="00DB434C">
            <w:pPr>
              <w:pStyle w:val="TAC"/>
            </w:pPr>
            <w:r w:rsidRPr="00D462F1">
              <w:t>IMD3</w:t>
            </w:r>
          </w:p>
        </w:tc>
      </w:tr>
      <w:tr w:rsidR="00A33372" w:rsidRPr="00D462F1" w14:paraId="635CAA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2B5DAAF" w14:textId="77777777" w:rsidR="00A33372" w:rsidRPr="00D462F1" w:rsidRDefault="00A33372" w:rsidP="00DB434C">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59323D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C3FA0D" w14:textId="77777777" w:rsidR="00A33372" w:rsidRPr="00D462F1" w:rsidRDefault="00A33372" w:rsidP="00DB434C">
            <w:pPr>
              <w:pStyle w:val="TAC"/>
            </w:pPr>
            <w:r w:rsidRPr="00D462F1">
              <w:t>N/A</w:t>
            </w:r>
          </w:p>
        </w:tc>
      </w:tr>
      <w:tr w:rsidR="00A33372" w:rsidRPr="00D462F1" w14:paraId="74E78B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AECBE58" w14:textId="77777777" w:rsidR="00A33372" w:rsidRPr="00D462F1" w:rsidRDefault="00A33372" w:rsidP="00DB434C">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374EEEC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B2655E" w14:textId="77777777" w:rsidR="00A33372" w:rsidRPr="00D462F1" w:rsidRDefault="00A33372" w:rsidP="00DB434C">
            <w:pPr>
              <w:pStyle w:val="TAC"/>
            </w:pPr>
            <w:r w:rsidRPr="00D462F1">
              <w:t>N/A</w:t>
            </w:r>
          </w:p>
        </w:tc>
      </w:tr>
      <w:tr w:rsidR="00A33372" w:rsidRPr="00D462F1" w14:paraId="34E45A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85CCEC5" w14:textId="77777777" w:rsidR="00A33372" w:rsidRPr="00D462F1" w:rsidRDefault="00A33372" w:rsidP="00DB434C">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1B754F1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98EDB6" w14:textId="77777777" w:rsidR="00A33372" w:rsidRPr="00D462F1" w:rsidRDefault="00A33372" w:rsidP="00DB434C">
            <w:pPr>
              <w:pStyle w:val="TAC"/>
            </w:pPr>
            <w:r w:rsidRPr="00D462F1">
              <w:t>N/A</w:t>
            </w:r>
          </w:p>
        </w:tc>
      </w:tr>
      <w:tr w:rsidR="00A33372" w:rsidRPr="00D462F1" w14:paraId="541F9BE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1E96B6D" w14:textId="2DFD4CF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CB1E6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6DB6D1B"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F56F84"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42EE983" w14:textId="77777777" w:rsidR="00A33372" w:rsidRPr="00D462F1" w:rsidRDefault="00A33372" w:rsidP="00DB434C">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6C11424"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B01CD2" w14:textId="1FAF322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4EABB0" w14:textId="77777777" w:rsidR="00A33372" w:rsidRPr="00D462F1" w:rsidRDefault="00A33372" w:rsidP="00DB434C">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9E309A3" w14:textId="77777777" w:rsidR="00A33372" w:rsidRPr="00D462F1" w:rsidRDefault="00A33372" w:rsidP="00DB434C">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F58995" w14:textId="77777777" w:rsidR="00A33372" w:rsidRPr="00D462F1" w:rsidRDefault="00A33372" w:rsidP="00DB434C">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A114D88" w14:textId="77777777" w:rsidR="00A33372" w:rsidRPr="00D462F1" w:rsidRDefault="00A33372" w:rsidP="00DB434C">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B3C16D" w14:textId="6481ABD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06F47" w14:textId="77777777" w:rsidR="00A33372" w:rsidRPr="00D462F1" w:rsidRDefault="00A33372" w:rsidP="00DB434C">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280D8A" w:rsidRPr="00D462F1" w14:paraId="66CE34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AAFC0" w14:textId="628993F8" w:rsidR="00280D8A" w:rsidRPr="00D462F1" w:rsidRDefault="00280D8A" w:rsidP="00280D8A">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D754E04" w14:textId="52FE83F5" w:rsidR="00280D8A" w:rsidRPr="00D462F1" w:rsidRDefault="00280D8A" w:rsidP="00280D8A">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083EAD46" w14:textId="0919394E" w:rsidR="00280D8A" w:rsidRDefault="00280D8A" w:rsidP="00280D8A">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678A0449" w14:textId="27B81D02"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4D344A7" w14:textId="5D3DADFE" w:rsidR="00280D8A" w:rsidRDefault="00280D8A" w:rsidP="00280D8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FD963B" w14:textId="2248C211" w:rsidR="00280D8A" w:rsidRPr="00D462F1" w:rsidRDefault="00280D8A" w:rsidP="00280D8A">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6792DED" w14:textId="5C49C304"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31E3A46E" w14:textId="14CB5D2D"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27E6CF" w14:textId="58C25054" w:rsidR="00280D8A" w:rsidRPr="00D462F1" w:rsidRDefault="00280D8A" w:rsidP="00280D8A">
            <w:pPr>
              <w:pStyle w:val="TAC"/>
              <w:rPr>
                <w:rFonts w:cs="Arial"/>
                <w:szCs w:val="18"/>
                <w:lang w:eastAsia="ja-JP"/>
              </w:rPr>
            </w:pPr>
            <w:r w:rsidRPr="008523D2">
              <w:t>N/A</w:t>
            </w:r>
          </w:p>
        </w:tc>
      </w:tr>
      <w:tr w:rsidR="00280D8A" w:rsidRPr="00D462F1" w14:paraId="5C709B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8504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CFE9F" w14:textId="31907D35" w:rsidR="00280D8A" w:rsidRPr="00D462F1" w:rsidRDefault="00280D8A" w:rsidP="00280D8A">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2A10E94" w14:textId="0F203A2A" w:rsidR="00280D8A" w:rsidRDefault="00280D8A" w:rsidP="00280D8A">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7B8FE23" w14:textId="626423EA" w:rsidR="00280D8A" w:rsidRPr="00D462F1" w:rsidRDefault="00280D8A" w:rsidP="00280D8A">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EFA4B4C" w14:textId="36C2ACDD" w:rsidR="00280D8A" w:rsidRDefault="00280D8A" w:rsidP="00280D8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327807E" w14:textId="656E607E" w:rsidR="00280D8A" w:rsidRPr="00D462F1" w:rsidRDefault="00280D8A" w:rsidP="00280D8A">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2D795278" w14:textId="5678A32E" w:rsidR="00280D8A" w:rsidRPr="00D462F1" w:rsidRDefault="00280D8A" w:rsidP="00280D8A">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225D8044" w14:textId="6D18FAA5" w:rsidR="00280D8A" w:rsidRPr="00D462F1" w:rsidRDefault="00280D8A" w:rsidP="00280D8A">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E6CCB" w14:textId="72546B19" w:rsidR="00280D8A" w:rsidRPr="00D462F1" w:rsidRDefault="00280D8A" w:rsidP="00280D8A">
            <w:pPr>
              <w:pStyle w:val="TAC"/>
              <w:rPr>
                <w:rFonts w:cs="Arial"/>
                <w:szCs w:val="18"/>
                <w:lang w:eastAsia="ja-JP"/>
              </w:rPr>
            </w:pPr>
            <w:r w:rsidRPr="008523D2">
              <w:t>IMD4</w:t>
            </w:r>
          </w:p>
        </w:tc>
      </w:tr>
      <w:tr w:rsidR="00280D8A" w:rsidRPr="00D462F1" w14:paraId="473B5E9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1BEC09" w14:textId="77777777" w:rsidR="00280D8A" w:rsidRPr="00D462F1" w:rsidRDefault="00280D8A" w:rsidP="00280D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AF0AF" w14:textId="2B9D924C" w:rsidR="00280D8A" w:rsidRPr="00D462F1" w:rsidRDefault="00280D8A" w:rsidP="00280D8A">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E303422" w14:textId="57023CF5" w:rsidR="00280D8A" w:rsidRDefault="00280D8A" w:rsidP="00280D8A">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6A4CA58F" w14:textId="0BE96A8F" w:rsidR="00280D8A" w:rsidRPr="00D462F1" w:rsidRDefault="00280D8A" w:rsidP="00280D8A">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9785B68" w14:textId="14A9A47A" w:rsidR="00280D8A" w:rsidRDefault="00280D8A" w:rsidP="00280D8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3957734F" w14:textId="4B179C75" w:rsidR="00280D8A" w:rsidRPr="00D462F1" w:rsidRDefault="00280D8A" w:rsidP="00280D8A">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6AEF5EF6" w14:textId="63DA20EC" w:rsidR="00280D8A" w:rsidRPr="00D462F1" w:rsidRDefault="00280D8A" w:rsidP="00280D8A">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C1AE538" w14:textId="422DF791" w:rsidR="00280D8A" w:rsidRPr="00D462F1" w:rsidRDefault="00280D8A" w:rsidP="00280D8A">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D89E3D" w14:textId="787F5CD9" w:rsidR="00280D8A" w:rsidRPr="00D462F1" w:rsidRDefault="00280D8A" w:rsidP="00280D8A">
            <w:pPr>
              <w:pStyle w:val="TAC"/>
              <w:rPr>
                <w:rFonts w:cs="Arial"/>
                <w:szCs w:val="18"/>
                <w:lang w:eastAsia="ja-JP"/>
              </w:rPr>
            </w:pPr>
            <w:r w:rsidRPr="008523D2">
              <w:t>N/A</w:t>
            </w:r>
          </w:p>
        </w:tc>
      </w:tr>
      <w:tr w:rsidR="00A33372" w:rsidRPr="00D462F1" w14:paraId="7A04901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98A4D8" w14:textId="77777777" w:rsidR="00A33372" w:rsidRPr="00D462F1" w:rsidRDefault="00A33372" w:rsidP="00DB434C">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AF8BA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4ABBAE" w14:textId="77777777" w:rsidR="00A33372" w:rsidRPr="00D462F1" w:rsidRDefault="00A33372" w:rsidP="00DB434C">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1E0ECC9E"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612AECB" w14:textId="2F25D0CA"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C86B54"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0569C2" w14:textId="77777777" w:rsidR="00A33372" w:rsidRPr="00D462F1" w:rsidRDefault="00A33372" w:rsidP="00DB434C">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B6EB06"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D48E14" w14:textId="7B3BC1A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B3E53"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B2C7946" w14:textId="77777777" w:rsidR="00A33372" w:rsidRPr="00D462F1" w:rsidRDefault="00A33372" w:rsidP="00DB434C">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4356717"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1F10F48" w14:textId="27FD50D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E43C9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B9D3A5" w14:textId="77777777" w:rsidR="00A33372" w:rsidRPr="00D462F1" w:rsidRDefault="00A33372" w:rsidP="00DB434C">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DF91BFC" w14:textId="77777777" w:rsidR="00A33372" w:rsidRPr="00D462F1" w:rsidRDefault="00A33372" w:rsidP="00DB434C">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E6D80F0" w14:textId="77777777" w:rsidR="00A33372" w:rsidRPr="00D462F1" w:rsidRDefault="00A33372" w:rsidP="00DB434C">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59F85958" w14:textId="77777777" w:rsidR="00A33372" w:rsidRPr="00D462F1" w:rsidRDefault="00A33372" w:rsidP="00DB434C">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91F1A" w14:textId="77777777" w:rsidR="00A33372" w:rsidRPr="00D462F1" w:rsidRDefault="00A33372" w:rsidP="00DB434C">
            <w:pPr>
              <w:pStyle w:val="TAC"/>
            </w:pPr>
            <w:r w:rsidRPr="00D462F1">
              <w:rPr>
                <w:rFonts w:cs="Arial"/>
                <w:szCs w:val="18"/>
                <w:lang w:val="en-US" w:eastAsia="zh-CN"/>
              </w:rPr>
              <w:t>N/A</w:t>
            </w:r>
          </w:p>
        </w:tc>
      </w:tr>
      <w:tr w:rsidR="004E27A2" w:rsidRPr="00D462F1" w14:paraId="2672F18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BF673" w14:textId="474BC28A" w:rsidR="004E27A2" w:rsidRPr="00D462F1" w:rsidRDefault="004E27A2" w:rsidP="004E27A2">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C4A4563" w14:textId="17D1B71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54B5DD" w14:textId="0AAD3A0A"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4D1C364" w14:textId="1649D8BA"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1A094" w14:textId="2C470F11"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A3205" w14:textId="2020A8BC"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1DC500" w14:textId="3BEB3903"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1B9360" w14:textId="20F2BD16"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1A5D0" w14:textId="6BCD1CE1" w:rsidR="004E27A2" w:rsidRPr="00D462F1" w:rsidRDefault="004E27A2" w:rsidP="004E27A2">
            <w:pPr>
              <w:pStyle w:val="TAC"/>
            </w:pPr>
            <w:r w:rsidRPr="00D462F1">
              <w:rPr>
                <w:rFonts w:cs="Arial"/>
                <w:szCs w:val="18"/>
                <w:lang w:val="en-US" w:eastAsia="zh-CN"/>
              </w:rPr>
              <w:t>N/A</w:t>
            </w:r>
          </w:p>
        </w:tc>
      </w:tr>
      <w:tr w:rsidR="004E27A2" w:rsidRPr="00D462F1" w14:paraId="4C990C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A8C780"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A2BDA" w14:textId="5B2ADE6C"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1266E" w14:textId="250C6933" w:rsidR="004E27A2" w:rsidRPr="00D462F1" w:rsidRDefault="004E27A2" w:rsidP="004E27A2">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EDC3ACE" w14:textId="108A6118"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C8B998" w14:textId="6328D6B3"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84BE02" w14:textId="0CB0F8D3" w:rsidR="004E27A2" w:rsidRPr="00D462F1" w:rsidRDefault="004E27A2" w:rsidP="004E27A2">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B7A18A2" w14:textId="35C9957F"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0FEAC0" w14:textId="67F01F76"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D90CD" w14:textId="01256D11" w:rsidR="004E27A2" w:rsidRPr="00D462F1" w:rsidRDefault="004E27A2" w:rsidP="004E27A2">
            <w:pPr>
              <w:pStyle w:val="TAC"/>
            </w:pPr>
            <w:r w:rsidRPr="00D462F1">
              <w:rPr>
                <w:rFonts w:cs="Arial"/>
                <w:szCs w:val="18"/>
                <w:lang w:val="en-US" w:eastAsia="zh-CN"/>
              </w:rPr>
              <w:t>N/A</w:t>
            </w:r>
          </w:p>
        </w:tc>
      </w:tr>
      <w:tr w:rsidR="004E27A2" w:rsidRPr="00D462F1" w14:paraId="682D6F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81401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3EDDF" w14:textId="0F04DA68"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495D1A" w14:textId="2FE4CAC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858729" w14:textId="264FECEF"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F0C21" w14:textId="5B2F85EB"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13ED4" w14:textId="063B472C" w:rsidR="004E27A2" w:rsidRPr="00D462F1" w:rsidRDefault="004E27A2" w:rsidP="004E27A2">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1F43A22" w14:textId="706EF092" w:rsidR="004E27A2" w:rsidRPr="00D462F1" w:rsidRDefault="004E27A2" w:rsidP="004E27A2">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1671294" w14:textId="5EEBB1E1"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084A5" w14:textId="71A03A67"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4E27A2" w:rsidRPr="00D462F1" w14:paraId="7A8F7B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15BF7D"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F88D" w14:textId="7A888A6D"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CF0069" w14:textId="451B0CBD" w:rsidR="004E27A2" w:rsidRPr="00D462F1" w:rsidRDefault="004E27A2" w:rsidP="004E27A2">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B4F5EB0" w14:textId="445F008B"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055AA" w14:textId="45BE6210"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13186D" w14:textId="231DBEFD"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89CD3E1" w14:textId="49CBBA5E"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9471D" w14:textId="15491B3A"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9FE5A" w14:textId="768C8B91" w:rsidR="004E27A2" w:rsidRPr="00D462F1" w:rsidRDefault="004E27A2" w:rsidP="004E27A2">
            <w:pPr>
              <w:pStyle w:val="TAC"/>
            </w:pPr>
            <w:r w:rsidRPr="00D462F1">
              <w:rPr>
                <w:rFonts w:cs="Arial"/>
                <w:szCs w:val="18"/>
                <w:lang w:val="en-US" w:eastAsia="zh-CN"/>
              </w:rPr>
              <w:t>N/A</w:t>
            </w:r>
          </w:p>
        </w:tc>
      </w:tr>
      <w:tr w:rsidR="004E27A2" w:rsidRPr="00D462F1" w14:paraId="0BCE6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8FBDD3"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24143" w14:textId="29326C24"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3E79B0" w14:textId="4A38137C"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CF2051" w14:textId="7AA803DD"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1792ED" w14:textId="685BEF65"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6C5D39" w14:textId="3E29F100" w:rsidR="004E27A2" w:rsidRPr="00D462F1" w:rsidRDefault="004E27A2" w:rsidP="004E27A2">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F41265B" w14:textId="68E99A4E" w:rsidR="004E27A2" w:rsidRPr="00D462F1" w:rsidRDefault="004E27A2" w:rsidP="004E27A2">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6931F2" w14:textId="576F8FA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DF64A" w14:textId="2AED80F3" w:rsidR="004E27A2" w:rsidRPr="00D462F1" w:rsidRDefault="004E27A2" w:rsidP="004E27A2">
            <w:pPr>
              <w:pStyle w:val="TAC"/>
            </w:pPr>
            <w:r w:rsidRPr="00D462F1">
              <w:rPr>
                <w:rFonts w:cs="Arial"/>
                <w:szCs w:val="18"/>
                <w:lang w:val="en-US" w:eastAsia="zh-CN"/>
              </w:rPr>
              <w:t>IMD5</w:t>
            </w:r>
            <w:r>
              <w:rPr>
                <w:rFonts w:cs="Arial"/>
                <w:szCs w:val="18"/>
                <w:vertAlign w:val="superscript"/>
                <w:lang w:val="en-US" w:eastAsia="zh-CN"/>
              </w:rPr>
              <w:t>5</w:t>
            </w:r>
          </w:p>
        </w:tc>
      </w:tr>
      <w:tr w:rsidR="004E27A2" w:rsidRPr="00D462F1" w14:paraId="68896B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0FEE85"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225B" w14:textId="5F197B71"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B8E62F" w14:textId="254400AB" w:rsidR="004E27A2" w:rsidRPr="00D462F1" w:rsidRDefault="004E27A2" w:rsidP="004E27A2">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6D636CD7" w14:textId="215548C5"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537728" w14:textId="1AD2D3D2"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0F0789" w14:textId="2EF14C52" w:rsidR="004E27A2" w:rsidRPr="00D462F1" w:rsidRDefault="004E27A2" w:rsidP="004E27A2">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EA0C99E" w14:textId="5F1B426C"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638ABE" w14:textId="51711AC7"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546B" w14:textId="25BB1FCE" w:rsidR="004E27A2" w:rsidRPr="00D462F1" w:rsidRDefault="004E27A2" w:rsidP="004E27A2">
            <w:pPr>
              <w:pStyle w:val="TAC"/>
            </w:pPr>
            <w:r w:rsidRPr="00D462F1">
              <w:rPr>
                <w:rFonts w:cs="Arial"/>
                <w:szCs w:val="18"/>
                <w:lang w:val="en-US" w:eastAsia="zh-CN"/>
              </w:rPr>
              <w:t>N/A</w:t>
            </w:r>
          </w:p>
        </w:tc>
      </w:tr>
      <w:tr w:rsidR="004E27A2" w:rsidRPr="00D462F1" w14:paraId="42A730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FF5CBC"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841F" w14:textId="58F12987" w:rsidR="004E27A2" w:rsidRPr="00D462F1" w:rsidRDefault="004E27A2" w:rsidP="004E27A2">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FA5B6C" w14:textId="55D1EFE5" w:rsidR="004E27A2" w:rsidRPr="00D462F1" w:rsidRDefault="004E27A2" w:rsidP="004E27A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226FC" w14:textId="2D27BB94"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E68D7" w14:textId="75768904" w:rsidR="004E27A2" w:rsidRPr="00D462F1" w:rsidRDefault="004E27A2" w:rsidP="004E27A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38CB09" w14:textId="66AFF409" w:rsidR="004E27A2" w:rsidRPr="00D462F1" w:rsidRDefault="004E27A2" w:rsidP="004E27A2">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D1E452" w14:textId="22F2C6D9" w:rsidR="004E27A2" w:rsidRPr="00D462F1" w:rsidRDefault="004E27A2" w:rsidP="004E27A2">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C3105A4" w14:textId="1A5BF6F3" w:rsidR="004E27A2" w:rsidRPr="00D462F1" w:rsidRDefault="004E27A2" w:rsidP="004E27A2">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234FB" w14:textId="7478A3BF" w:rsidR="004E27A2" w:rsidRPr="00D462F1" w:rsidRDefault="004E27A2" w:rsidP="004E27A2">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4E27A2" w:rsidRPr="00D462F1" w14:paraId="2E5193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096FAA"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D9224" w14:textId="51EBF268" w:rsidR="004E27A2" w:rsidRPr="00D462F1" w:rsidRDefault="004E27A2" w:rsidP="004E27A2">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AC508F" w14:textId="3F25D733" w:rsidR="004E27A2" w:rsidRPr="00D462F1" w:rsidRDefault="004E27A2" w:rsidP="004E27A2">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9B63DA" w14:textId="6B6F08C6" w:rsidR="004E27A2" w:rsidRPr="00D462F1" w:rsidRDefault="004E27A2" w:rsidP="004E27A2">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27D3C" w14:textId="166139DE" w:rsidR="004E27A2" w:rsidRPr="00D462F1" w:rsidRDefault="004E27A2" w:rsidP="004E27A2">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B34E0" w14:textId="30527B87" w:rsidR="004E27A2" w:rsidRPr="00D462F1" w:rsidRDefault="004E27A2" w:rsidP="004E27A2">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C483330" w14:textId="784F7732"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E0B305" w14:textId="6460D569"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0A6F3" w14:textId="6EBDE7E4" w:rsidR="004E27A2" w:rsidRPr="00D462F1" w:rsidRDefault="004E27A2" w:rsidP="004E27A2">
            <w:pPr>
              <w:pStyle w:val="TAC"/>
            </w:pPr>
            <w:r w:rsidRPr="00D462F1">
              <w:rPr>
                <w:rFonts w:cs="Arial"/>
                <w:szCs w:val="18"/>
                <w:lang w:val="en-US" w:eastAsia="zh-CN"/>
              </w:rPr>
              <w:t>N/A</w:t>
            </w:r>
          </w:p>
        </w:tc>
      </w:tr>
      <w:tr w:rsidR="004E27A2" w:rsidRPr="00D462F1" w14:paraId="0B91010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17799" w14:textId="77777777" w:rsidR="004E27A2" w:rsidRPr="00D462F1" w:rsidRDefault="004E27A2" w:rsidP="004E27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5EFE9" w14:textId="7B3DC264" w:rsidR="004E27A2" w:rsidRPr="00D462F1" w:rsidRDefault="004E27A2" w:rsidP="004E27A2">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81BADA" w14:textId="3528F40E" w:rsidR="004E27A2" w:rsidRPr="00D462F1" w:rsidRDefault="004E27A2" w:rsidP="004E27A2">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DEA04C0" w14:textId="29B99798" w:rsidR="004E27A2" w:rsidRPr="00D462F1" w:rsidRDefault="004E27A2" w:rsidP="004E27A2">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C52580" w14:textId="2FA36DEF" w:rsidR="004E27A2" w:rsidRPr="00D462F1" w:rsidRDefault="004E27A2" w:rsidP="004E27A2">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3C5AC5" w14:textId="1694A589" w:rsidR="004E27A2" w:rsidRPr="00D462F1" w:rsidRDefault="004E27A2" w:rsidP="004E27A2">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173050A" w14:textId="7BB2D90D" w:rsidR="004E27A2" w:rsidRPr="00D462F1" w:rsidRDefault="004E27A2" w:rsidP="004E27A2">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9549CA" w14:textId="373A2BB5" w:rsidR="004E27A2" w:rsidRPr="00D462F1" w:rsidRDefault="004E27A2" w:rsidP="004E27A2">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CBFA5" w14:textId="4C266416" w:rsidR="004E27A2" w:rsidRPr="00D462F1" w:rsidRDefault="004E27A2" w:rsidP="004E27A2">
            <w:pPr>
              <w:pStyle w:val="TAC"/>
            </w:pPr>
            <w:r w:rsidRPr="00D462F1">
              <w:rPr>
                <w:rFonts w:cs="Arial"/>
                <w:szCs w:val="18"/>
                <w:lang w:val="en-US" w:eastAsia="zh-CN"/>
              </w:rPr>
              <w:t>N/A</w:t>
            </w:r>
          </w:p>
        </w:tc>
      </w:tr>
      <w:tr w:rsidR="00A33372" w:rsidRPr="00D462F1" w14:paraId="063490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B7D3949" w14:textId="76E5D4F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0B819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2041D" w14:textId="77777777" w:rsidR="00A33372" w:rsidRPr="00D462F1" w:rsidRDefault="00A33372" w:rsidP="00DB434C">
            <w:pPr>
              <w:pStyle w:val="TAC"/>
            </w:pPr>
            <w:r w:rsidRPr="00D462F1">
              <w:t>IMD3</w:t>
            </w:r>
          </w:p>
        </w:tc>
      </w:tr>
      <w:tr w:rsidR="00A33372" w:rsidRPr="00D462F1" w14:paraId="2B6417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BDCA0AB" w14:textId="77777777" w:rsidR="00A33372" w:rsidRPr="00D462F1" w:rsidRDefault="00A33372" w:rsidP="00DB434C">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A0CCA1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FC70D" w14:textId="77777777" w:rsidR="00A33372" w:rsidRPr="00D462F1" w:rsidRDefault="00A33372" w:rsidP="00DB434C">
            <w:pPr>
              <w:pStyle w:val="TAC"/>
            </w:pPr>
            <w:r w:rsidRPr="00D462F1">
              <w:t>N/A</w:t>
            </w:r>
          </w:p>
        </w:tc>
      </w:tr>
      <w:tr w:rsidR="00A33372" w:rsidRPr="00D462F1" w14:paraId="15D6E0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35540CF" w14:textId="77777777" w:rsidR="00A33372" w:rsidRPr="00D462F1" w:rsidRDefault="00A33372" w:rsidP="00DB434C">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8A3F52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1C1ED0" w14:textId="77777777" w:rsidR="00A33372" w:rsidRPr="00D462F1" w:rsidRDefault="00A33372" w:rsidP="00DB434C">
            <w:pPr>
              <w:pStyle w:val="TAC"/>
            </w:pPr>
            <w:r w:rsidRPr="00D462F1">
              <w:t>N/A</w:t>
            </w:r>
          </w:p>
        </w:tc>
      </w:tr>
      <w:tr w:rsidR="00A33372" w:rsidRPr="00D462F1" w14:paraId="0C5E23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6764E46" w14:textId="77777777" w:rsidR="00A33372" w:rsidRPr="00D462F1" w:rsidRDefault="00A33372" w:rsidP="00DB434C">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3A59D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CC5ED1" w14:textId="77777777" w:rsidR="00A33372" w:rsidRPr="00D462F1" w:rsidRDefault="00A33372" w:rsidP="00DB434C">
            <w:pPr>
              <w:pStyle w:val="TAC"/>
            </w:pPr>
            <w:r w:rsidRPr="00D462F1">
              <w:t>N/A</w:t>
            </w:r>
          </w:p>
        </w:tc>
      </w:tr>
      <w:tr w:rsidR="00A33372" w:rsidRPr="00D462F1" w14:paraId="395A45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1BAC61B" w14:textId="77777777" w:rsidR="00A33372" w:rsidRPr="00D462F1" w:rsidRDefault="00A33372" w:rsidP="00DB434C">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54ECCD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3E0532" w14:textId="77777777" w:rsidR="00A33372" w:rsidRPr="00D462F1" w:rsidRDefault="00A33372" w:rsidP="00DB434C">
            <w:pPr>
              <w:pStyle w:val="TAC"/>
            </w:pPr>
            <w:r w:rsidRPr="00D462F1">
              <w:t>N/A</w:t>
            </w:r>
          </w:p>
        </w:tc>
      </w:tr>
      <w:tr w:rsidR="00A33372" w:rsidRPr="00D462F1" w14:paraId="57DE6D8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B53613F" w14:textId="056D1A5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C6A8C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6975F1" w14:textId="77777777" w:rsidR="00A33372" w:rsidRPr="00D462F1" w:rsidRDefault="00A33372" w:rsidP="00DB434C">
            <w:pPr>
              <w:pStyle w:val="TAC"/>
            </w:pPr>
            <w:r w:rsidRPr="00D462F1">
              <w:t>IMD3</w:t>
            </w:r>
          </w:p>
        </w:tc>
      </w:tr>
      <w:tr w:rsidR="00A33372" w:rsidRPr="00D462F1" w14:paraId="56742D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7C64826" w14:textId="2465C5B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CAD7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07AC92" w14:textId="77777777" w:rsidR="00A33372" w:rsidRPr="00D462F1" w:rsidRDefault="00A33372" w:rsidP="00DB434C">
            <w:pPr>
              <w:pStyle w:val="TAC"/>
            </w:pPr>
            <w:r w:rsidRPr="00D462F1">
              <w:t>IMD4</w:t>
            </w:r>
          </w:p>
        </w:tc>
      </w:tr>
      <w:tr w:rsidR="00A33372" w:rsidRPr="00D462F1" w14:paraId="561F00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04BCDDE" w14:textId="77777777" w:rsidR="00A33372" w:rsidRPr="00D462F1" w:rsidRDefault="00A33372" w:rsidP="00DB434C">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472586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B1ABF7" w14:textId="77777777" w:rsidR="00A33372" w:rsidRPr="00D462F1" w:rsidRDefault="00A33372" w:rsidP="00DB434C">
            <w:pPr>
              <w:pStyle w:val="TAC"/>
            </w:pPr>
            <w:r w:rsidRPr="00D462F1">
              <w:t>N/A</w:t>
            </w:r>
          </w:p>
        </w:tc>
      </w:tr>
      <w:tr w:rsidR="00A33372" w:rsidRPr="00D462F1" w14:paraId="7B7330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6A434CA" w14:textId="77777777" w:rsidR="00A33372" w:rsidRPr="00D462F1" w:rsidRDefault="00A33372" w:rsidP="00DB434C">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48A27B6"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388C83" w14:textId="77777777" w:rsidR="00A33372" w:rsidRPr="00D462F1" w:rsidRDefault="00A33372" w:rsidP="00DB434C">
            <w:pPr>
              <w:pStyle w:val="TAC"/>
            </w:pPr>
            <w:r w:rsidRPr="00D462F1">
              <w:t>N/A</w:t>
            </w:r>
          </w:p>
        </w:tc>
      </w:tr>
      <w:tr w:rsidR="00A33372" w:rsidRPr="00D462F1" w14:paraId="16AC9FB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68B70D" w14:textId="273776C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34D6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5799E57" w14:textId="77777777" w:rsidR="00A33372" w:rsidRPr="00D462F1" w:rsidRDefault="00A33372" w:rsidP="00DB434C">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5BC58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1CABAD" w14:textId="77777777" w:rsidR="00A33372" w:rsidRPr="00D462F1" w:rsidRDefault="00A33372" w:rsidP="00DB434C">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0F2ECBA"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5E104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5A43E9A"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A225B3" w14:textId="77777777" w:rsidR="00A33372" w:rsidRPr="00D462F1" w:rsidRDefault="00A33372" w:rsidP="00DB434C">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A8D0C0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7C857" w14:textId="77777777" w:rsidR="00A33372" w:rsidRPr="00D462F1" w:rsidRDefault="00A33372" w:rsidP="00DB434C">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F2A5DD" w14:textId="77777777" w:rsidR="00A33372" w:rsidRPr="00D462F1" w:rsidRDefault="00A33372" w:rsidP="00DB434C">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AD20718"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9F508F" w14:textId="77777777" w:rsidR="00A33372" w:rsidRPr="00D462F1" w:rsidRDefault="00A33372" w:rsidP="00DB434C">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7341EC" w14:textId="77777777" w:rsidR="00A33372" w:rsidRPr="00D462F1" w:rsidRDefault="00A33372" w:rsidP="00DB434C">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FB4B5DA"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52CED89" w14:textId="77777777" w:rsidR="00A33372" w:rsidRPr="00D462F1" w:rsidRDefault="00A33372" w:rsidP="00DB434C">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7A1779C"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AC0BA" w14:textId="77777777" w:rsidR="00A33372" w:rsidRPr="00D462F1" w:rsidRDefault="00A33372" w:rsidP="00DB434C">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3F47B4" w14:textId="77777777" w:rsidR="00A33372" w:rsidRPr="00D462F1" w:rsidRDefault="00A33372" w:rsidP="00DB434C">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52FEDCF" w14:textId="3454B65E"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3F44733" w14:textId="77777777" w:rsidR="00A33372" w:rsidRPr="00D462F1" w:rsidRDefault="00A33372" w:rsidP="00DB434C">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D5C3A87"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F47D185" w14:textId="5C42AC82"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AC4FC19" w14:textId="77777777" w:rsidR="00A33372" w:rsidRPr="00D462F1" w:rsidRDefault="00A33372" w:rsidP="00DB434C">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2083A34" w14:textId="77777777" w:rsidR="00A33372" w:rsidRPr="00D462F1" w:rsidRDefault="00A33372" w:rsidP="00DB434C">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48053F" w14:textId="3EF5340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6561A5" w14:textId="77777777" w:rsidR="00A33372" w:rsidRPr="00D462F1" w:rsidRDefault="00A33372" w:rsidP="00DB434C">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9D277" w14:textId="2ED81C6D"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E8ABAB" w14:textId="0131333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A43207" w14:textId="3B29B561"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3EE16" w14:textId="4D8DCB04"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FD39D6" w14:textId="7676D675"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76576F" w14:textId="666DC2EA"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48EA7"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D16E1D"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51293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35A5CAE3"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AC3E1D" w14:textId="4FD48FA9"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D7BEE4"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BED8E9" w14:textId="77777777" w:rsidR="00A33372" w:rsidRPr="00D462F1" w:rsidRDefault="00A33372" w:rsidP="00DB434C">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69449C0"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5DD60" w14:textId="77777777" w:rsidR="00A33372" w:rsidRPr="00D462F1" w:rsidRDefault="00A33372" w:rsidP="00DB434C">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7CFA57C8" w14:textId="77777777" w:rsidR="00A33372" w:rsidRPr="00D462F1" w:rsidRDefault="00A33372" w:rsidP="00DB434C">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B25488" w14:textId="6FBD4818" w:rsidR="00A33372" w:rsidRPr="00D462F1" w:rsidRDefault="00A33372" w:rsidP="00DB434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19CED" w14:textId="77777777" w:rsidR="00A33372" w:rsidRPr="00D462F1" w:rsidRDefault="00A33372" w:rsidP="00DB434C">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250C71" w14:textId="77777777" w:rsidR="00A33372" w:rsidRPr="00D462F1" w:rsidRDefault="00A33372" w:rsidP="00DB434C">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45EC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4C94AB" w14:textId="77777777" w:rsidR="00A33372" w:rsidRPr="00D462F1" w:rsidRDefault="00A33372" w:rsidP="00DB434C">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28F02A1B"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E462A10" w14:textId="77777777" w:rsidR="00A33372" w:rsidRPr="00D462F1" w:rsidRDefault="00A33372" w:rsidP="00DB434C">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4C85A64"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0FC0AC89"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DA4D0C" w14:textId="77777777" w:rsidR="00A33372" w:rsidRDefault="00A33372" w:rsidP="00DB434C">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50CA6EF2" w14:textId="77777777" w:rsidR="00A33372" w:rsidRPr="00D462F1" w:rsidRDefault="00A33372" w:rsidP="00DB434C">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47AE" w14:textId="77777777" w:rsidR="00A33372" w:rsidRPr="00D462F1" w:rsidRDefault="00A33372" w:rsidP="00DB434C">
            <w:pPr>
              <w:pStyle w:val="TAC"/>
            </w:pPr>
            <w:r w:rsidRPr="002125B5">
              <w:t>N/A</w:t>
            </w:r>
          </w:p>
        </w:tc>
      </w:tr>
      <w:tr w:rsidR="00A33372" w:rsidRPr="00D462F1" w14:paraId="0556C8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4C1C707" w14:textId="77777777" w:rsidR="00A33372" w:rsidRDefault="00A33372" w:rsidP="00DB434C">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FD4F94" w14:textId="77777777" w:rsidR="00A33372" w:rsidRPr="00D462F1" w:rsidRDefault="00A33372" w:rsidP="00DB434C">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286B6" w14:textId="77777777" w:rsidR="00A33372" w:rsidRPr="00D462F1" w:rsidRDefault="00A33372" w:rsidP="00DB434C">
            <w:pPr>
              <w:pStyle w:val="TAC"/>
            </w:pPr>
            <w:r w:rsidRPr="002125B5">
              <w:t>IMD</w:t>
            </w:r>
            <w:r>
              <w:t>5</w:t>
            </w:r>
          </w:p>
        </w:tc>
      </w:tr>
      <w:tr w:rsidR="00A33372" w:rsidRPr="00D462F1" w14:paraId="112BBD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45E9251" w14:textId="77777777" w:rsidR="00A33372" w:rsidRPr="00D462F1" w:rsidRDefault="00A33372" w:rsidP="00DB434C">
            <w:pPr>
              <w:pStyle w:val="TAC"/>
              <w:rPr>
                <w:color w:val="000000"/>
                <w:lang w:val="en-US" w:eastAsia="zh-CN"/>
              </w:rPr>
            </w:pPr>
            <w:r w:rsidRPr="00D462F1">
              <w:t>N/A</w:t>
            </w:r>
          </w:p>
        </w:tc>
      </w:tr>
      <w:tr w:rsidR="00EA129A" w:rsidRPr="00D462F1" w14:paraId="4C0915D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3CCE9F" w14:textId="45501F75" w:rsidR="00EA129A" w:rsidRPr="00D462F1" w:rsidRDefault="00EA129A" w:rsidP="00EA129A">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ACF8CAB" w14:textId="2DD3AA71"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7544CF8" w14:textId="2C3E69D9" w:rsidR="00EA129A" w:rsidRPr="00D462F1" w:rsidRDefault="00EA129A" w:rsidP="00EA129A">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8199F8E" w14:textId="716F7788" w:rsidR="00EA129A" w:rsidRPr="00D462F1" w:rsidRDefault="00EA129A" w:rsidP="00EA129A">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0B0625" w14:textId="5C49841B" w:rsidR="00EA129A" w:rsidRPr="00D462F1" w:rsidRDefault="00EA129A" w:rsidP="00EA129A">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78112" w14:textId="0B5DE8A3" w:rsidR="00EA129A" w:rsidRPr="00D462F1" w:rsidRDefault="00EA129A" w:rsidP="00EA129A">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91F8241" w14:textId="2CB26D1D"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4D4FA" w14:textId="5410B85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7FB3ABD" w14:textId="207CD466" w:rsidR="00EA129A" w:rsidRPr="00D462F1" w:rsidRDefault="00EA129A" w:rsidP="00EA129A">
            <w:pPr>
              <w:pStyle w:val="TAC"/>
            </w:pPr>
            <w:r w:rsidRPr="008523D2">
              <w:rPr>
                <w:lang w:eastAsia="fi-FI"/>
              </w:rPr>
              <w:t>N/A</w:t>
            </w:r>
          </w:p>
        </w:tc>
      </w:tr>
      <w:tr w:rsidR="00EA129A" w:rsidRPr="00D462F1" w14:paraId="2EC0CAD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A22B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3A12D" w14:textId="6FED0B05" w:rsidR="00EA129A" w:rsidRPr="00D462F1" w:rsidRDefault="00EA129A" w:rsidP="00EA129A">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65B0022" w14:textId="73CCA0F8"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C20E873" w14:textId="0C484880" w:rsidR="00EA129A" w:rsidRPr="00D462F1" w:rsidRDefault="00EA129A" w:rsidP="00EA129A">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55826449" w14:textId="4C121A76"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E1C90" w14:textId="6D8DF10A" w:rsidR="00EA129A" w:rsidRPr="00D462F1" w:rsidRDefault="00EA129A" w:rsidP="00EA129A">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DAA8432" w14:textId="7964F41B" w:rsidR="00EA129A" w:rsidRPr="00D462F1" w:rsidRDefault="00EA129A" w:rsidP="00EA129A">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19E61BC" w14:textId="30F5AA2B" w:rsidR="00EA129A" w:rsidRPr="00D462F1" w:rsidRDefault="00EA129A" w:rsidP="00EA129A">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4182E9C" w14:textId="5B8DFEEC" w:rsidR="00EA129A" w:rsidRPr="00D462F1" w:rsidRDefault="00EA129A" w:rsidP="00EA129A">
            <w:pPr>
              <w:pStyle w:val="TAC"/>
            </w:pPr>
            <w:r w:rsidRPr="008523D2">
              <w:rPr>
                <w:rFonts w:eastAsia="Malgun Gothic"/>
                <w:lang w:eastAsia="ko-KR"/>
              </w:rPr>
              <w:t>IMD4</w:t>
            </w:r>
          </w:p>
        </w:tc>
      </w:tr>
      <w:tr w:rsidR="00EA129A" w:rsidRPr="00D462F1" w14:paraId="14660D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04CEC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E4C97" w14:textId="717992A0"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E4D0696" w14:textId="5FFAFDBB" w:rsidR="00EA129A" w:rsidRPr="00D462F1" w:rsidRDefault="00EA129A" w:rsidP="00EA129A">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2C027824" w14:textId="3AE4E7A5" w:rsidR="00EA129A" w:rsidRPr="00D462F1" w:rsidRDefault="00EA129A" w:rsidP="00EA129A">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C7DA23" w14:textId="7A977051" w:rsidR="00EA129A" w:rsidRPr="00D462F1" w:rsidRDefault="00EA129A" w:rsidP="00EA129A">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8617C" w14:textId="1EBCC94A" w:rsidR="00EA129A" w:rsidRPr="00D462F1" w:rsidRDefault="00EA129A" w:rsidP="00EA129A">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F9093C2" w14:textId="4B82EB15" w:rsidR="00EA129A" w:rsidRPr="00D462F1" w:rsidRDefault="00EA129A" w:rsidP="00EA129A">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8815EC7" w14:textId="78815E3D"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61DE850" w14:textId="160953A8" w:rsidR="00EA129A" w:rsidRPr="00D462F1" w:rsidRDefault="00EA129A" w:rsidP="00EA129A">
            <w:pPr>
              <w:pStyle w:val="TAC"/>
            </w:pPr>
            <w:r w:rsidRPr="008523D2">
              <w:rPr>
                <w:rFonts w:eastAsia="Malgun Gothic"/>
                <w:lang w:eastAsia="ko-KR"/>
              </w:rPr>
              <w:t>N/A</w:t>
            </w:r>
          </w:p>
        </w:tc>
      </w:tr>
      <w:tr w:rsidR="00EA129A" w:rsidRPr="00D462F1" w14:paraId="4EC2F92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5F61F" w14:textId="7EDB137E" w:rsidR="00EA129A" w:rsidRPr="00D462F1" w:rsidRDefault="00EA129A" w:rsidP="00EA129A">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D4FF096" w14:textId="3587C335"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4ECD5E7E" w14:textId="34589A9A" w:rsidR="00EA129A" w:rsidRPr="00D462F1" w:rsidRDefault="00EA129A" w:rsidP="00EA129A">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7AEE3DC" w14:textId="462FD153" w:rsidR="00EA129A" w:rsidRPr="00D462F1" w:rsidRDefault="00EA129A" w:rsidP="00EA129A">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851D4" w14:textId="337E2CA7"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1802DC" w14:textId="0A83D1CC" w:rsidR="00EA129A" w:rsidRPr="00D462F1" w:rsidRDefault="00EA129A" w:rsidP="00EA129A">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032B1C0" w14:textId="7E142B63"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9E817" w14:textId="66D18294"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9B64A" w14:textId="0E8B4D4C" w:rsidR="00EA129A" w:rsidRPr="00D462F1" w:rsidRDefault="00EA129A" w:rsidP="00EA129A">
            <w:pPr>
              <w:pStyle w:val="TAC"/>
            </w:pPr>
            <w:r w:rsidRPr="008523D2">
              <w:rPr>
                <w:lang w:eastAsia="zh-CN"/>
              </w:rPr>
              <w:t>N/A</w:t>
            </w:r>
          </w:p>
        </w:tc>
      </w:tr>
      <w:tr w:rsidR="00EA129A" w:rsidRPr="00D462F1" w14:paraId="1E8050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CC6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9909E" w14:textId="112114CF" w:rsidR="00EA129A" w:rsidRPr="00D462F1" w:rsidRDefault="00EA129A" w:rsidP="00EA129A">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5C1DD2D1" w14:textId="3D280584" w:rsidR="00EA129A" w:rsidRPr="00D462F1" w:rsidRDefault="00EA129A" w:rsidP="00EA129A">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2D7875" w14:textId="43687B42" w:rsidR="00EA129A" w:rsidRPr="00D462F1" w:rsidRDefault="00EA129A" w:rsidP="00EA129A">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32D39" w14:textId="1A4D78CF" w:rsidR="00EA129A" w:rsidRPr="00D462F1" w:rsidRDefault="00EA129A" w:rsidP="00EA129A">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9A9BFA" w14:textId="29204AE8" w:rsidR="00EA129A" w:rsidRPr="00D462F1" w:rsidRDefault="00EA129A" w:rsidP="00EA129A">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0D5EAF79" w14:textId="56E6787A" w:rsidR="00EA129A" w:rsidRPr="00D462F1" w:rsidRDefault="00EA129A" w:rsidP="00EA129A">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47E6CEF" w14:textId="62A8C41F" w:rsidR="00EA129A" w:rsidRPr="00D462F1" w:rsidRDefault="00EA129A" w:rsidP="00EA129A">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25B43E" w14:textId="7F78D75D" w:rsidR="00EA129A" w:rsidRPr="00D462F1" w:rsidRDefault="00EA129A" w:rsidP="00EA129A">
            <w:pPr>
              <w:pStyle w:val="TAC"/>
            </w:pPr>
            <w:r w:rsidRPr="008523D2">
              <w:rPr>
                <w:lang w:eastAsia="zh-CN"/>
              </w:rPr>
              <w:t>IMD5</w:t>
            </w:r>
          </w:p>
        </w:tc>
      </w:tr>
      <w:tr w:rsidR="00EA129A" w:rsidRPr="00D462F1" w14:paraId="67A4DC1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9BC9F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EBFF5" w14:textId="59EAFF86"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7F371256" w14:textId="27599185" w:rsidR="00EA129A" w:rsidRPr="00D462F1" w:rsidRDefault="00EA129A" w:rsidP="00EA129A">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C76280" w14:textId="32306CFD" w:rsidR="00EA129A" w:rsidRPr="00D462F1" w:rsidRDefault="00EA129A" w:rsidP="00EA129A">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1AD30B" w14:textId="06D1FF4E" w:rsidR="00EA129A" w:rsidRPr="00D462F1" w:rsidRDefault="00EA129A" w:rsidP="00EA129A">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1F214B" w14:textId="413BFB33" w:rsidR="00EA129A" w:rsidRPr="00D462F1" w:rsidRDefault="00EA129A" w:rsidP="00EA129A">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4CFAFC" w14:textId="35209F48" w:rsidR="00EA129A" w:rsidRPr="00D462F1" w:rsidRDefault="00EA129A" w:rsidP="00EA129A">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56CFE" w14:textId="3F8B5922" w:rsidR="00EA129A" w:rsidRPr="00D462F1" w:rsidRDefault="00EA129A" w:rsidP="00EA129A">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2FEC6" w14:textId="5FE74E3B" w:rsidR="00EA129A" w:rsidRPr="00D462F1" w:rsidRDefault="00EA129A" w:rsidP="00EA129A">
            <w:pPr>
              <w:pStyle w:val="TAC"/>
            </w:pPr>
            <w:r w:rsidRPr="008523D2">
              <w:rPr>
                <w:lang w:eastAsia="zh-CN"/>
              </w:rPr>
              <w:t>N/A</w:t>
            </w:r>
          </w:p>
        </w:tc>
      </w:tr>
      <w:tr w:rsidR="00EA129A" w:rsidRPr="00D462F1" w14:paraId="3F76672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9A569" w14:textId="47B12851" w:rsidR="00EA129A" w:rsidRPr="00D462F1" w:rsidRDefault="00EA129A" w:rsidP="00EA129A">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EDB833D" w14:textId="7264811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664689AF" w14:textId="14B85A9F"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B1CE633" w14:textId="7F79398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B81462" w14:textId="68A12A5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2D5FB" w14:textId="09E12E7C"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D07EAFB" w14:textId="1EC10259"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3CE6F21" w14:textId="6D83C5C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18A3DEC" w14:textId="73466A81" w:rsidR="00EA129A" w:rsidRPr="00D462F1" w:rsidRDefault="00EA129A" w:rsidP="00EA129A">
            <w:pPr>
              <w:pStyle w:val="TAC"/>
            </w:pPr>
            <w:r w:rsidRPr="008523D2">
              <w:t>N/A</w:t>
            </w:r>
          </w:p>
        </w:tc>
      </w:tr>
      <w:tr w:rsidR="00EA129A" w:rsidRPr="00D462F1" w14:paraId="350CB7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0ADB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44DAB" w14:textId="6F70DE8E" w:rsidR="00EA129A" w:rsidRPr="00D462F1" w:rsidRDefault="00EA129A" w:rsidP="00EA129A">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2E548851" w14:textId="5816EBFD"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7BFE542E" w14:textId="0268333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6F050DC" w14:textId="728254F8"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2C5AF458" w14:textId="0D029593"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CA771" w14:textId="3730ECF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5905ADD" w14:textId="6AFF7AEC"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FAAEB2" w14:textId="661B9C9A" w:rsidR="00EA129A" w:rsidRPr="00D462F1" w:rsidRDefault="00EA129A" w:rsidP="00EA129A">
            <w:pPr>
              <w:pStyle w:val="TAC"/>
            </w:pPr>
            <w:r w:rsidRPr="008523D2">
              <w:t>N/A</w:t>
            </w:r>
          </w:p>
        </w:tc>
      </w:tr>
      <w:tr w:rsidR="00EA129A" w:rsidRPr="00D462F1" w14:paraId="730BBA8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E4FB5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AAA98" w14:textId="4C53BD4D"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CBF6455" w14:textId="4392086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578E5EC" w14:textId="5458C0D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A196ECA" w14:textId="6BEBC4A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CBC3657" w14:textId="4EE37FB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B7D844B" w14:textId="08A6D1D1"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948FF2C" w14:textId="02CC05F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72113A" w14:textId="680D6955" w:rsidR="00EA129A" w:rsidRPr="00D462F1" w:rsidRDefault="00EA129A" w:rsidP="00EA129A">
            <w:pPr>
              <w:pStyle w:val="TAC"/>
            </w:pPr>
            <w:r w:rsidRPr="008523D2">
              <w:t>IMD3</w:t>
            </w:r>
          </w:p>
        </w:tc>
      </w:tr>
      <w:tr w:rsidR="00EA129A" w:rsidRPr="00D462F1" w14:paraId="63457A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BDF56A" w14:textId="658EE035" w:rsidR="00EA129A" w:rsidRPr="00D462F1" w:rsidRDefault="00EA129A" w:rsidP="00EA129A">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F7CCD9B" w14:textId="353C4B8A" w:rsidR="00EA129A" w:rsidRPr="00D462F1" w:rsidRDefault="00EA129A" w:rsidP="00EA129A">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1E894F2" w14:textId="652AB164" w:rsidR="00EA129A" w:rsidRPr="00D462F1" w:rsidRDefault="00EA129A" w:rsidP="00EA129A">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A6AF07" w14:textId="31E4356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F957257" w14:textId="1AE07ADF" w:rsidR="00EA129A" w:rsidRPr="00D462F1" w:rsidRDefault="00EA129A" w:rsidP="00EA129A">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505970" w14:textId="30D66C11" w:rsidR="00EA129A" w:rsidRPr="00D462F1" w:rsidRDefault="00EA129A" w:rsidP="00EA129A">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3C83CB65" w14:textId="2CFCA4B7" w:rsidR="00EA129A" w:rsidRPr="00D462F1" w:rsidRDefault="00EA129A" w:rsidP="00EA129A">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271EB3E4" w14:textId="7347C077" w:rsidR="00EA129A" w:rsidRPr="00D462F1" w:rsidRDefault="00EA129A" w:rsidP="00EA129A">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FE80645" w14:textId="22AF9A15" w:rsidR="00EA129A" w:rsidRPr="00D462F1" w:rsidRDefault="00EA129A" w:rsidP="00EA129A">
            <w:pPr>
              <w:pStyle w:val="TAC"/>
            </w:pPr>
            <w:r w:rsidRPr="008523D2">
              <w:rPr>
                <w:lang w:eastAsia="fi-FI"/>
              </w:rPr>
              <w:t>IMD5</w:t>
            </w:r>
          </w:p>
        </w:tc>
      </w:tr>
      <w:tr w:rsidR="00EA129A" w:rsidRPr="00D462F1" w14:paraId="2305EE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A2D0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D7F58" w14:textId="45B6CD0E" w:rsidR="00EA129A" w:rsidRPr="00D462F1" w:rsidRDefault="00EA129A" w:rsidP="00EA129A">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F1B0FBC" w14:textId="10E5591F" w:rsidR="00EA129A" w:rsidRPr="00D462F1" w:rsidRDefault="00EA129A" w:rsidP="00EA129A">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0C37850E" w14:textId="4998B53B"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F810D3" w14:textId="026D706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AA44F8" w14:textId="3B7DDC56" w:rsidR="00EA129A" w:rsidRPr="00D462F1" w:rsidRDefault="00EA129A" w:rsidP="00EA129A">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7224C185" w14:textId="667A9C92"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10D05" w14:textId="08D568E8"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FD3C7B" w14:textId="7E2633EA" w:rsidR="00EA129A" w:rsidRPr="00D462F1" w:rsidRDefault="00EA129A" w:rsidP="00EA129A">
            <w:pPr>
              <w:pStyle w:val="TAC"/>
            </w:pPr>
            <w:r w:rsidRPr="008523D2">
              <w:rPr>
                <w:rFonts w:eastAsia="Malgun Gothic"/>
                <w:lang w:eastAsia="ko-KR"/>
              </w:rPr>
              <w:t>N/A</w:t>
            </w:r>
          </w:p>
        </w:tc>
      </w:tr>
      <w:tr w:rsidR="00EA129A" w:rsidRPr="00D462F1" w14:paraId="3CC757B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E0B25"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E5CDC" w14:textId="1AA29B96" w:rsidR="00EA129A" w:rsidRPr="00D462F1" w:rsidRDefault="00EA129A" w:rsidP="00EA129A">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036D5CA3" w14:textId="6B377B78" w:rsidR="00EA129A" w:rsidRPr="00D462F1" w:rsidRDefault="00EA129A" w:rsidP="00EA129A">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15877E4F" w14:textId="4A888A5A"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A054CCF" w14:textId="73307DED"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86045D8" w14:textId="265BE822" w:rsidR="00EA129A" w:rsidRPr="00D462F1" w:rsidRDefault="00EA129A" w:rsidP="00EA129A">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70641C20" w14:textId="2EE51DB8" w:rsidR="00EA129A" w:rsidRPr="00D462F1" w:rsidRDefault="00EA129A" w:rsidP="00EA129A">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97DB5B" w14:textId="26B1EC9E" w:rsidR="00EA129A" w:rsidRPr="00D462F1" w:rsidRDefault="00EA129A" w:rsidP="00EA129A">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C702E9" w14:textId="12CF3BE6" w:rsidR="00EA129A" w:rsidRPr="00D462F1" w:rsidRDefault="00EA129A" w:rsidP="00EA129A">
            <w:pPr>
              <w:pStyle w:val="TAC"/>
            </w:pPr>
            <w:r w:rsidRPr="008523D2">
              <w:rPr>
                <w:rFonts w:eastAsia="Malgun Gothic"/>
                <w:lang w:eastAsia="ko-KR"/>
              </w:rPr>
              <w:t>N/A</w:t>
            </w:r>
          </w:p>
        </w:tc>
      </w:tr>
      <w:tr w:rsidR="00EA129A" w:rsidRPr="00D462F1" w14:paraId="7608163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0089F" w14:textId="33399982" w:rsidR="00EA129A" w:rsidRPr="00D462F1" w:rsidRDefault="00EA129A" w:rsidP="00EA129A">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1D679527" w14:textId="43C2D77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9D1C765" w14:textId="24D17FE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FDB3971" w14:textId="14254C5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8379664" w14:textId="75EE63A5"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7915B5D" w14:textId="55719A11"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3E6ABAE1" w14:textId="0230520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901724" w14:textId="12C76D7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5D48BE7" w14:textId="07BF84C4" w:rsidR="00EA129A" w:rsidRPr="00D462F1" w:rsidRDefault="00EA129A" w:rsidP="00EA129A">
            <w:pPr>
              <w:pStyle w:val="TAC"/>
            </w:pPr>
            <w:r w:rsidRPr="008523D2">
              <w:t>N/A</w:t>
            </w:r>
          </w:p>
        </w:tc>
      </w:tr>
      <w:tr w:rsidR="00EA129A" w:rsidRPr="00D462F1" w14:paraId="12C85F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98BE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91F38" w14:textId="59551A75"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E7F7C50" w14:textId="30E4F0BE" w:rsidR="00EA129A" w:rsidRPr="00D462F1" w:rsidRDefault="00EA129A" w:rsidP="00EA129A">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6BD0E226" w14:textId="59F474A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0CAE2" w14:textId="122B0288"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2F41C57" w14:textId="170CDE2C" w:rsidR="00EA129A" w:rsidRPr="00D462F1" w:rsidRDefault="00EA129A" w:rsidP="00EA129A">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59F00015" w14:textId="63B3EB64"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7401498" w14:textId="085A3805"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630BCC" w14:textId="0823BF62" w:rsidR="00EA129A" w:rsidRPr="00D462F1" w:rsidRDefault="00EA129A" w:rsidP="00EA129A">
            <w:pPr>
              <w:pStyle w:val="TAC"/>
            </w:pPr>
            <w:r w:rsidRPr="008523D2">
              <w:t>N/A</w:t>
            </w:r>
          </w:p>
        </w:tc>
      </w:tr>
      <w:tr w:rsidR="00EA129A" w:rsidRPr="00D462F1" w14:paraId="205994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B52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A65B9" w14:textId="5E71C27B"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F6D4AB7" w14:textId="4D3EC525"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ED82686" w14:textId="7C1DFBD2"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54AA691" w14:textId="2552B04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BE4D1E2" w14:textId="7040AF50" w:rsidR="00EA129A" w:rsidRPr="00D462F1" w:rsidRDefault="00EA129A" w:rsidP="00EA129A">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64549055" w14:textId="7C927A02"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1B3206CA" w14:textId="1A5F98F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93B3B29" w14:textId="607AEC8D" w:rsidR="00EA129A" w:rsidRPr="00D462F1" w:rsidRDefault="00EA129A" w:rsidP="00EA129A">
            <w:pPr>
              <w:pStyle w:val="TAC"/>
            </w:pPr>
            <w:r w:rsidRPr="008523D2">
              <w:t>IMD3</w:t>
            </w:r>
          </w:p>
        </w:tc>
      </w:tr>
      <w:tr w:rsidR="00EA129A" w:rsidRPr="00D462F1" w14:paraId="582D3A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493FB"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DC4D8" w14:textId="66D1D45B"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05894E" w14:textId="1ACC9FEC"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23715279" w14:textId="371FD3B0"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D75BD54" w14:textId="5B08CE31"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8ED2365" w14:textId="7BDB2409"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C73B866" w14:textId="21025F3D"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7611AB" w14:textId="730C654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290CDA0" w14:textId="3D961E86" w:rsidR="00EA129A" w:rsidRPr="00D462F1" w:rsidRDefault="00EA129A" w:rsidP="00EA129A">
            <w:pPr>
              <w:pStyle w:val="TAC"/>
            </w:pPr>
            <w:r w:rsidRPr="008523D2">
              <w:t>N/A</w:t>
            </w:r>
          </w:p>
        </w:tc>
      </w:tr>
      <w:tr w:rsidR="00EA129A" w:rsidRPr="00D462F1" w14:paraId="5130179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59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AC0EC" w14:textId="431DCA5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4D80223" w14:textId="68E7D593" w:rsidR="00EA129A" w:rsidRPr="00D462F1" w:rsidRDefault="00EA129A" w:rsidP="00EA129A">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DD6E1D7" w14:textId="20F9592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7A2C8E1" w14:textId="18DEAEA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011610" w14:textId="31DDE819" w:rsidR="00EA129A" w:rsidRPr="00D462F1" w:rsidRDefault="00EA129A" w:rsidP="00EA129A">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63B831BC" w14:textId="291DD4D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58F5E7" w14:textId="787BC439"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BDE7B61" w14:textId="3F23C9C6" w:rsidR="00EA129A" w:rsidRPr="00D462F1" w:rsidRDefault="00EA129A" w:rsidP="00EA129A">
            <w:pPr>
              <w:pStyle w:val="TAC"/>
            </w:pPr>
            <w:r w:rsidRPr="008523D2">
              <w:t>N/A</w:t>
            </w:r>
          </w:p>
        </w:tc>
      </w:tr>
      <w:tr w:rsidR="00EA129A" w:rsidRPr="00D462F1" w14:paraId="4B1737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71171"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4FE5B" w14:textId="5B008F9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0ECEE3" w14:textId="3F9070F6"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A23AE88" w14:textId="234A6B8E"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5EB8FF8" w14:textId="790CE66C"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8FEDA89" w14:textId="7EF0B424" w:rsidR="00EA129A" w:rsidRPr="00D462F1" w:rsidRDefault="00EA129A" w:rsidP="00EA129A">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44129183" w14:textId="733BD378"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17651CF8" w14:textId="592C8F50"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D15096C" w14:textId="1D82DF7C" w:rsidR="00EA129A" w:rsidRPr="00D462F1" w:rsidRDefault="00EA129A" w:rsidP="00EA129A">
            <w:pPr>
              <w:pStyle w:val="TAC"/>
            </w:pPr>
            <w:r w:rsidRPr="008523D2">
              <w:t>IMD4</w:t>
            </w:r>
          </w:p>
        </w:tc>
      </w:tr>
      <w:tr w:rsidR="00EA129A" w:rsidRPr="00D462F1" w14:paraId="13036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B0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DDB0D" w14:textId="40C44F58"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592E27" w14:textId="4624BEC1"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F4C835B" w14:textId="0AB6DF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5581731" w14:textId="24A95F8F"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F7EAA89" w14:textId="10C3C8EB"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9612DCC" w14:textId="41FF9C4A"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026D7C2" w14:textId="061B903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D2FEF7D" w14:textId="6A782C79" w:rsidR="00EA129A" w:rsidRPr="00D462F1" w:rsidRDefault="00EA129A" w:rsidP="00EA129A">
            <w:pPr>
              <w:pStyle w:val="TAC"/>
            </w:pPr>
            <w:r w:rsidRPr="008523D2">
              <w:t>N/A</w:t>
            </w:r>
          </w:p>
        </w:tc>
      </w:tr>
      <w:tr w:rsidR="00EA129A" w:rsidRPr="00D462F1" w14:paraId="7D1D8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88F3F"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C07B3" w14:textId="1F4F1B64"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7650577C" w14:textId="38DA815A" w:rsidR="00EA129A" w:rsidRPr="00D462F1" w:rsidRDefault="00EA129A" w:rsidP="00EA129A">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03391AC0" w14:textId="31A1321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0C3DE0A" w14:textId="100C42E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29F882" w14:textId="416F4C85" w:rsidR="00EA129A" w:rsidRPr="00D462F1" w:rsidRDefault="00EA129A" w:rsidP="00EA129A">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262F59A9" w14:textId="65D751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8F7859" w14:textId="105B848A"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089A89" w14:textId="21F84F9E" w:rsidR="00EA129A" w:rsidRPr="00D462F1" w:rsidRDefault="00EA129A" w:rsidP="00EA129A">
            <w:pPr>
              <w:pStyle w:val="TAC"/>
            </w:pPr>
            <w:r w:rsidRPr="008523D2">
              <w:t>N/A</w:t>
            </w:r>
          </w:p>
        </w:tc>
      </w:tr>
      <w:tr w:rsidR="00EA129A" w:rsidRPr="00D462F1" w14:paraId="581AF3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4579E"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24501" w14:textId="4E131DB0"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38E13E6" w14:textId="4E66D91B"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9E44E8" w14:textId="5AA3B76D"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EC656C4" w14:textId="55C0A989"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9FB78EA" w14:textId="5B34DDE9" w:rsidR="00EA129A" w:rsidRPr="00D462F1" w:rsidRDefault="00EA129A" w:rsidP="00EA129A">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1F5A8F70" w14:textId="16321820"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703D7AC6" w14:textId="1AD44D5B"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9BFBE3" w14:textId="5DA86BB5" w:rsidR="00EA129A" w:rsidRPr="00D462F1" w:rsidRDefault="00EA129A" w:rsidP="00EA129A">
            <w:pPr>
              <w:pStyle w:val="TAC"/>
            </w:pPr>
            <w:r w:rsidRPr="008523D2">
              <w:t>IMD5</w:t>
            </w:r>
          </w:p>
        </w:tc>
      </w:tr>
      <w:tr w:rsidR="00EA129A" w:rsidRPr="00D462F1" w14:paraId="343322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EA6B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ED189" w14:textId="2138DBD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75955CC" w14:textId="1D55AB55"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93D7BEE" w14:textId="7A9A9D8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C82704" w14:textId="1899AF4A"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78D77DB" w14:textId="5AE677BB"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193BD744" w14:textId="568C3692"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BE02DA" w14:textId="5C165F9F"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F80330C" w14:textId="615F35C5" w:rsidR="00EA129A" w:rsidRPr="00D462F1" w:rsidRDefault="00EA129A" w:rsidP="00EA129A">
            <w:pPr>
              <w:pStyle w:val="TAC"/>
            </w:pPr>
            <w:r w:rsidRPr="008523D2">
              <w:t>N/A</w:t>
            </w:r>
          </w:p>
        </w:tc>
      </w:tr>
      <w:tr w:rsidR="00EA129A" w:rsidRPr="00D462F1" w14:paraId="0D8837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4817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65E56" w14:textId="1C9EACB2" w:rsidR="00EA129A" w:rsidRPr="00D462F1" w:rsidRDefault="00EA129A" w:rsidP="00EA129A">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A7DC902" w14:textId="0E53F23F"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6951B4F" w14:textId="45811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145676A" w14:textId="0532FEE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E9D0C73" w14:textId="1069141F" w:rsidR="00EA129A" w:rsidRPr="00D462F1" w:rsidRDefault="00EA129A" w:rsidP="00EA129A">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9F3616E" w14:textId="2A35B1F2"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8EDA801" w14:textId="68F84BBB"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0530F8D" w14:textId="187E3554" w:rsidR="00EA129A" w:rsidRPr="00D462F1" w:rsidRDefault="00EA129A" w:rsidP="00EA129A">
            <w:pPr>
              <w:pStyle w:val="TAC"/>
            </w:pPr>
            <w:r w:rsidRPr="008523D2">
              <w:t>IMD3</w:t>
            </w:r>
          </w:p>
        </w:tc>
      </w:tr>
      <w:tr w:rsidR="00EA129A" w:rsidRPr="00D462F1" w14:paraId="76A5136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4EAF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7C6DB" w14:textId="3CD09CAD"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8A48E88" w14:textId="2A17656D" w:rsidR="00EA129A" w:rsidRPr="00D462F1" w:rsidRDefault="00EA129A" w:rsidP="00EA129A">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3BFCE27B" w14:textId="5E9AD280"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F8951D0" w14:textId="748A5269"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2147D32" w14:textId="79888525" w:rsidR="00EA129A" w:rsidRPr="00D462F1" w:rsidRDefault="00EA129A" w:rsidP="00EA129A">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713988A" w14:textId="0568D82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5CFDADF" w14:textId="2238FF73"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20C8DB4" w14:textId="7FACA9DA" w:rsidR="00EA129A" w:rsidRPr="00D462F1" w:rsidRDefault="00EA129A" w:rsidP="00EA129A">
            <w:pPr>
              <w:pStyle w:val="TAC"/>
            </w:pPr>
            <w:r w:rsidRPr="008523D2">
              <w:t>N/A</w:t>
            </w:r>
          </w:p>
        </w:tc>
      </w:tr>
      <w:tr w:rsidR="00EA129A" w:rsidRPr="00D462F1" w14:paraId="5A6EEB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8ABF8C" w14:textId="1DFD108D" w:rsidR="00EA129A" w:rsidRPr="00D462F1" w:rsidRDefault="00EA129A" w:rsidP="00EA129A">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6E32D0F" w14:textId="1070AA8C"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4447210" w14:textId="4D4B6E9C" w:rsidR="00EA129A" w:rsidRPr="00D462F1" w:rsidRDefault="00EA129A" w:rsidP="00EA129A">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00D8B2F2" w14:textId="61DF47E3"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55AD62" w14:textId="4DD5BAE9"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E9364F" w14:textId="1B70689E" w:rsidR="00EA129A" w:rsidRPr="00D462F1" w:rsidRDefault="00EA129A" w:rsidP="00EA129A">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ED55265" w14:textId="426A456C"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C6DF2E" w14:textId="01F619C7"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06CD688" w14:textId="59479D17" w:rsidR="00EA129A" w:rsidRPr="00D462F1" w:rsidRDefault="00EA129A" w:rsidP="00EA129A">
            <w:pPr>
              <w:pStyle w:val="TAC"/>
            </w:pPr>
            <w:r w:rsidRPr="008523D2">
              <w:t>N/A</w:t>
            </w:r>
          </w:p>
        </w:tc>
      </w:tr>
      <w:tr w:rsidR="00EA129A" w:rsidRPr="00D462F1" w14:paraId="14ED2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46EF7"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E420" w14:textId="2B62653C"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B099D21" w14:textId="78D26C2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ADDDE6C" w14:textId="3B8C5808"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CAA8A22" w14:textId="1219FD8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821D55" w14:textId="0A20F17A"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BAC1DB2" w14:textId="2CDC945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C0B03" w14:textId="253377D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43F214B" w14:textId="428A4435" w:rsidR="00EA129A" w:rsidRPr="00D462F1" w:rsidRDefault="00EA129A" w:rsidP="00EA129A">
            <w:pPr>
              <w:pStyle w:val="TAC"/>
            </w:pPr>
            <w:r w:rsidRPr="008523D2">
              <w:t>N/A</w:t>
            </w:r>
          </w:p>
        </w:tc>
      </w:tr>
      <w:tr w:rsidR="00EA129A" w:rsidRPr="00D462F1" w14:paraId="218899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684F4"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763E0" w14:textId="4D6786CF"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8CF5D0B" w14:textId="17ABA013"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6315293" w14:textId="2E28A975"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D39BA9A" w14:textId="68F9BBF4"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AB880B0" w14:textId="4FAC604C" w:rsidR="00EA129A" w:rsidRPr="00D462F1" w:rsidRDefault="00EA129A" w:rsidP="00EA129A">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632D9223" w14:textId="22F72997" w:rsidR="00EA129A" w:rsidRPr="00D462F1" w:rsidRDefault="00EA129A" w:rsidP="00EA129A">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664C3D60" w14:textId="7F03417F"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5DB84F6" w14:textId="3AF49574" w:rsidR="00EA129A" w:rsidRPr="00D462F1" w:rsidRDefault="00EA129A" w:rsidP="00EA129A">
            <w:pPr>
              <w:pStyle w:val="TAC"/>
            </w:pPr>
            <w:r w:rsidRPr="008523D2">
              <w:t>IMD3</w:t>
            </w:r>
            <w:r w:rsidRPr="008523D2">
              <w:rPr>
                <w:vertAlign w:val="superscript"/>
              </w:rPr>
              <w:t>5</w:t>
            </w:r>
          </w:p>
        </w:tc>
      </w:tr>
      <w:tr w:rsidR="00EA129A" w:rsidRPr="00D462F1" w14:paraId="228C41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B00F8"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0D4BA" w14:textId="541667C5"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4BDCAF9" w14:textId="7A97C83B"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0207F69" w14:textId="2BE96D35"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C4A787" w14:textId="350F41C7"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85BAB5A" w14:textId="255B39A0"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FC97635" w14:textId="37BE69CB"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C8B946" w14:textId="1EED7334"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578B388" w14:textId="16695F4B" w:rsidR="00EA129A" w:rsidRPr="00D462F1" w:rsidRDefault="00EA129A" w:rsidP="00EA129A">
            <w:pPr>
              <w:pStyle w:val="TAC"/>
            </w:pPr>
            <w:r w:rsidRPr="008523D2">
              <w:t>N/A</w:t>
            </w:r>
          </w:p>
        </w:tc>
      </w:tr>
      <w:tr w:rsidR="00EA129A" w:rsidRPr="00D462F1" w14:paraId="4F94CA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83EA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77517" w14:textId="63798C12"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FD3BBA9" w14:textId="48FF87D9"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28D3271A" w14:textId="0E0B6C99"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8FC8B7" w14:textId="6751D81C"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13FE20" w14:textId="49DCA2A8"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0409162D" w14:textId="3058E3D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BA47C42" w14:textId="5D2A9782"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03FEDDC" w14:textId="46034A97" w:rsidR="00EA129A" w:rsidRPr="00D462F1" w:rsidRDefault="00EA129A" w:rsidP="00EA129A">
            <w:pPr>
              <w:pStyle w:val="TAC"/>
            </w:pPr>
            <w:r w:rsidRPr="008523D2">
              <w:t>N/A</w:t>
            </w:r>
          </w:p>
        </w:tc>
      </w:tr>
      <w:tr w:rsidR="00EA129A" w:rsidRPr="00D462F1" w14:paraId="7DB07B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54462"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D2637" w14:textId="07516012"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D6FD1D0" w14:textId="57DF4484"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5D0FD7D" w14:textId="2B545BB7"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9997F3" w14:textId="5E4F3433"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8672291" w14:textId="1F9275A0" w:rsidR="00EA129A" w:rsidRPr="00D462F1" w:rsidRDefault="00EA129A" w:rsidP="00EA129A">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47A5CD9F" w14:textId="50B74095" w:rsidR="00EA129A" w:rsidRPr="00D462F1" w:rsidRDefault="00EA129A" w:rsidP="00EA129A">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ECE2866" w14:textId="21357C95"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5F0B084" w14:textId="1BF91B8D" w:rsidR="00EA129A" w:rsidRPr="00D462F1" w:rsidRDefault="00EA129A" w:rsidP="00EA129A">
            <w:pPr>
              <w:pStyle w:val="TAC"/>
            </w:pPr>
            <w:r w:rsidRPr="008523D2">
              <w:t>IMD4</w:t>
            </w:r>
            <w:r w:rsidRPr="008523D2">
              <w:rPr>
                <w:vertAlign w:val="superscript"/>
              </w:rPr>
              <w:t>5</w:t>
            </w:r>
          </w:p>
        </w:tc>
      </w:tr>
      <w:tr w:rsidR="00EA129A" w:rsidRPr="00D462F1" w14:paraId="3E777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1D179"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DF949" w14:textId="3EA2A546"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6D10F69" w14:textId="00AB38FD" w:rsidR="00EA129A" w:rsidRPr="00D462F1" w:rsidRDefault="00EA129A" w:rsidP="00EA129A">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1D48D0DD" w14:textId="43B5EB1F"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817E16" w14:textId="3509DA5B"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BCED6A1" w14:textId="560AAF0C" w:rsidR="00EA129A" w:rsidRPr="00D462F1" w:rsidRDefault="00EA129A" w:rsidP="00EA129A">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090CA0A7" w14:textId="72EA3EF7"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47BE90E" w14:textId="1F7E813E"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0A89560" w14:textId="5330F692" w:rsidR="00EA129A" w:rsidRPr="00D462F1" w:rsidRDefault="00EA129A" w:rsidP="00EA129A">
            <w:pPr>
              <w:pStyle w:val="TAC"/>
            </w:pPr>
            <w:r w:rsidRPr="008523D2">
              <w:t>N/A</w:t>
            </w:r>
          </w:p>
        </w:tc>
      </w:tr>
      <w:tr w:rsidR="00EA129A" w:rsidRPr="00D462F1" w14:paraId="339E1A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6BEA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DB456" w14:textId="18703115"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9DC17A4" w14:textId="2317B7A4" w:rsidR="00EA129A" w:rsidRPr="00D462F1" w:rsidRDefault="00EA129A" w:rsidP="00EA129A">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7B83C498" w14:textId="5FECCD37"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19E924" w14:textId="1A89B17E"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211CF89" w14:textId="2F6AE193"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053A338" w14:textId="325CA41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3A97D20" w14:textId="270FB81C"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8321009" w14:textId="2116D507" w:rsidR="00EA129A" w:rsidRPr="00D462F1" w:rsidRDefault="00EA129A" w:rsidP="00EA129A">
            <w:pPr>
              <w:pStyle w:val="TAC"/>
            </w:pPr>
            <w:r w:rsidRPr="008523D2">
              <w:t>N/A</w:t>
            </w:r>
          </w:p>
        </w:tc>
      </w:tr>
      <w:tr w:rsidR="00EA129A" w:rsidRPr="00D462F1" w14:paraId="2FA907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F7316"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EF00E" w14:textId="03F732A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DC137E" w14:textId="3D5E1019"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5E48A69" w14:textId="5C9C5F1B"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B9EBC7C" w14:textId="75F96858"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3B18875" w14:textId="7C24FA7E" w:rsidR="00EA129A" w:rsidRPr="00D462F1" w:rsidRDefault="00EA129A" w:rsidP="00EA129A">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2CCCDF2D" w14:textId="31AA9DCC" w:rsidR="00EA129A" w:rsidRPr="00D462F1" w:rsidRDefault="00EA129A" w:rsidP="00EA129A">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A9A7FB0" w14:textId="797475D8"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216193" w14:textId="03D9DE67" w:rsidR="00EA129A" w:rsidRPr="00D462F1" w:rsidRDefault="00EA129A" w:rsidP="00EA129A">
            <w:pPr>
              <w:pStyle w:val="TAC"/>
            </w:pPr>
            <w:r w:rsidRPr="008523D2">
              <w:t>IMD5</w:t>
            </w:r>
            <w:r w:rsidRPr="008523D2">
              <w:rPr>
                <w:vertAlign w:val="superscript"/>
              </w:rPr>
              <w:t>5</w:t>
            </w:r>
          </w:p>
        </w:tc>
      </w:tr>
      <w:tr w:rsidR="00EA129A" w:rsidRPr="00D462F1" w14:paraId="33447B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8C92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689077" w14:textId="5835BD81" w:rsidR="00EA129A" w:rsidRPr="00D462F1" w:rsidRDefault="00EA129A" w:rsidP="00EA129A">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87AF5C8" w14:textId="20B3DE86" w:rsidR="00EA129A" w:rsidRPr="00D462F1" w:rsidRDefault="00EA129A" w:rsidP="00EA129A">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033CE41" w14:textId="2F6C7A4C"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E7C49DC" w14:textId="6F9C7140" w:rsidR="00EA129A" w:rsidRPr="00D462F1" w:rsidRDefault="00EA129A" w:rsidP="00EA129A">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12A6A3E" w14:textId="5FB19491" w:rsidR="00EA129A" w:rsidRPr="00D462F1" w:rsidRDefault="00EA129A" w:rsidP="00EA129A">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33AB546" w14:textId="3A9D634E"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E4915B8" w14:textId="42F77F01"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4D32524" w14:textId="2BD010C6" w:rsidR="00EA129A" w:rsidRPr="00D462F1" w:rsidRDefault="00EA129A" w:rsidP="00EA129A">
            <w:pPr>
              <w:pStyle w:val="TAC"/>
            </w:pPr>
            <w:r w:rsidRPr="008523D2">
              <w:t>N/A</w:t>
            </w:r>
          </w:p>
        </w:tc>
      </w:tr>
      <w:tr w:rsidR="00EA129A" w:rsidRPr="00D462F1" w14:paraId="73B98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CF60D"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8477C" w14:textId="68203360" w:rsidR="00EA129A" w:rsidRPr="00D462F1" w:rsidRDefault="00EA129A" w:rsidP="00EA129A">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0B2B3611" w14:textId="365FD39A" w:rsidR="00EA129A" w:rsidRPr="00D462F1" w:rsidRDefault="00EA129A" w:rsidP="00EA129A">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3C5F1BC" w14:textId="154579BD" w:rsidR="00EA129A" w:rsidRPr="00D462F1" w:rsidRDefault="00EA129A" w:rsidP="00EA129A">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BD77EAF" w14:textId="255C0361" w:rsidR="00EA129A" w:rsidRPr="00D462F1" w:rsidRDefault="00EA129A" w:rsidP="00EA129A">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0523BAB2" w14:textId="55FA7129" w:rsidR="00EA129A" w:rsidRPr="00D462F1" w:rsidRDefault="00EA129A" w:rsidP="00EA129A">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6BDFE34" w14:textId="03D41255" w:rsidR="00EA129A" w:rsidRPr="00D462F1" w:rsidRDefault="00EA129A" w:rsidP="00EA129A">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01CDEBEF" w14:textId="79CFF196" w:rsidR="00EA129A" w:rsidRPr="00D462F1" w:rsidRDefault="00EA129A" w:rsidP="00EA129A">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3E0D789" w14:textId="3973F5DD" w:rsidR="00EA129A" w:rsidRPr="00D462F1" w:rsidRDefault="00EA129A" w:rsidP="00EA129A">
            <w:pPr>
              <w:pStyle w:val="TAC"/>
            </w:pPr>
            <w:r w:rsidRPr="008523D2">
              <w:t>IMD3</w:t>
            </w:r>
            <w:r w:rsidRPr="008523D2">
              <w:rPr>
                <w:vertAlign w:val="superscript"/>
              </w:rPr>
              <w:t>5</w:t>
            </w:r>
          </w:p>
        </w:tc>
      </w:tr>
      <w:tr w:rsidR="00EA129A" w:rsidRPr="00D462F1" w14:paraId="4CF7F7B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7B0380" w14:textId="77777777" w:rsidR="00EA129A" w:rsidRPr="00D462F1" w:rsidRDefault="00EA129A" w:rsidP="00EA129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21CA5" w14:textId="30ABE831" w:rsidR="00EA129A" w:rsidRPr="00D462F1" w:rsidRDefault="00EA129A" w:rsidP="00EA129A">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C51A2F0" w14:textId="4DF76F86" w:rsidR="00EA129A" w:rsidRPr="00D462F1" w:rsidRDefault="00EA129A" w:rsidP="00EA129A">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32E47F1F" w14:textId="287E4BB6" w:rsidR="00EA129A" w:rsidRPr="00D462F1" w:rsidRDefault="00EA129A" w:rsidP="00EA129A">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2ED8901" w14:textId="102B4B67" w:rsidR="00EA129A" w:rsidRPr="00D462F1" w:rsidRDefault="00EA129A" w:rsidP="00EA129A">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DAD9C70" w14:textId="67F8706D" w:rsidR="00EA129A" w:rsidRPr="00D462F1" w:rsidRDefault="00EA129A" w:rsidP="00EA129A">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385773EB" w14:textId="40FE06C6" w:rsidR="00EA129A" w:rsidRPr="00D462F1" w:rsidRDefault="00EA129A" w:rsidP="00EA129A">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E06D943" w14:textId="6C56B976" w:rsidR="00EA129A" w:rsidRPr="00D462F1" w:rsidRDefault="00EA129A" w:rsidP="00EA129A">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7C99F7B" w14:textId="5615D469" w:rsidR="00EA129A" w:rsidRPr="00D462F1" w:rsidRDefault="00EA129A" w:rsidP="00EA129A">
            <w:pPr>
              <w:pStyle w:val="TAC"/>
            </w:pPr>
            <w:r w:rsidRPr="008523D2">
              <w:t>N/A</w:t>
            </w:r>
          </w:p>
        </w:tc>
      </w:tr>
      <w:tr w:rsidR="00A33372" w:rsidRPr="00D462F1" w14:paraId="67A8CC6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0938A7E" w14:textId="7BFCE2B6"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4CEA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B222951" w14:textId="77777777" w:rsidR="00A33372" w:rsidRPr="00D462F1" w:rsidRDefault="00A33372" w:rsidP="00DB434C">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897C2F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DECF" w14:textId="77777777" w:rsidR="00A33372" w:rsidRPr="00D462F1" w:rsidRDefault="00A33372" w:rsidP="00DB434C">
            <w:pPr>
              <w:pStyle w:val="TAC"/>
            </w:pPr>
            <w:r w:rsidRPr="00D462F1">
              <w:t>N/A</w:t>
            </w:r>
          </w:p>
        </w:tc>
      </w:tr>
      <w:tr w:rsidR="00A33372" w:rsidRPr="00D462F1" w14:paraId="4D6BC68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1274D6F9" w14:textId="77777777" w:rsidR="00A33372" w:rsidRPr="00D462F1" w:rsidRDefault="00A33372" w:rsidP="00DB434C">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67D078"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6B71D" w14:textId="77777777" w:rsidR="00A33372" w:rsidRPr="00D462F1" w:rsidRDefault="00A33372" w:rsidP="00DB434C">
            <w:pPr>
              <w:pStyle w:val="TAC"/>
            </w:pPr>
            <w:r w:rsidRPr="00D462F1">
              <w:t>N/A</w:t>
            </w:r>
          </w:p>
        </w:tc>
      </w:tr>
      <w:tr w:rsidR="00A33372" w:rsidRPr="00D462F1" w14:paraId="57C4704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9260E" w14:textId="77777777" w:rsidR="00A33372" w:rsidRPr="00D462F1" w:rsidRDefault="00A33372" w:rsidP="00DB434C">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677C43" w14:textId="33AFEA11"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15F1217"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6F45E" w14:textId="77777777" w:rsidR="00A33372" w:rsidRPr="00D462F1" w:rsidRDefault="00A33372" w:rsidP="00DB434C">
            <w:pPr>
              <w:pStyle w:val="TAC"/>
            </w:pPr>
            <w:r w:rsidRPr="00D462F1">
              <w:t>N/A</w:t>
            </w:r>
          </w:p>
        </w:tc>
      </w:tr>
      <w:tr w:rsidR="00A33372" w:rsidRPr="00D462F1" w14:paraId="628D69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882D715"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4238E5" w14:textId="77777777" w:rsidR="00A33372" w:rsidRPr="00D462F1" w:rsidRDefault="00A33372" w:rsidP="00DB434C">
            <w:pPr>
              <w:pStyle w:val="TAC"/>
            </w:pPr>
            <w:r w:rsidRPr="00D462F1">
              <w:t>N/A</w:t>
            </w:r>
          </w:p>
        </w:tc>
      </w:tr>
      <w:tr w:rsidR="00A33372" w:rsidRPr="00D462F1" w14:paraId="4235B9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8F3E569"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FB4C808"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B624C61"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518FA49"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82AA613" w14:textId="440ECE99"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3212B9"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B9F1335"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B0B025"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5ED8630" w14:textId="57AF3AA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41C184" w14:textId="77777777" w:rsidR="00A33372" w:rsidRPr="00D462F1" w:rsidRDefault="00A33372" w:rsidP="00DB434C">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AF6D0B7"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09B1CC95" w14:textId="77777777" w:rsidR="00A33372" w:rsidRPr="00D462F1" w:rsidRDefault="00A33372" w:rsidP="00DB434C">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9CD4EA" w14:textId="77777777" w:rsidR="00A33372" w:rsidRPr="00D462F1" w:rsidRDefault="00A33372" w:rsidP="00DB434C">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1BA0D5AC"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548B67F" w14:textId="77777777" w:rsidR="00A33372" w:rsidRPr="00D462F1" w:rsidRDefault="00A33372" w:rsidP="00DB434C">
            <w:pPr>
              <w:pStyle w:val="TAC"/>
            </w:pPr>
            <w:r w:rsidRPr="00D462F1">
              <w:t>IMD3</w:t>
            </w:r>
          </w:p>
        </w:tc>
      </w:tr>
      <w:tr w:rsidR="00A33372" w:rsidRPr="00D462F1" w14:paraId="192DA7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E9A8AF" w14:textId="77777777" w:rsidR="00A33372" w:rsidRPr="00D462F1" w:rsidRDefault="00A33372" w:rsidP="00DB434C">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F904EF" w14:textId="77777777" w:rsidR="00A33372" w:rsidRPr="00D462F1" w:rsidRDefault="00A33372" w:rsidP="00DB434C">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151C634" w14:textId="77777777" w:rsidR="00A33372" w:rsidRPr="00D462F1" w:rsidRDefault="00A33372" w:rsidP="00DB434C">
            <w:pPr>
              <w:pStyle w:val="TAC"/>
            </w:pPr>
            <w:r w:rsidRPr="00D462F1">
              <w:t>N/A</w:t>
            </w:r>
          </w:p>
        </w:tc>
      </w:tr>
      <w:tr w:rsidR="00A33372" w:rsidRPr="00D462F1" w14:paraId="33993E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8208D0" w14:textId="77777777" w:rsidR="00A33372" w:rsidRPr="00D462F1" w:rsidRDefault="00A33372" w:rsidP="00DB434C">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998D978" w14:textId="77777777" w:rsidR="00A33372" w:rsidRPr="00D462F1" w:rsidRDefault="00A33372" w:rsidP="00DB434C">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707DC3F" w14:textId="77777777" w:rsidR="00A33372" w:rsidRPr="00D462F1" w:rsidRDefault="00A33372" w:rsidP="00DB434C">
            <w:pPr>
              <w:pStyle w:val="TAC"/>
            </w:pPr>
            <w:r w:rsidRPr="00D462F1">
              <w:t>N/A</w:t>
            </w:r>
          </w:p>
        </w:tc>
      </w:tr>
      <w:tr w:rsidR="00A33372" w:rsidRPr="00D462F1" w14:paraId="417309B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809F183"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82F37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3E4F4C7" w14:textId="77777777" w:rsidR="00A33372" w:rsidRPr="00D462F1" w:rsidRDefault="00A33372" w:rsidP="00DB434C">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18F3C34"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CB4B5" w14:textId="64668D8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7D535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B1B2AF8" w14:textId="77777777" w:rsidR="00A33372" w:rsidRPr="00D462F1" w:rsidRDefault="00A33372" w:rsidP="00DB434C">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C4C2BB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D7517A1" w14:textId="4E5B8DC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18644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4F31B7C6" w14:textId="77777777" w:rsidR="00A33372" w:rsidRPr="00D462F1" w:rsidRDefault="00A33372" w:rsidP="00DB434C">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1640809"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BE726FC" w14:textId="77777777" w:rsidR="00A33372" w:rsidRPr="00D462F1" w:rsidRDefault="00A33372" w:rsidP="00DB434C">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CF543C"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8C94F6F"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649E5C" w14:textId="3B5C185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C2FC7"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AFCEA4" w14:textId="77777777" w:rsidR="00A33372" w:rsidRPr="00D462F1" w:rsidRDefault="00A33372" w:rsidP="00DB434C">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4975986"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723682A" w14:textId="1FE68E73"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1389" w14:textId="77777777" w:rsidR="00A33372" w:rsidRPr="00D462F1" w:rsidRDefault="00A33372" w:rsidP="00DB434C">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9C7A13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43E7CD0" w14:textId="77777777" w:rsidR="00A33372" w:rsidRPr="00D462F1" w:rsidRDefault="00A33372" w:rsidP="00DB434C">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C46D9BA"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0CD3B0" w14:textId="77777777" w:rsidR="00A33372" w:rsidRPr="00D462F1" w:rsidRDefault="00A33372" w:rsidP="00DB434C">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3D21DC22"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2B0B85F" w14:textId="1C73F2F8"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9DD313"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64C8F6" w14:textId="77777777" w:rsidR="00A33372" w:rsidRPr="00D462F1" w:rsidRDefault="00A33372" w:rsidP="00DB434C">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2C7E8173"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2791BA" w14:textId="77777777" w:rsidR="00A33372" w:rsidRPr="00D462F1" w:rsidRDefault="00A33372" w:rsidP="00DB434C">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710E4A89"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0BE6CC1" w14:textId="6153C2A0"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5EEC85"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5AD7928" w14:textId="77777777" w:rsidR="00A33372" w:rsidRPr="00D462F1" w:rsidRDefault="00A33372" w:rsidP="00DB434C">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B0DB0D2"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67F5D6" w14:textId="77777777" w:rsidR="00A33372" w:rsidRPr="00D462F1" w:rsidRDefault="00A33372" w:rsidP="00DB434C">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4C4EFC9E"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3DCCF9D" w14:textId="6E4949BE"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156E56"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39AF26" w14:textId="77777777" w:rsidR="00A33372" w:rsidRPr="00D462F1" w:rsidRDefault="00A33372" w:rsidP="00DB434C">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0E0118E1"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CD8715F" w14:textId="77777777" w:rsidR="00A33372" w:rsidRPr="00D462F1" w:rsidRDefault="00A33372" w:rsidP="00DB434C">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16823BDB" w14:textId="77777777" w:rsidR="00A33372" w:rsidRPr="00D462F1" w:rsidRDefault="00A33372" w:rsidP="00DB434C">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83E28D" w14:textId="4B3E00CC" w:rsidR="00A33372" w:rsidRPr="00D462F1" w:rsidRDefault="00A33372" w:rsidP="00DB434C">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96EC9A" w14:textId="77777777" w:rsidR="00A33372" w:rsidRPr="00D462F1" w:rsidRDefault="00A33372" w:rsidP="00DB434C">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C95419F" w14:textId="77777777" w:rsidR="00A33372" w:rsidRPr="00D462F1" w:rsidRDefault="00A33372" w:rsidP="00DB434C">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503650D"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ACADFC8" w14:textId="77777777" w:rsidR="00A33372" w:rsidRPr="00D462F1" w:rsidRDefault="00A33372" w:rsidP="00DB434C">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33F7F4BE" w14:textId="77777777" w:rsidR="00A33372" w:rsidRPr="00D462F1" w:rsidRDefault="00A33372" w:rsidP="00DB434C">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B612D" w14:textId="77777777" w:rsidR="00A33372" w:rsidRPr="00D462F1" w:rsidRDefault="00A33372" w:rsidP="00DB434C">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32A56A3" w14:textId="084C322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4A9BF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56145B"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57BAAF"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991BF66"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B738EE" w14:textId="77777777" w:rsidR="00A33372" w:rsidRPr="00D462F1" w:rsidRDefault="00A33372" w:rsidP="00DB434C">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1100211"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D113AD" w14:textId="77777777" w:rsidR="00A33372" w:rsidRPr="00D462F1" w:rsidRDefault="00A33372" w:rsidP="00DB434C">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3ECC4F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1485760" w14:textId="5C93CCFC"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4CABBC"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D775F8" w14:textId="77777777" w:rsidR="00A33372" w:rsidRPr="00D462F1" w:rsidRDefault="00A33372" w:rsidP="00DB434C">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26D5634B"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5183EB" w14:textId="5C9EDFF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3E922E"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A196A2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F702B2" w14:textId="77777777" w:rsidR="00A33372" w:rsidRPr="00D462F1" w:rsidRDefault="00A33372" w:rsidP="00DB434C">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B2F41ED"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C0F3BC" w14:textId="77777777" w:rsidR="00A33372" w:rsidRPr="00D462F1" w:rsidRDefault="00A33372" w:rsidP="00DB434C">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41536ABC"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19586D" w14:textId="4A200AAD"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625200"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50AA32" w14:textId="09FFDB8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9E0FD0"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E609EE9" w14:textId="77777777" w:rsidR="00A33372" w:rsidRPr="00D462F1" w:rsidRDefault="00A33372" w:rsidP="00DB434C">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BBD4E26"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16CB51" w14:textId="77777777" w:rsidR="00A33372" w:rsidRPr="00D462F1" w:rsidRDefault="00A33372" w:rsidP="00DB434C">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182B718"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7A3200" w14:textId="77777777" w:rsidR="00A33372" w:rsidRPr="00D462F1" w:rsidRDefault="00A33372" w:rsidP="00DB434C">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FDCF719" w14:textId="77777777" w:rsidR="00A33372" w:rsidRPr="00D462F1" w:rsidRDefault="00A33372" w:rsidP="00DB434C">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1D813D7" w14:textId="22EE1400"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D7F9" w14:textId="77777777" w:rsidR="00A33372" w:rsidRPr="00D462F1" w:rsidRDefault="00A33372" w:rsidP="00DB434C">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04EA67" w14:textId="77777777" w:rsidR="00A33372" w:rsidRPr="00D462F1" w:rsidRDefault="00A33372" w:rsidP="00DB434C">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EA11FB9" w14:textId="77777777" w:rsidR="00A33372" w:rsidRPr="00D462F1" w:rsidRDefault="00A33372" w:rsidP="00DB434C">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B85D85" w:rsidRPr="00D462F1" w14:paraId="1B8F7EA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14380" w14:textId="44B78881" w:rsidR="00B85D85" w:rsidRPr="00D462F1" w:rsidRDefault="00B85D85" w:rsidP="00B85D8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6174065" w14:textId="2B58E05B" w:rsidR="00B85D85" w:rsidRPr="00D462F1" w:rsidRDefault="00B85D85" w:rsidP="00B85D8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050E33B1" w14:textId="241CC63E" w:rsidR="00B85D85" w:rsidRPr="00D462F1" w:rsidRDefault="00B85D85" w:rsidP="00B85D8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0CE1CE58" w14:textId="0C8B7F3F" w:rsidR="00B85D85" w:rsidRPr="00D462F1" w:rsidRDefault="00B85D85" w:rsidP="00B85D8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DB5AC8E" w14:textId="2E736F38" w:rsidR="00B85D85" w:rsidRPr="00D462F1" w:rsidRDefault="00B85D85" w:rsidP="00B85D85">
            <w:pPr>
              <w:pStyle w:val="TAC"/>
            </w:pPr>
            <w:del w:id="144" w:author="Skyworks" w:date="2024-02-19T19:58:00Z">
              <w:r w:rsidRPr="00D462F1" w:rsidDel="00EE2458">
                <w:rPr>
                  <w:rFonts w:hint="eastAsia"/>
                </w:rPr>
                <w:delText>5</w:delText>
              </w:r>
              <w:r w:rsidRPr="00D462F1" w:rsidDel="00EE2458">
                <w:delText>2</w:delText>
              </w:r>
            </w:del>
            <w:ins w:id="145" w:author="Skyworks" w:date="2024-02-19T19:58:00Z">
              <w:r w:rsidR="00EE2458">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A9B254" w14:textId="0BA394A0" w:rsidR="00B85D85" w:rsidRPr="00D462F1" w:rsidRDefault="00B85D85" w:rsidP="00B85D8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022B2C31" w14:textId="3AAA4BB5"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D4B07F3" w14:textId="532EBC7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27CDF4D" w14:textId="71B8E854" w:rsidR="00B85D85" w:rsidRPr="00D462F1" w:rsidRDefault="00B85D85" w:rsidP="00B85D85">
            <w:pPr>
              <w:pStyle w:val="TAC"/>
            </w:pPr>
            <w:r w:rsidRPr="00D462F1">
              <w:rPr>
                <w:rFonts w:cs="Arial"/>
                <w:szCs w:val="18"/>
                <w:lang w:eastAsia="ko-KR"/>
              </w:rPr>
              <w:t>N/A</w:t>
            </w:r>
          </w:p>
        </w:tc>
      </w:tr>
      <w:tr w:rsidR="00B85D85" w:rsidRPr="00D462F1" w14:paraId="007712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FA221B"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B5F6C" w14:textId="24B5FC46" w:rsidR="00B85D85" w:rsidRPr="00D462F1" w:rsidRDefault="00B85D85" w:rsidP="00B85D8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E885E37" w14:textId="183484BA" w:rsidR="00B85D85" w:rsidRPr="00D462F1" w:rsidRDefault="00B85D85" w:rsidP="00B85D8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509355B9" w14:textId="4563F9F5" w:rsidR="00B85D85" w:rsidRPr="00D462F1" w:rsidRDefault="00B85D85" w:rsidP="00B85D8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3F4C69DB" w14:textId="683B48A4" w:rsidR="00B85D85" w:rsidRPr="00D462F1" w:rsidRDefault="00B85D85" w:rsidP="00B85D8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7185D39E" w14:textId="59D8ED0F" w:rsidR="00B85D85" w:rsidRPr="00D462F1" w:rsidRDefault="00B85D85" w:rsidP="00B85D8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3614452B" w14:textId="3255D567" w:rsidR="00B85D85" w:rsidRPr="00D462F1" w:rsidRDefault="00B85D85" w:rsidP="00B85D8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42AE4455" w14:textId="5DB5E190" w:rsidR="00B85D85" w:rsidRPr="00D462F1" w:rsidRDefault="00B85D85" w:rsidP="00B85D8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280562F" w14:textId="50CCDB0F" w:rsidR="00B85D85" w:rsidRPr="00D462F1" w:rsidRDefault="00B85D85" w:rsidP="00B85D85">
            <w:pPr>
              <w:pStyle w:val="TAC"/>
            </w:pPr>
            <w:r w:rsidRPr="00D462F1">
              <w:rPr>
                <w:rFonts w:cs="Arial"/>
                <w:szCs w:val="18"/>
                <w:lang w:eastAsia="ko-KR"/>
              </w:rPr>
              <w:t>N/A</w:t>
            </w:r>
          </w:p>
        </w:tc>
      </w:tr>
      <w:tr w:rsidR="00B85D85" w:rsidRPr="00D462F1" w14:paraId="03BF5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6589C" w14:textId="77777777" w:rsidR="00B85D85" w:rsidRPr="00D462F1" w:rsidRDefault="00B85D85" w:rsidP="00B85D8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26038" w14:textId="721E2295" w:rsidR="00B85D85" w:rsidRPr="00D462F1" w:rsidRDefault="00B85D85" w:rsidP="00B85D8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24219FC" w14:textId="5DFCA6CA" w:rsidR="00B85D85" w:rsidRPr="00D462F1" w:rsidRDefault="00B85D85" w:rsidP="00B85D85">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CEBC9FE" w14:textId="234DB110" w:rsidR="00B85D85" w:rsidRPr="00D462F1" w:rsidRDefault="00B85D85" w:rsidP="00B85D8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0C8E7" w14:textId="40977324" w:rsidR="00B85D85" w:rsidRPr="00D462F1" w:rsidRDefault="00B85D85" w:rsidP="00B85D8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17FF2A" w14:textId="1380492B" w:rsidR="00B85D85" w:rsidRPr="00D462F1" w:rsidRDefault="00B85D85" w:rsidP="00B85D8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44A4BF68" w14:textId="460188AB" w:rsidR="00B85D85" w:rsidRPr="00D462F1" w:rsidRDefault="00B85D85" w:rsidP="00B85D8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7F4FC7C1" w14:textId="7A9E10FD" w:rsidR="00B85D85" w:rsidRPr="00D462F1" w:rsidRDefault="00B85D85" w:rsidP="00B85D85">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F2230" w14:textId="1CFEA5BC" w:rsidR="00B85D85" w:rsidRPr="00D462F1" w:rsidRDefault="00B85D85" w:rsidP="00B85D85">
            <w:pPr>
              <w:pStyle w:val="TAC"/>
            </w:pPr>
            <w:r w:rsidRPr="00D462F1">
              <w:rPr>
                <w:rFonts w:cs="Arial"/>
                <w:szCs w:val="18"/>
                <w:lang w:eastAsia="ko-KR"/>
              </w:rPr>
              <w:t>IMD2</w:t>
            </w:r>
            <w:r w:rsidRPr="00D462F1">
              <w:rPr>
                <w:rFonts w:cs="Arial"/>
                <w:szCs w:val="18"/>
                <w:vertAlign w:val="superscript"/>
                <w:lang w:eastAsia="ko-KR"/>
              </w:rPr>
              <w:t>1,2</w:t>
            </w:r>
          </w:p>
        </w:tc>
      </w:tr>
      <w:tr w:rsidR="00A33372" w:rsidRPr="00D462F1" w14:paraId="7EA5D31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16120F9"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63ACABE"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C57CCD1" w14:textId="77777777" w:rsidR="00A33372" w:rsidRPr="00D462F1" w:rsidRDefault="00A33372" w:rsidP="00DB434C">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F593B0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A0F609A" w14:textId="36E3CB44"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9BB20"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8892C5" w14:textId="77777777" w:rsidR="00A33372" w:rsidRPr="00D462F1" w:rsidRDefault="00A33372" w:rsidP="00DB434C">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E737F4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F98AD13" w14:textId="15882FC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3490D6"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6D44B6" w14:textId="77777777" w:rsidR="00A33372" w:rsidRPr="00D462F1" w:rsidRDefault="00A33372" w:rsidP="00DB434C">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FF1E796" w14:textId="77777777" w:rsidR="00A33372" w:rsidRPr="00D462F1" w:rsidRDefault="00A33372" w:rsidP="00DB434C">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ABB615" w14:textId="43B719EF"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750FFB" w14:textId="77777777" w:rsidR="00A33372" w:rsidRPr="00D462F1" w:rsidRDefault="00A33372" w:rsidP="00DB434C">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27CAB3F4" w14:textId="77777777" w:rsidR="00A33372" w:rsidRPr="00D462F1" w:rsidRDefault="00A33372" w:rsidP="00DB434C">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3222108" w14:textId="77777777" w:rsidR="00A33372" w:rsidRPr="00D462F1" w:rsidRDefault="00A33372" w:rsidP="00DB434C">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D9B0951"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81B9E2"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616FD2"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DF07781"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5B1F4D3" w14:textId="77777777" w:rsidR="00A33372" w:rsidRPr="00D462F1" w:rsidRDefault="00A33372" w:rsidP="00DB434C">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10F4D3A" w14:textId="77777777" w:rsidR="00A33372" w:rsidRPr="00D462F1" w:rsidRDefault="00A33372" w:rsidP="00DB434C">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73BD6"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B49672A"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BC6B877" w14:textId="77777777" w:rsidR="00A33372" w:rsidRPr="00D462F1" w:rsidRDefault="00A33372" w:rsidP="00DB434C">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75AD07" w14:textId="77777777" w:rsidR="00A33372" w:rsidRPr="00D462F1" w:rsidRDefault="00A33372" w:rsidP="00DB434C">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7BD93B" w14:textId="77777777" w:rsidR="00A33372" w:rsidRPr="00D462F1" w:rsidRDefault="00A33372" w:rsidP="00DB434C">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43DF4C6"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7E4159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014EC1" w14:textId="77777777" w:rsidR="00A33372" w:rsidRPr="00D462F1" w:rsidRDefault="00A33372" w:rsidP="00DB434C">
            <w:pPr>
              <w:pStyle w:val="TAC"/>
            </w:pPr>
            <w:r w:rsidRPr="00D462F1">
              <w:t>N/A</w:t>
            </w:r>
          </w:p>
        </w:tc>
      </w:tr>
      <w:tr w:rsidR="00A33372" w:rsidRPr="00D462F1" w14:paraId="7852247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AA482FB" w14:textId="77777777" w:rsidR="00A33372" w:rsidRPr="00D462F1" w:rsidRDefault="00A33372" w:rsidP="00DB434C">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441AAA8"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4D08A9" w14:textId="77777777" w:rsidR="00A33372" w:rsidRPr="00D462F1" w:rsidRDefault="00A33372" w:rsidP="00DB434C">
            <w:pPr>
              <w:pStyle w:val="TAC"/>
            </w:pPr>
            <w:r w:rsidRPr="00D462F1">
              <w:t>N/A</w:t>
            </w:r>
          </w:p>
        </w:tc>
      </w:tr>
      <w:tr w:rsidR="006D6E17" w:rsidRPr="00D462F1" w14:paraId="36682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CF65F" w14:textId="469291C5" w:rsidR="006D6E17" w:rsidRPr="00D462F1" w:rsidRDefault="006D6E17" w:rsidP="006D6E17">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943C9A" w14:textId="0E2C60F1" w:rsidR="006D6E17" w:rsidRPr="00D462F1" w:rsidRDefault="006D6E17" w:rsidP="006D6E17">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AE5D297" w14:textId="41500B2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CCB1E2" w14:textId="3CFBDB06"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D132CC" w14:textId="3036CD49" w:rsidR="006D6E17" w:rsidRPr="00D462F1" w:rsidRDefault="006D6E17" w:rsidP="006D6E17">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69426" w14:textId="3A0A60E9" w:rsidR="006D6E17" w:rsidRPr="00D462F1" w:rsidRDefault="006D6E17" w:rsidP="006D6E17">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7FBE600D" w14:textId="6CDF02FE" w:rsidR="006D6E17" w:rsidRPr="00D462F1" w:rsidRDefault="006D6E17" w:rsidP="006D6E17">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577C24A" w14:textId="2DD5451F" w:rsidR="006D6E17" w:rsidRPr="00D462F1" w:rsidRDefault="006D6E17" w:rsidP="006D6E17">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E657C8F" w14:textId="7028DF75" w:rsidR="006D6E17" w:rsidRPr="00D462F1" w:rsidRDefault="006D6E17" w:rsidP="006D6E17">
            <w:pPr>
              <w:pStyle w:val="TAC"/>
            </w:pPr>
            <w:r w:rsidRPr="00D462F1">
              <w:t>IMD3</w:t>
            </w:r>
            <w:r>
              <w:rPr>
                <w:vertAlign w:val="superscript"/>
              </w:rPr>
              <w:t>5</w:t>
            </w:r>
          </w:p>
        </w:tc>
      </w:tr>
      <w:tr w:rsidR="006D6E17" w:rsidRPr="00D462F1" w14:paraId="55028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BD5F1B"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66978" w14:textId="50B98C04" w:rsidR="006D6E17" w:rsidRPr="00D462F1" w:rsidRDefault="006D6E17" w:rsidP="006D6E17">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439188D" w14:textId="437EBABB" w:rsidR="006D6E17" w:rsidRPr="00D462F1" w:rsidRDefault="006D6E17" w:rsidP="006D6E17">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D6FD202" w14:textId="60792D5F"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D86912" w14:textId="45A8F24B"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43C947" w14:textId="7FE3C229" w:rsidR="006D6E17" w:rsidRPr="00D462F1" w:rsidRDefault="006D6E17" w:rsidP="006D6E17">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458D9EA8" w14:textId="17D24559"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0C6227" w14:textId="3DCC5FB0"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1E6B2E" w14:textId="159097EA" w:rsidR="006D6E17" w:rsidRPr="00D462F1" w:rsidRDefault="006D6E17" w:rsidP="006D6E17">
            <w:pPr>
              <w:pStyle w:val="TAC"/>
            </w:pPr>
            <w:r w:rsidRPr="00D462F1">
              <w:t>N/A</w:t>
            </w:r>
          </w:p>
        </w:tc>
      </w:tr>
      <w:tr w:rsidR="006D6E17" w:rsidRPr="00D462F1" w14:paraId="0F2FF9A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5C6F5" w14:textId="77777777" w:rsidR="006D6E17" w:rsidRPr="00D462F1" w:rsidRDefault="006D6E17" w:rsidP="006D6E1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9BFD" w14:textId="699EA933"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74323D5" w14:textId="26CE79D6" w:rsidR="006D6E17" w:rsidRPr="00D462F1" w:rsidRDefault="006D6E17" w:rsidP="006D6E17">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25C283F0" w14:textId="4F8FB66D"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4C54B2" w14:textId="27133A46"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55A0795" w14:textId="0A810621" w:rsidR="006D6E17" w:rsidRPr="00D462F1" w:rsidRDefault="006D6E17" w:rsidP="006D6E17">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59E1AD94" w14:textId="08BE998C" w:rsidR="006D6E17" w:rsidRPr="00D462F1" w:rsidRDefault="006D6E17" w:rsidP="006D6E17">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CE76C" w14:textId="2FCB22AD"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CD70036" w14:textId="159D9899" w:rsidR="006D6E17" w:rsidRPr="00D462F1" w:rsidRDefault="006D6E17" w:rsidP="006D6E17">
            <w:pPr>
              <w:pStyle w:val="TAC"/>
            </w:pPr>
            <w:r w:rsidRPr="00D462F1">
              <w:t>N/A</w:t>
            </w:r>
          </w:p>
        </w:tc>
      </w:tr>
      <w:tr w:rsidR="00A33372" w:rsidRPr="00D462F1" w14:paraId="4AD4489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DAD80FC" w14:textId="13AAD087"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A357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25A2AD4"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2829C3C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1E8C21" w14:textId="77777777" w:rsidR="00A33372" w:rsidRPr="00D462F1" w:rsidRDefault="00A33372" w:rsidP="00DB434C">
            <w:pPr>
              <w:pStyle w:val="TAC"/>
            </w:pPr>
            <w:r w:rsidRPr="00D462F1">
              <w:t>N/A</w:t>
            </w:r>
          </w:p>
        </w:tc>
      </w:tr>
      <w:tr w:rsidR="00A33372" w:rsidRPr="00D462F1" w14:paraId="2C308DC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AD8ED0" w14:textId="77777777" w:rsidR="00A33372" w:rsidRPr="00D462F1" w:rsidRDefault="00A33372" w:rsidP="00DB434C">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424CBE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3284D77" w14:textId="77777777" w:rsidR="00A33372" w:rsidRPr="00D462F1" w:rsidRDefault="00A33372" w:rsidP="00DB434C">
            <w:pPr>
              <w:pStyle w:val="TAC"/>
            </w:pPr>
            <w:r w:rsidRPr="00D462F1">
              <w:t>N/A</w:t>
            </w:r>
          </w:p>
        </w:tc>
      </w:tr>
      <w:tr w:rsidR="00A33372" w:rsidRPr="00D462F1" w14:paraId="65397C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FA29CC9" w14:textId="17493848"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6578E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1FD15C9" w14:textId="77777777" w:rsidR="00A33372" w:rsidRPr="00D462F1" w:rsidRDefault="00A33372" w:rsidP="00DB434C">
            <w:pPr>
              <w:pStyle w:val="TAC"/>
            </w:pPr>
            <w:r w:rsidRPr="00D462F1">
              <w:t>IMD5</w:t>
            </w:r>
          </w:p>
        </w:tc>
      </w:tr>
      <w:tr w:rsidR="00A33372" w:rsidRPr="00D462F1" w14:paraId="6D972D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3A2E47E" w14:textId="77777777" w:rsidR="00A33372" w:rsidRPr="00D462F1" w:rsidRDefault="00A33372" w:rsidP="00DB434C">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B2496F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87D22F" w14:textId="77777777" w:rsidR="00A33372" w:rsidRPr="00D462F1" w:rsidRDefault="00A33372" w:rsidP="00DB434C">
            <w:pPr>
              <w:pStyle w:val="TAC"/>
            </w:pPr>
            <w:r w:rsidRPr="00D462F1">
              <w:t>N/A</w:t>
            </w:r>
          </w:p>
        </w:tc>
      </w:tr>
      <w:tr w:rsidR="00A33372" w:rsidRPr="00D462F1" w14:paraId="2FA1E2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4E6B2AC" w14:textId="77777777" w:rsidR="00A33372" w:rsidRPr="00D462F1" w:rsidRDefault="00A33372" w:rsidP="00DB434C">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21611F9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ABBBF2D" w14:textId="77777777" w:rsidR="00A33372" w:rsidRPr="00D462F1" w:rsidRDefault="00A33372" w:rsidP="00DB434C">
            <w:pPr>
              <w:pStyle w:val="TAC"/>
            </w:pPr>
            <w:r w:rsidRPr="00D462F1">
              <w:t>N/A</w:t>
            </w:r>
          </w:p>
        </w:tc>
      </w:tr>
      <w:tr w:rsidR="00A33372" w:rsidRPr="00D462F1" w14:paraId="107A206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22CA04B"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50E424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720D6E" w14:textId="77777777" w:rsidR="00A33372" w:rsidRPr="00D462F1" w:rsidRDefault="00A33372" w:rsidP="00DB434C">
            <w:pPr>
              <w:pStyle w:val="TAC"/>
            </w:pPr>
            <w:r w:rsidRPr="00D462F1">
              <w:t>N/A</w:t>
            </w:r>
          </w:p>
        </w:tc>
      </w:tr>
      <w:tr w:rsidR="00A33372" w:rsidRPr="00D462F1" w14:paraId="135241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6B12109" w14:textId="1185D1B2"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4D332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731D6" w14:textId="77777777" w:rsidR="00A33372" w:rsidRPr="00D462F1" w:rsidRDefault="00A33372" w:rsidP="00DB434C">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00CFDB94"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604843" w14:textId="77777777" w:rsidR="00A33372" w:rsidRPr="00D462F1" w:rsidRDefault="00A33372" w:rsidP="00DB434C">
            <w:pPr>
              <w:pStyle w:val="TAC"/>
            </w:pPr>
            <w:r w:rsidRPr="00D462F1">
              <w:t>N/A</w:t>
            </w:r>
          </w:p>
        </w:tc>
      </w:tr>
      <w:tr w:rsidR="00A33372" w:rsidRPr="00D462F1" w14:paraId="144511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CA7FC91" w14:textId="77777777" w:rsidR="00A33372" w:rsidRPr="00D462F1" w:rsidRDefault="00A33372" w:rsidP="00DB434C">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3910F35"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99FD2" w14:textId="77777777" w:rsidR="00A33372" w:rsidRPr="00D462F1" w:rsidRDefault="00A33372" w:rsidP="00DB434C">
            <w:pPr>
              <w:pStyle w:val="TAC"/>
            </w:pPr>
            <w:r w:rsidRPr="00D462F1">
              <w:t>N/A</w:t>
            </w:r>
          </w:p>
        </w:tc>
      </w:tr>
      <w:tr w:rsidR="00A33372" w:rsidRPr="00D462F1" w14:paraId="2852AD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8A01350" w14:textId="77777777" w:rsidR="00A33372" w:rsidRPr="00D462F1" w:rsidRDefault="00A33372" w:rsidP="00DB434C">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0119C90"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904277" w14:textId="77777777" w:rsidR="00A33372" w:rsidRPr="00D462F1" w:rsidRDefault="00A33372" w:rsidP="00DB434C">
            <w:pPr>
              <w:pStyle w:val="TAC"/>
            </w:pPr>
            <w:r w:rsidRPr="00D462F1">
              <w:t>N/A</w:t>
            </w:r>
          </w:p>
        </w:tc>
      </w:tr>
      <w:tr w:rsidR="00A33372" w:rsidRPr="00D462F1" w14:paraId="6DD949D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8CAA5EE" w14:textId="4C7435F5"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4C6C02"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B5D1AC8" w14:textId="77777777" w:rsidR="00A33372" w:rsidRPr="00D462F1" w:rsidRDefault="00A33372" w:rsidP="00DB434C">
            <w:pPr>
              <w:pStyle w:val="TAC"/>
            </w:pPr>
            <w:r w:rsidRPr="00D462F1">
              <w:t>IMD2</w:t>
            </w:r>
            <w:r w:rsidRPr="00D462F1">
              <w:rPr>
                <w:vertAlign w:val="superscript"/>
              </w:rPr>
              <w:t>1,5</w:t>
            </w:r>
          </w:p>
        </w:tc>
      </w:tr>
      <w:tr w:rsidR="00E44671" w:rsidRPr="00D462F1" w14:paraId="6E3F74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477AE" w14:textId="5AF0456D" w:rsidR="00E44671" w:rsidRPr="00D462F1" w:rsidRDefault="00E44671" w:rsidP="00E44671">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01901A44" w14:textId="4EA44CCD" w:rsidR="00E44671" w:rsidRPr="00D462F1" w:rsidRDefault="00E44671" w:rsidP="00E44671">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104C6432" w14:textId="10232506" w:rsidR="00E44671" w:rsidRDefault="00E44671" w:rsidP="00E44671">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5DAC7C33" w14:textId="2F5014C6"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D25920C" w14:textId="2E39AF3F"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560AC86" w14:textId="7604CA04" w:rsidR="00E44671" w:rsidRPr="00D462F1" w:rsidRDefault="00E44671" w:rsidP="00E44671">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8C78C89" w14:textId="30C6FC4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674747" w14:textId="5CC82CBE"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7262AA9" w14:textId="06695AC8" w:rsidR="00E44671" w:rsidRPr="00D462F1" w:rsidRDefault="00E44671" w:rsidP="00E44671">
            <w:pPr>
              <w:pStyle w:val="TAC"/>
            </w:pPr>
            <w:r w:rsidRPr="008523D2">
              <w:t>N/A</w:t>
            </w:r>
          </w:p>
        </w:tc>
      </w:tr>
      <w:tr w:rsidR="00E44671" w:rsidRPr="00D462F1" w14:paraId="4868E5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CBE65"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0F5A4" w14:textId="12CC5166" w:rsidR="00E44671" w:rsidRPr="00D462F1" w:rsidRDefault="00E44671" w:rsidP="00E44671">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FEC8353" w14:textId="435B6602" w:rsidR="00E44671" w:rsidRDefault="00E44671" w:rsidP="00E44671">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7F76CC9B" w14:textId="24653E29" w:rsidR="00E44671" w:rsidRPr="00D462F1" w:rsidRDefault="00E44671" w:rsidP="00E4467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B946520" w14:textId="5B0E5FCB" w:rsidR="00E44671" w:rsidRDefault="00E44671" w:rsidP="00E4467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6F83831" w14:textId="517DD1BA" w:rsidR="00E44671" w:rsidRPr="00D462F1" w:rsidRDefault="00E44671" w:rsidP="00E44671">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0B909927" w14:textId="62E3A462" w:rsidR="00E44671" w:rsidRPr="00D462F1" w:rsidRDefault="00E44671" w:rsidP="00E4467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5502F7B" w14:textId="52263F4F" w:rsidR="00E44671" w:rsidRPr="00D462F1" w:rsidRDefault="00E44671" w:rsidP="00E44671">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303A5202" w14:textId="20578F45" w:rsidR="00E44671" w:rsidRPr="00D462F1" w:rsidRDefault="00E44671" w:rsidP="00E44671">
            <w:pPr>
              <w:pStyle w:val="TAC"/>
            </w:pPr>
            <w:r w:rsidRPr="008523D2">
              <w:t>N/A</w:t>
            </w:r>
          </w:p>
        </w:tc>
      </w:tr>
      <w:tr w:rsidR="00E44671" w:rsidRPr="00D462F1" w14:paraId="26B6450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CDF82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B5B448" w14:textId="5A200E2D" w:rsidR="00E44671" w:rsidRPr="00D462F1" w:rsidRDefault="00E44671" w:rsidP="00E44671">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7D1FCE7" w14:textId="1ACCB276" w:rsidR="00E44671" w:rsidRDefault="00E44671" w:rsidP="00E44671">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E02672" w14:textId="39E711BD" w:rsidR="00E44671" w:rsidRPr="00D462F1" w:rsidRDefault="00E44671" w:rsidP="00E44671">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FDF46" w14:textId="70A05454" w:rsidR="00E44671" w:rsidRDefault="00E44671" w:rsidP="00E44671">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953DA6" w14:textId="51CFFE18" w:rsidR="00E44671" w:rsidRPr="00D462F1" w:rsidRDefault="00E44671" w:rsidP="00E44671">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766ACC23" w14:textId="3353C7FE" w:rsidR="00E44671" w:rsidRPr="00D462F1" w:rsidRDefault="00E44671" w:rsidP="00E44671">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7A265BD0" w14:textId="302C3CFB"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C9D3991" w14:textId="2C2C3DA1" w:rsidR="00E44671" w:rsidRPr="00D462F1" w:rsidRDefault="00E44671" w:rsidP="00E44671">
            <w:pPr>
              <w:pStyle w:val="TAC"/>
            </w:pPr>
            <w:r w:rsidRPr="008523D2">
              <w:t>IMD</w:t>
            </w:r>
            <w:r w:rsidRPr="008523D2">
              <w:rPr>
                <w:rFonts w:hint="eastAsia"/>
                <w:lang w:val="en-US" w:eastAsia="zh-CN"/>
              </w:rPr>
              <w:t>5</w:t>
            </w:r>
          </w:p>
        </w:tc>
      </w:tr>
      <w:tr w:rsidR="00E44671" w:rsidRPr="00D462F1" w14:paraId="2D674E1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927E5" w14:textId="3845182A" w:rsidR="00E44671" w:rsidRPr="00D462F1" w:rsidRDefault="00E44671" w:rsidP="00E44671">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F2C2CAB" w14:textId="4DBCD275"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CBA89F7" w14:textId="5FE2AC1E" w:rsidR="00E44671" w:rsidRDefault="00E44671" w:rsidP="00E44671">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4BADA8" w14:textId="15F1DE0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51F993" w14:textId="7ADF984B" w:rsidR="00E44671" w:rsidRDefault="00E44671" w:rsidP="00E44671">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E03379" w14:textId="6EE268B5" w:rsidR="00E44671" w:rsidRPr="00D462F1" w:rsidRDefault="00E44671" w:rsidP="00E44671">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4239635" w14:textId="7ED7E482" w:rsidR="00E44671" w:rsidRPr="00D462F1" w:rsidRDefault="00E44671" w:rsidP="00E44671">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34461C49" w14:textId="3B6639B3" w:rsidR="00E44671" w:rsidRPr="00D462F1" w:rsidRDefault="00E44671" w:rsidP="00E4467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0B7FCBB" w14:textId="5BC06636"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E44671" w:rsidRPr="00D462F1" w14:paraId="57C90F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C0FD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79823" w14:textId="7F1E0BD1"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9443270" w14:textId="3EB847D6" w:rsidR="00E44671" w:rsidRDefault="00E44671" w:rsidP="00E44671">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84F9D40" w14:textId="3EA8C0C6"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505A52" w14:textId="6AF83236"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5CCDD" w14:textId="4EAB29FE" w:rsidR="00E44671" w:rsidRPr="00D462F1" w:rsidRDefault="00E44671" w:rsidP="00E44671">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DB1024A" w14:textId="1776D02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1C014" w14:textId="441C9B6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228805" w14:textId="18825E1E" w:rsidR="00E44671" w:rsidRPr="00D462F1" w:rsidRDefault="00E44671" w:rsidP="00E44671">
            <w:pPr>
              <w:pStyle w:val="TAC"/>
            </w:pPr>
            <w:r w:rsidRPr="008523D2">
              <w:rPr>
                <w:rFonts w:eastAsia="Malgun Gothic"/>
                <w:kern w:val="2"/>
                <w:szCs w:val="24"/>
                <w:lang w:eastAsia="ko-KR"/>
              </w:rPr>
              <w:t>N/A</w:t>
            </w:r>
          </w:p>
        </w:tc>
      </w:tr>
      <w:tr w:rsidR="00E44671" w:rsidRPr="00D462F1" w14:paraId="78CB99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630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0E2E5" w14:textId="5C615201"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CD5A9C" w14:textId="1C93D78B" w:rsidR="00E44671" w:rsidRDefault="00E44671" w:rsidP="00E44671">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619F068" w14:textId="6EC0A78A"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28A88A" w14:textId="6FE8543D"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D6790C" w14:textId="3EF492C9" w:rsidR="00E44671" w:rsidRPr="00D462F1" w:rsidRDefault="00E44671" w:rsidP="00E44671">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54EE7CB4" w14:textId="47AFEEC7"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2D9D5" w14:textId="43682641"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DBB56B" w14:textId="0D905CEA"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8E524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A1686"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C3C2" w14:textId="7649338D"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7F8C258" w14:textId="714BB16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D446DC7" w14:textId="7FE21FD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3453E4" w14:textId="20EBC649"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83418B" w14:textId="10228FE7"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766B1C" w14:textId="18F738EF"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7BD28" w14:textId="5F4FDC2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2072E9" w14:textId="15BD87E8" w:rsidR="00E44671" w:rsidRPr="00D462F1" w:rsidRDefault="00E44671" w:rsidP="00E44671">
            <w:pPr>
              <w:pStyle w:val="TAC"/>
            </w:pPr>
            <w:r w:rsidRPr="008523D2">
              <w:rPr>
                <w:rFonts w:eastAsia="Malgun Gothic"/>
                <w:kern w:val="2"/>
                <w:szCs w:val="24"/>
                <w:lang w:eastAsia="ko-KR"/>
              </w:rPr>
              <w:t>N/A</w:t>
            </w:r>
          </w:p>
        </w:tc>
      </w:tr>
      <w:tr w:rsidR="00E44671" w:rsidRPr="00D462F1" w14:paraId="2D0724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86E90"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68353" w14:textId="23138A8D" w:rsidR="00E44671" w:rsidRPr="00D462F1" w:rsidRDefault="00E44671" w:rsidP="00E44671">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808C80A" w14:textId="3FB710B3" w:rsidR="00E44671" w:rsidRDefault="00E44671" w:rsidP="00E44671">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33EF0D03" w14:textId="6D0875D2"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2FCB6" w14:textId="789CEE7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BD0A" w14:textId="37759B75" w:rsidR="00E44671" w:rsidRPr="00D462F1" w:rsidRDefault="00E44671" w:rsidP="00E44671">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1A20A43" w14:textId="35D9A8F4"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0A02D" w14:textId="7A335D1F"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BDD7A8" w14:textId="1F886F37" w:rsidR="00E44671" w:rsidRPr="00D462F1" w:rsidRDefault="00E44671" w:rsidP="00E44671">
            <w:pPr>
              <w:pStyle w:val="TAC"/>
            </w:pPr>
            <w:r w:rsidRPr="008523D2">
              <w:rPr>
                <w:rFonts w:eastAsia="Malgun Gothic"/>
                <w:kern w:val="2"/>
                <w:szCs w:val="24"/>
                <w:lang w:eastAsia="ko-KR"/>
              </w:rPr>
              <w:t>N/A</w:t>
            </w:r>
          </w:p>
        </w:tc>
      </w:tr>
      <w:tr w:rsidR="00E44671" w:rsidRPr="00D462F1" w14:paraId="3F24C48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1E3484"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15397" w14:textId="501F5BA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80A511" w14:textId="5E0D2615" w:rsidR="00E44671" w:rsidRDefault="00E44671" w:rsidP="00E44671">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5E495584" w14:textId="397AE7D8" w:rsidR="00E44671" w:rsidRPr="00D462F1" w:rsidRDefault="00E44671" w:rsidP="00E44671">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288B6" w14:textId="3B1D18BE" w:rsidR="00E44671" w:rsidRDefault="00E44671" w:rsidP="00E44671">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38D33" w14:textId="664B119B" w:rsidR="00E44671" w:rsidRPr="00D462F1" w:rsidRDefault="00E44671" w:rsidP="00E44671">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FECCAA0" w14:textId="68EF4651" w:rsidR="00E44671" w:rsidRPr="00D462F1" w:rsidRDefault="00E44671" w:rsidP="00E44671">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5A262195" w14:textId="3E69778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E33995" w14:textId="6F1C4C2A" w:rsidR="00E44671" w:rsidRPr="00D462F1" w:rsidRDefault="00E44671" w:rsidP="00E44671">
            <w:pPr>
              <w:pStyle w:val="TAC"/>
            </w:pPr>
            <w:r w:rsidRPr="008523D2">
              <w:rPr>
                <w:kern w:val="2"/>
                <w:szCs w:val="24"/>
                <w:lang w:eastAsia="ja-JP"/>
              </w:rPr>
              <w:t>IMD</w:t>
            </w:r>
            <w:r w:rsidRPr="008523D2">
              <w:rPr>
                <w:rFonts w:hint="eastAsia"/>
                <w:kern w:val="2"/>
                <w:szCs w:val="24"/>
                <w:lang w:val="en-US" w:eastAsia="zh-CN"/>
              </w:rPr>
              <w:t>3</w:t>
            </w:r>
          </w:p>
        </w:tc>
      </w:tr>
      <w:tr w:rsidR="00E44671" w:rsidRPr="00D462F1" w14:paraId="70E6F83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9F57C" w14:textId="2BA2CF56" w:rsidR="00E44671" w:rsidRPr="00D462F1" w:rsidRDefault="00E44671" w:rsidP="00E44671">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C3B5DAD" w14:textId="1FF8D542"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C85A890" w14:textId="281A159A"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EA079BF" w14:textId="0BBB7982"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B81A2" w14:textId="32312B6C"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8F766" w14:textId="235B94B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017CBD6" w14:textId="0B6613F2"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3AB09" w14:textId="6617D300"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52706" w14:textId="3B0687A8" w:rsidR="00E44671" w:rsidRPr="00D462F1" w:rsidRDefault="00E44671" w:rsidP="00E44671">
            <w:pPr>
              <w:pStyle w:val="TAC"/>
            </w:pPr>
            <w:r w:rsidRPr="008523D2">
              <w:rPr>
                <w:rFonts w:eastAsia="Malgun Gothic"/>
                <w:kern w:val="2"/>
                <w:szCs w:val="24"/>
                <w:lang w:eastAsia="ko-KR"/>
              </w:rPr>
              <w:t>N/A</w:t>
            </w:r>
          </w:p>
        </w:tc>
      </w:tr>
      <w:tr w:rsidR="00E44671" w:rsidRPr="00D462F1" w14:paraId="29ED523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CD9CD"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C7181" w14:textId="048F1E0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2B2826" w14:textId="017F14BD" w:rsidR="00E44671" w:rsidRDefault="00E44671" w:rsidP="00E44671">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10AFFBD2" w14:textId="034B3A41"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5C5BBD" w14:textId="78068DCD"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384131" w14:textId="2E7AF409" w:rsidR="00E44671" w:rsidRPr="00D462F1" w:rsidRDefault="00E44671" w:rsidP="00E44671">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D29E559" w14:textId="3DF0C07B"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503411" w14:textId="581505E6"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EA3482" w14:textId="399032E1" w:rsidR="00E44671" w:rsidRPr="00D462F1" w:rsidRDefault="00E44671" w:rsidP="00E44671">
            <w:pPr>
              <w:pStyle w:val="TAC"/>
            </w:pPr>
            <w:r w:rsidRPr="008523D2">
              <w:rPr>
                <w:rFonts w:eastAsia="Malgun Gothic"/>
                <w:kern w:val="2"/>
                <w:szCs w:val="24"/>
                <w:lang w:eastAsia="ko-KR"/>
              </w:rPr>
              <w:t>N/A</w:t>
            </w:r>
          </w:p>
        </w:tc>
      </w:tr>
      <w:tr w:rsidR="00E44671" w:rsidRPr="00D462F1" w14:paraId="5C7374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8E779"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4C35C" w14:textId="6BFCB1E9"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D74EF5" w14:textId="58421F1F" w:rsidR="00E44671" w:rsidRDefault="00E44671" w:rsidP="00E44671">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FCB8C3" w14:textId="7BB0BC41"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48EDAE" w14:textId="4632FB34"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D2E1B7" w14:textId="2CDBE1D1" w:rsidR="00E44671" w:rsidRPr="00D462F1" w:rsidRDefault="00E44671" w:rsidP="00E44671">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029D11E" w14:textId="0A72E64C" w:rsidR="00E44671" w:rsidRPr="00D462F1" w:rsidRDefault="00E44671" w:rsidP="00E44671">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1F48491D" w14:textId="74F99D24"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98F83" w14:textId="270E5C60"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2C974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3596A"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A249B" w14:textId="6CFA90BC"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3EB13C5" w14:textId="638F6F89" w:rsidR="00E44671" w:rsidRDefault="00E44671" w:rsidP="00E44671">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C622EA7" w14:textId="10B6C2B3"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A49E74" w14:textId="4E57FE08"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5F7D43" w14:textId="20B94ACE" w:rsidR="00E44671" w:rsidRPr="00D462F1" w:rsidRDefault="00E44671" w:rsidP="00E44671">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D556B3B" w14:textId="7F7788C3"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F5B86" w14:textId="27C6AF6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66FA25" w14:textId="0C44DBEA" w:rsidR="00E44671" w:rsidRPr="00D462F1" w:rsidRDefault="00E44671" w:rsidP="00E44671">
            <w:pPr>
              <w:pStyle w:val="TAC"/>
            </w:pPr>
            <w:r w:rsidRPr="008523D2">
              <w:rPr>
                <w:rFonts w:eastAsia="Malgun Gothic"/>
                <w:kern w:val="2"/>
                <w:szCs w:val="24"/>
                <w:lang w:eastAsia="ko-KR"/>
              </w:rPr>
              <w:t>N/A</w:t>
            </w:r>
          </w:p>
        </w:tc>
      </w:tr>
      <w:tr w:rsidR="00E44671" w:rsidRPr="00D462F1" w14:paraId="33B947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72E4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7DDF1" w14:textId="48B56863"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28A5991" w14:textId="727289A2" w:rsidR="00E44671" w:rsidRDefault="00E44671" w:rsidP="00E44671">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09AE28C" w14:textId="2F170CBB"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1EAA7" w14:textId="22502599"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3E1AF" w14:textId="77BF12E1" w:rsidR="00E44671" w:rsidRPr="00D462F1" w:rsidRDefault="00E44671" w:rsidP="00E44671">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4B5C852" w14:textId="784439B2" w:rsidR="00E44671" w:rsidRPr="00D462F1" w:rsidRDefault="00E44671" w:rsidP="00E44671">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2CD2D226" w14:textId="6C665A8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D4C5E9" w14:textId="2DABA012"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5FB76E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33F62"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3853E" w14:textId="2C28A0D7"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3B71EB" w14:textId="2DAF2AD4" w:rsidR="00E44671" w:rsidRDefault="00E44671" w:rsidP="00E44671">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3C8E0868" w14:textId="340ACEDF"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E554ED" w14:textId="1DAF2245"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F7C518" w14:textId="62C28210" w:rsidR="00E44671" w:rsidRPr="00D462F1" w:rsidRDefault="00E44671" w:rsidP="00E44671">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B50D7A7" w14:textId="5B04873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DE268" w14:textId="57C415E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938739" w14:textId="188A3A35" w:rsidR="00E44671" w:rsidRPr="00D462F1" w:rsidRDefault="00E44671" w:rsidP="00E44671">
            <w:pPr>
              <w:pStyle w:val="TAC"/>
            </w:pPr>
            <w:r w:rsidRPr="008523D2">
              <w:rPr>
                <w:kern w:val="2"/>
                <w:szCs w:val="24"/>
                <w:lang w:eastAsia="ja-JP"/>
              </w:rPr>
              <w:t>I</w:t>
            </w:r>
            <w:r w:rsidRPr="008523D2">
              <w:rPr>
                <w:rFonts w:eastAsia="Malgun Gothic"/>
                <w:kern w:val="2"/>
                <w:szCs w:val="24"/>
                <w:lang w:eastAsia="ko-KR"/>
              </w:rPr>
              <w:t>N/A</w:t>
            </w:r>
          </w:p>
        </w:tc>
      </w:tr>
      <w:tr w:rsidR="00E44671" w:rsidRPr="00D462F1" w14:paraId="0F466A2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9C13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61D38" w14:textId="09E7C891"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96BB6B3" w14:textId="1C0616D4"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44CC433" w14:textId="30A686AD"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0FA3D4" w14:textId="7F897582"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CEAE9" w14:textId="576DF430"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19CBFE4" w14:textId="303DA7EF" w:rsidR="00E44671" w:rsidRPr="00D462F1" w:rsidRDefault="00E44671" w:rsidP="00E44671">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657A6019" w14:textId="48605523"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C589DB" w14:textId="32AF0D56" w:rsidR="00E44671" w:rsidRPr="00D462F1" w:rsidRDefault="00E44671" w:rsidP="00E44671">
            <w:pPr>
              <w:pStyle w:val="TAC"/>
            </w:pPr>
            <w:r w:rsidRPr="008523D2">
              <w:rPr>
                <w:rFonts w:eastAsia="SimSun" w:hint="eastAsia"/>
                <w:kern w:val="2"/>
                <w:szCs w:val="24"/>
                <w:lang w:val="en-US" w:eastAsia="zh-CN"/>
              </w:rPr>
              <w:t>IMD2</w:t>
            </w:r>
          </w:p>
        </w:tc>
      </w:tr>
      <w:tr w:rsidR="00E44671" w:rsidRPr="00D462F1" w14:paraId="69371B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4357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3C608" w14:textId="009F6C1F"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4B11CC4" w14:textId="7F03867F" w:rsidR="00E44671" w:rsidRDefault="00E44671" w:rsidP="00E44671">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19A9486C" w14:textId="454BC0E8" w:rsidR="00E44671" w:rsidRPr="00D462F1" w:rsidRDefault="00E44671" w:rsidP="00E44671">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C1A13" w14:textId="06345296"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0FF48" w14:textId="2050F0DA" w:rsidR="00E44671" w:rsidRPr="00D462F1" w:rsidRDefault="00E44671" w:rsidP="00E44671">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0D9E1F5D" w14:textId="5C34A30D"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25DABA" w14:textId="6A600AFA"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44BDED" w14:textId="0192102F"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5297C0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FD3C3"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B9172" w14:textId="5B839C1C"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D77F55" w14:textId="6308D17C" w:rsidR="00E44671" w:rsidRDefault="00E44671" w:rsidP="00E44671">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E3CC436" w14:textId="64597C41" w:rsidR="00E44671" w:rsidRPr="00D462F1" w:rsidRDefault="00E44671" w:rsidP="00E44671">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C400769" w14:textId="5800AD44" w:rsidR="00E44671" w:rsidRDefault="00E44671" w:rsidP="00E44671">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691F09" w14:textId="2D03F9DF" w:rsidR="00E44671" w:rsidRPr="00D462F1" w:rsidRDefault="00E44671" w:rsidP="00E44671">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ED87896" w14:textId="0C95B6A2" w:rsidR="00E44671" w:rsidRPr="00D462F1" w:rsidRDefault="00E44671" w:rsidP="00E44671">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96BD94" w14:textId="668C176D"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F39B40" w14:textId="276BA1BE" w:rsidR="00E44671" w:rsidRPr="00D462F1" w:rsidRDefault="00E44671" w:rsidP="00E44671">
            <w:pPr>
              <w:pStyle w:val="TAC"/>
            </w:pPr>
            <w:r w:rsidRPr="008523D2">
              <w:rPr>
                <w:rFonts w:eastAsia="SimSun" w:hint="eastAsia"/>
                <w:kern w:val="2"/>
                <w:szCs w:val="24"/>
                <w:lang w:val="en-US" w:eastAsia="zh-CN"/>
              </w:rPr>
              <w:t>N/A</w:t>
            </w:r>
          </w:p>
        </w:tc>
      </w:tr>
      <w:tr w:rsidR="00E44671" w:rsidRPr="00D462F1" w14:paraId="308239D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0A47"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7E9FB" w14:textId="6728B423" w:rsidR="00E44671" w:rsidRPr="00D462F1" w:rsidRDefault="00E44671" w:rsidP="00E44671">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A98381F" w14:textId="1F9392CF" w:rsidR="00E44671" w:rsidRDefault="00E44671" w:rsidP="00E44671">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CADDEE5" w14:textId="7B73DED8" w:rsidR="00E44671" w:rsidRPr="00D462F1" w:rsidRDefault="00E44671" w:rsidP="00E44671">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4CC4AB" w14:textId="273907E5" w:rsidR="00E44671" w:rsidRDefault="00E44671" w:rsidP="00E44671">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21A6EA" w14:textId="51F0A6BF" w:rsidR="00E44671" w:rsidRPr="00D462F1" w:rsidRDefault="00E44671" w:rsidP="00E44671">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F0D5433" w14:textId="1839BCF7" w:rsidR="00E44671" w:rsidRPr="00D462F1" w:rsidRDefault="00E44671" w:rsidP="00E44671">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0D63DF4E" w14:textId="7A12FF75"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7A5E58" w14:textId="45DF2064" w:rsidR="00E44671" w:rsidRPr="00D462F1" w:rsidRDefault="00E44671" w:rsidP="00E44671">
            <w:pPr>
              <w:pStyle w:val="TAC"/>
            </w:pPr>
            <w:r w:rsidRPr="008523D2">
              <w:rPr>
                <w:rFonts w:eastAsia="SimSun" w:hint="eastAsia"/>
                <w:kern w:val="2"/>
                <w:szCs w:val="24"/>
                <w:lang w:val="en-US" w:eastAsia="zh-CN"/>
              </w:rPr>
              <w:t>IMD5</w:t>
            </w:r>
          </w:p>
        </w:tc>
      </w:tr>
      <w:tr w:rsidR="00E44671" w:rsidRPr="00D462F1" w14:paraId="2C5C7A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2188B"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456BF" w14:textId="1BEA83F5" w:rsidR="00E44671" w:rsidRPr="00D462F1" w:rsidRDefault="00E44671" w:rsidP="00E44671">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3A0DDD0" w14:textId="0ED50980" w:rsidR="00E44671" w:rsidRDefault="00E44671" w:rsidP="00E44671">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5D6A5B4A" w14:textId="1DDA2F85" w:rsidR="00E44671" w:rsidRPr="00D462F1" w:rsidRDefault="00E44671" w:rsidP="00E44671">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D00D8" w14:textId="565DC7BF" w:rsidR="00E44671" w:rsidRDefault="00E44671" w:rsidP="00E44671">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64BF0" w14:textId="66C4E0B2" w:rsidR="00E44671" w:rsidRPr="00D462F1" w:rsidRDefault="00E44671" w:rsidP="00E44671">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60AC1E7C" w14:textId="29ED059A"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1A7541" w14:textId="04FC9EDE"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112246" w14:textId="6A676DC8" w:rsidR="00E44671" w:rsidRPr="00D462F1" w:rsidRDefault="00E44671" w:rsidP="00E44671">
            <w:pPr>
              <w:pStyle w:val="TAC"/>
            </w:pPr>
            <w:r w:rsidRPr="008523D2">
              <w:rPr>
                <w:rFonts w:eastAsia="Malgun Gothic"/>
                <w:kern w:val="2"/>
                <w:szCs w:val="24"/>
                <w:lang w:eastAsia="ko-KR"/>
              </w:rPr>
              <w:t>N/A</w:t>
            </w:r>
          </w:p>
        </w:tc>
      </w:tr>
      <w:tr w:rsidR="00E44671" w:rsidRPr="00D462F1" w14:paraId="09B9042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E293A1" w14:textId="77777777" w:rsidR="00E44671" w:rsidRPr="00D462F1" w:rsidRDefault="00E44671" w:rsidP="00E446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66E10" w14:textId="1CEB8845" w:rsidR="00E44671" w:rsidRPr="00D462F1" w:rsidRDefault="00E44671" w:rsidP="00E44671">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F94F48" w14:textId="12D78727" w:rsidR="00E44671" w:rsidRDefault="00E44671" w:rsidP="00E44671">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00632D31" w14:textId="71688C9A" w:rsidR="00E44671" w:rsidRPr="00D462F1" w:rsidRDefault="00E44671" w:rsidP="00E44671">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94E78" w14:textId="52E6DAF1" w:rsidR="00E44671" w:rsidRDefault="00E44671" w:rsidP="00E44671">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D44F1B" w14:textId="7D6A3813" w:rsidR="00E44671" w:rsidRPr="00D462F1" w:rsidRDefault="00E44671" w:rsidP="00E44671">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BEB63E5" w14:textId="6EF619A6" w:rsidR="00E44671" w:rsidRPr="00D462F1" w:rsidRDefault="00E44671" w:rsidP="00E4467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44506" w14:textId="7242F31B" w:rsidR="00E44671" w:rsidRPr="00D462F1" w:rsidRDefault="00E44671" w:rsidP="00E44671">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B8CDB8" w14:textId="0D75521D" w:rsidR="00E44671" w:rsidRPr="00D462F1" w:rsidRDefault="00E44671" w:rsidP="00E44671">
            <w:pPr>
              <w:pStyle w:val="TAC"/>
            </w:pPr>
            <w:r w:rsidRPr="008523D2">
              <w:rPr>
                <w:rFonts w:eastAsia="Malgun Gothic"/>
                <w:kern w:val="2"/>
                <w:szCs w:val="24"/>
                <w:lang w:eastAsia="ko-KR"/>
              </w:rPr>
              <w:t>N/A</w:t>
            </w:r>
          </w:p>
        </w:tc>
      </w:tr>
      <w:tr w:rsidR="00A33372" w:rsidRPr="00D462F1" w14:paraId="370BF1E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855BC20" w14:textId="77777777" w:rsidR="00A33372" w:rsidRPr="00D462F1" w:rsidRDefault="00A33372" w:rsidP="00DB434C">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3C1F18E0"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AAB2F"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57B6D5" w14:textId="77777777" w:rsidR="00A33372" w:rsidRPr="00D462F1" w:rsidRDefault="00A33372" w:rsidP="00DB434C">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700E0801"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2330456" w14:textId="77777777" w:rsidR="00A33372" w:rsidRPr="00D462F1" w:rsidRDefault="00A33372" w:rsidP="00DB434C">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A3A1C7A"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D371D32" w14:textId="77777777" w:rsidR="00A33372" w:rsidRPr="00D462F1" w:rsidRDefault="00A33372" w:rsidP="00DB434C">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667BEC4" w14:textId="77777777" w:rsidR="00A33372" w:rsidRPr="00D462F1" w:rsidRDefault="00A33372" w:rsidP="00DB434C">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C0A370" w14:textId="77777777" w:rsidR="00A33372" w:rsidRPr="00D462F1" w:rsidRDefault="00A33372" w:rsidP="00DB434C">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00BD073" w14:textId="77777777" w:rsidR="00A33372" w:rsidRPr="00D462F1" w:rsidRDefault="00A33372" w:rsidP="00DB434C">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04881BA" w14:textId="77777777" w:rsidR="00A33372" w:rsidRPr="00D462F1" w:rsidRDefault="00A33372" w:rsidP="00DB434C">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DF36B1A" w14:textId="77777777" w:rsidR="00A33372" w:rsidRPr="00D462F1" w:rsidRDefault="00A33372" w:rsidP="00DB434C">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E60A8B4" w14:textId="77777777" w:rsidR="00A33372" w:rsidRPr="00D462F1" w:rsidRDefault="00A33372" w:rsidP="00DB434C">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E81FC8D" w14:textId="1466310E" w:rsidR="00A33372" w:rsidRPr="00D462F1" w:rsidRDefault="00A33372" w:rsidP="00DB434C">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2955F" w14:textId="77777777" w:rsidR="00A33372" w:rsidRPr="00D462F1" w:rsidRDefault="00A33372" w:rsidP="00DB434C">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1E2D5"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63CDE92"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7B4EA45A"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37ADA9B" w14:textId="561C2653"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215CB3"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915332A"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7AE714" w14:textId="7368B10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FA9A8"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5FF5FE5"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56C4B5" w14:textId="1385F64B" w:rsidR="00A33372" w:rsidRPr="00D462F1" w:rsidRDefault="00A33372" w:rsidP="00DB434C">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C550CF"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218A31E" w14:textId="77777777" w:rsidR="00A33372" w:rsidRPr="00D462F1" w:rsidRDefault="00A33372" w:rsidP="00DB434C">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203EE3">
        <w:trPr>
          <w:trHeight w:val="187"/>
          <w:jc w:val="center"/>
        </w:trPr>
        <w:tc>
          <w:tcPr>
            <w:tcW w:w="2007" w:type="dxa"/>
            <w:tcBorders>
              <w:top w:val="nil"/>
              <w:left w:val="single" w:sz="4" w:space="0" w:color="auto"/>
              <w:right w:val="single" w:sz="4" w:space="0" w:color="auto"/>
            </w:tcBorders>
            <w:shd w:val="clear" w:color="auto" w:fill="auto"/>
            <w:vAlign w:val="center"/>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3A30BFB" w14:textId="77777777" w:rsidR="00A33372" w:rsidRPr="00D462F1" w:rsidRDefault="00A33372" w:rsidP="00DB434C">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A9D662" w14:textId="77777777" w:rsidR="00A33372" w:rsidRPr="00D462F1" w:rsidRDefault="00A33372" w:rsidP="00DB434C">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16923683"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D70583" w14:textId="77777777" w:rsidR="00A33372" w:rsidRPr="00D462F1" w:rsidRDefault="00A33372" w:rsidP="00DB434C">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CFB3D5F" w14:textId="77777777" w:rsidR="00A33372" w:rsidRPr="00D462F1" w:rsidRDefault="00A33372" w:rsidP="00DB434C">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DD4AC6" w14:textId="47662870" w:rsidR="00A33372" w:rsidRPr="00D462F1" w:rsidRDefault="00A33372" w:rsidP="00DB434C">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757C" w14:textId="77777777" w:rsidR="00A33372" w:rsidRPr="00D462F1" w:rsidRDefault="00A33372" w:rsidP="00DB434C">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EA62304" w14:textId="2BDF838A" w:rsidR="00A33372" w:rsidRPr="00D462F1" w:rsidRDefault="00A33372" w:rsidP="00DB434C">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3463A3" w14:textId="77777777" w:rsidR="00A33372" w:rsidRPr="00D462F1" w:rsidRDefault="00A33372" w:rsidP="00DB434C">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9DF3549"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A05DC3" w14:textId="1F801798" w:rsidR="00A33372" w:rsidRPr="00D462F1" w:rsidRDefault="00A33372" w:rsidP="00DB434C">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7F39C4E6" w14:textId="77777777" w:rsidR="00A33372" w:rsidRPr="00D462F1" w:rsidRDefault="00A33372" w:rsidP="00DB434C">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9E471F6" w14:textId="77777777" w:rsidR="00A33372" w:rsidRPr="00D462F1" w:rsidRDefault="00A33372" w:rsidP="00DB434C">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6BF4A8EE" w14:textId="77777777" w:rsidR="00A33372" w:rsidRPr="00D462F1" w:rsidRDefault="00A33372" w:rsidP="00DB434C">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D4270E" w14:textId="77777777" w:rsidR="00A33372" w:rsidRPr="00D462F1" w:rsidRDefault="00A33372" w:rsidP="00DB434C">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9EB2172"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DCFE04" w14:textId="77777777" w:rsidR="00A33372" w:rsidRPr="00D462F1" w:rsidRDefault="00A33372" w:rsidP="00DB434C">
            <w:pPr>
              <w:pStyle w:val="TAC"/>
            </w:pPr>
            <w:r w:rsidRPr="00D462F1">
              <w:t>N/A</w:t>
            </w:r>
          </w:p>
        </w:tc>
      </w:tr>
      <w:tr w:rsidR="00A33372" w:rsidRPr="00D462F1" w14:paraId="56F1DE4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FD139C" w14:textId="77777777" w:rsidR="00A33372" w:rsidRPr="00D462F1" w:rsidRDefault="00A33372" w:rsidP="00DB434C">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E64939" w14:textId="77777777" w:rsidR="00A33372" w:rsidRPr="00D462F1" w:rsidRDefault="00A33372" w:rsidP="00DB434C">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668B10" w14:textId="77777777" w:rsidR="00A33372" w:rsidRPr="00D462F1" w:rsidRDefault="00A33372" w:rsidP="00DB434C">
            <w:pPr>
              <w:pStyle w:val="TAC"/>
            </w:pPr>
            <w:r w:rsidRPr="00D462F1">
              <w:t>N/A</w:t>
            </w:r>
          </w:p>
        </w:tc>
      </w:tr>
      <w:tr w:rsidR="00A33372" w:rsidRPr="00D462F1" w14:paraId="1ED809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931069C" w14:textId="3312640D" w:rsidR="00A33372" w:rsidRPr="00D462F1" w:rsidRDefault="00A33372" w:rsidP="00DB434C">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D7630A" w14:textId="77777777" w:rsidR="00A33372" w:rsidRPr="00D462F1" w:rsidRDefault="00A33372" w:rsidP="00DB434C">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B24304" w14:textId="77777777" w:rsidR="00A33372" w:rsidRPr="00D462F1" w:rsidRDefault="00A33372" w:rsidP="00DB434C">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DC1B2D7"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4582E0" w14:textId="77777777" w:rsidR="00A33372" w:rsidRPr="00D462F1" w:rsidRDefault="00A33372" w:rsidP="00DB434C">
            <w:pPr>
              <w:pStyle w:val="TAC"/>
            </w:pPr>
            <w:r w:rsidRPr="00D462F1">
              <w:t>N/A</w:t>
            </w:r>
          </w:p>
        </w:tc>
      </w:tr>
      <w:tr w:rsidR="00A33372" w:rsidRPr="00D462F1" w14:paraId="024189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B24A170" w14:textId="672992D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51FEDC"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255C7" w14:textId="77777777" w:rsidR="00A33372" w:rsidRPr="00D462F1" w:rsidRDefault="00A33372" w:rsidP="00DB434C">
            <w:pPr>
              <w:pStyle w:val="TAC"/>
            </w:pPr>
            <w:r w:rsidRPr="00D462F1">
              <w:t>IMD4</w:t>
            </w:r>
          </w:p>
        </w:tc>
      </w:tr>
      <w:tr w:rsidR="00A33372" w:rsidRPr="00D462F1" w14:paraId="5BA50C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A4B951" w14:textId="77777777" w:rsidR="00A33372" w:rsidRPr="00D462F1" w:rsidRDefault="00A33372" w:rsidP="00DB434C">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5A663FD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67BC06" w14:textId="77777777" w:rsidR="00A33372" w:rsidRPr="00D462F1" w:rsidRDefault="00A33372" w:rsidP="00DB434C">
            <w:pPr>
              <w:pStyle w:val="TAC"/>
            </w:pPr>
            <w:r w:rsidRPr="00D462F1">
              <w:t>N/A</w:t>
            </w:r>
          </w:p>
        </w:tc>
      </w:tr>
      <w:tr w:rsidR="00A33372" w:rsidRPr="00D462F1" w14:paraId="014BDB5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0D1ED" w14:textId="67C6A80D"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F262EB"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0FCF9D" w14:textId="77777777" w:rsidR="00A33372" w:rsidRPr="00D462F1" w:rsidRDefault="00A33372" w:rsidP="00DB434C">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9C925F"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553F9BE" w14:textId="77777777" w:rsidR="00A33372" w:rsidRPr="00D462F1" w:rsidRDefault="00A33372" w:rsidP="00DB434C">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61A0ED7A"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DA1DA65" w14:textId="77777777" w:rsidR="00A33372" w:rsidRPr="00D462F1" w:rsidRDefault="00A33372" w:rsidP="00DB434C">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544417C"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812445" w14:textId="77777777" w:rsidR="00A33372" w:rsidRPr="00D462F1" w:rsidRDefault="00A33372" w:rsidP="00DB434C">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F592F54"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8EF112F" w14:textId="219829C9" w:rsidR="00A33372" w:rsidRPr="00D462F1" w:rsidRDefault="00A33372" w:rsidP="00DB434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7326E6" w14:textId="77777777" w:rsidR="00A33372" w:rsidRPr="00D462F1" w:rsidRDefault="00A33372" w:rsidP="00DB434C">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2281A2" w14:textId="23F8E4E7"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CE7457" w14:textId="77777777" w:rsidR="00A33372" w:rsidRPr="00D462F1" w:rsidRDefault="00A33372" w:rsidP="00DB434C">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94C3A83" w14:textId="2086920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BF7ED" w14:textId="47363F12" w:rsidR="00A33372" w:rsidRPr="00D462F1" w:rsidRDefault="00A33372" w:rsidP="00DB434C">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08343DE" w14:textId="77777777" w:rsidR="00A33372" w:rsidRPr="00D462F1" w:rsidRDefault="00A33372" w:rsidP="00DB434C">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0C6AD" w14:textId="77777777" w:rsidR="00A33372" w:rsidRPr="00D462F1" w:rsidRDefault="00A33372" w:rsidP="00DB434C">
            <w:pPr>
              <w:pStyle w:val="TAC"/>
            </w:pPr>
            <w:r w:rsidRPr="00D462F1">
              <w:t>IMD5</w:t>
            </w:r>
          </w:p>
        </w:tc>
      </w:tr>
      <w:tr w:rsidR="00A33372" w:rsidRPr="00D462F1" w14:paraId="0C9963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5D1B5A"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925AF88" w14:textId="77777777" w:rsidR="00A33372" w:rsidRPr="00D462F1" w:rsidRDefault="00A33372" w:rsidP="00DB434C">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5CBB599" w14:textId="77777777" w:rsidR="00A33372" w:rsidRPr="00D462F1" w:rsidRDefault="00A33372" w:rsidP="00DB434C">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92B492" w14:textId="77777777" w:rsidR="00A33372" w:rsidRPr="00D462F1" w:rsidRDefault="00A33372" w:rsidP="00DB434C">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D42D1F3" w14:textId="77777777" w:rsidR="00A33372" w:rsidRPr="00D462F1" w:rsidRDefault="00A33372" w:rsidP="00DB434C">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77D23EE" w14:textId="77777777" w:rsidR="00A33372" w:rsidRPr="00D462F1" w:rsidRDefault="00A33372" w:rsidP="00DB434C">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168CA6" w14:textId="36BA815E"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1EB936" w14:textId="77777777" w:rsidR="00A33372" w:rsidRPr="00D462F1" w:rsidRDefault="00A33372" w:rsidP="00DB434C">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5C6B3C"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98AB5E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B22C58" w14:textId="77777777" w:rsidR="00A33372" w:rsidRPr="00D462F1" w:rsidRDefault="00A33372" w:rsidP="00DB434C">
            <w:pPr>
              <w:pStyle w:val="TAC"/>
            </w:pPr>
            <w:r w:rsidRPr="00D462F1">
              <w:t>N/A</w:t>
            </w:r>
          </w:p>
        </w:tc>
      </w:tr>
      <w:tr w:rsidR="00A33372" w:rsidRPr="00D462F1" w14:paraId="4E2A2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B89A599"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AA2B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3D9281" w14:textId="77777777" w:rsidR="00A33372" w:rsidRPr="00D462F1" w:rsidRDefault="00A33372" w:rsidP="00DB434C">
            <w:pPr>
              <w:pStyle w:val="TAC"/>
            </w:pPr>
            <w:r w:rsidRPr="00D462F1">
              <w:t>N/A</w:t>
            </w:r>
          </w:p>
        </w:tc>
      </w:tr>
      <w:tr w:rsidR="00A33372" w:rsidRPr="00D462F1" w14:paraId="31C3C97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CA73D6" w14:textId="59A6942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CAA37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787EC4" w14:textId="77777777" w:rsidR="00A33372" w:rsidRPr="00D462F1" w:rsidRDefault="00A33372" w:rsidP="00DB434C">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18A4009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58A33A" w14:textId="77777777" w:rsidR="00A33372" w:rsidRPr="00D462F1" w:rsidRDefault="00A33372" w:rsidP="00DB434C">
            <w:pPr>
              <w:pStyle w:val="TAC"/>
            </w:pPr>
            <w:r w:rsidRPr="00D462F1">
              <w:t>N/A</w:t>
            </w:r>
          </w:p>
        </w:tc>
      </w:tr>
      <w:tr w:rsidR="00A33372" w:rsidRPr="00D462F1" w14:paraId="72292EE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612B08"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5BCA47B"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39DEE8" w14:textId="77777777" w:rsidR="00A33372" w:rsidRPr="00D462F1" w:rsidRDefault="00A33372" w:rsidP="00DB434C">
            <w:pPr>
              <w:pStyle w:val="TAC"/>
            </w:pPr>
            <w:r w:rsidRPr="00D462F1">
              <w:t>N/A</w:t>
            </w:r>
          </w:p>
        </w:tc>
      </w:tr>
      <w:tr w:rsidR="00A33372" w:rsidRPr="00D462F1" w14:paraId="6DD5A6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66FEB2" w14:textId="1201A7B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5B9A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29C03"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7397DA8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721566" w14:textId="77777777" w:rsidR="00A33372" w:rsidRPr="00D462F1" w:rsidRDefault="00A33372" w:rsidP="00DB434C">
            <w:pPr>
              <w:pStyle w:val="TAC"/>
            </w:pPr>
            <w:r w:rsidRPr="00D462F1">
              <w:t>N/A</w:t>
            </w:r>
          </w:p>
        </w:tc>
      </w:tr>
      <w:tr w:rsidR="00A33372" w:rsidRPr="00D462F1" w14:paraId="13905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E4BF3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38968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B8332E" w14:textId="77777777" w:rsidR="00A33372" w:rsidRPr="00D462F1" w:rsidRDefault="00A33372" w:rsidP="00DB434C">
            <w:pPr>
              <w:pStyle w:val="TAC"/>
            </w:pPr>
            <w:r w:rsidRPr="00D462F1">
              <w:t>N/A</w:t>
            </w:r>
          </w:p>
        </w:tc>
      </w:tr>
      <w:tr w:rsidR="00A33372" w:rsidRPr="00D462F1" w14:paraId="12C960F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67E6360" w14:textId="7E3EC4E7"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B735E2"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5A13BD" w14:textId="3B4FC928"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430DF"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0DDA56"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87DE13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E55DC1" w14:textId="77777777" w:rsidR="00A33372" w:rsidRPr="00D462F1" w:rsidRDefault="00A33372" w:rsidP="00DB434C">
            <w:pPr>
              <w:pStyle w:val="TAC"/>
            </w:pPr>
            <w:r w:rsidRPr="00D462F1">
              <w:t>N/A</w:t>
            </w:r>
          </w:p>
        </w:tc>
      </w:tr>
      <w:tr w:rsidR="00A33372" w:rsidRPr="00D462F1" w14:paraId="3D1D94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60C5FC"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597F750"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83B0AD" w14:textId="77777777" w:rsidR="00A33372" w:rsidRPr="00D462F1" w:rsidRDefault="00A33372" w:rsidP="00DB434C">
            <w:pPr>
              <w:pStyle w:val="TAC"/>
            </w:pPr>
            <w:r w:rsidRPr="00D462F1">
              <w:t>N/A</w:t>
            </w:r>
          </w:p>
        </w:tc>
      </w:tr>
      <w:tr w:rsidR="00A33372" w:rsidRPr="00D462F1" w14:paraId="5BD8D0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3510FC" w14:textId="29951F26"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D95302"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A8EEAB" w14:textId="77777777" w:rsidR="00A33372" w:rsidRPr="00D462F1" w:rsidRDefault="00A33372" w:rsidP="00DB434C">
            <w:pPr>
              <w:pStyle w:val="TAC"/>
            </w:pPr>
            <w:r w:rsidRPr="00D462F1">
              <w:t>IMD3</w:t>
            </w:r>
          </w:p>
        </w:tc>
      </w:tr>
      <w:tr w:rsidR="00A33372" w:rsidRPr="00D462F1" w14:paraId="393B3F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24360B"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83A02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BB5D4" w14:textId="77777777" w:rsidR="00A33372" w:rsidRPr="00D462F1" w:rsidRDefault="00A33372" w:rsidP="00DB434C">
            <w:pPr>
              <w:pStyle w:val="TAC"/>
            </w:pPr>
            <w:r w:rsidRPr="00D462F1">
              <w:t>N/A</w:t>
            </w:r>
          </w:p>
        </w:tc>
      </w:tr>
      <w:tr w:rsidR="00A33372" w:rsidRPr="00D462F1" w14:paraId="5F8E76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8FA10" w14:textId="77777777" w:rsidR="00A33372" w:rsidRPr="00D462F1" w:rsidRDefault="00A33372" w:rsidP="00DB434C">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70E31DF" w14:textId="77777777" w:rsidR="00A33372" w:rsidRPr="00D462F1" w:rsidRDefault="00A33372" w:rsidP="00DB434C">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4029BF" w14:textId="77777777" w:rsidR="00A33372" w:rsidRPr="00D462F1" w:rsidRDefault="00A33372" w:rsidP="00DB434C">
            <w:pPr>
              <w:pStyle w:val="TAC"/>
            </w:pPr>
            <w:r w:rsidRPr="00D462F1">
              <w:t>N/A</w:t>
            </w:r>
          </w:p>
        </w:tc>
      </w:tr>
      <w:tr w:rsidR="00A33372" w:rsidRPr="00D462F1" w14:paraId="1105BB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737599" w14:textId="77777777" w:rsidR="00A33372" w:rsidRPr="00D462F1" w:rsidRDefault="00A33372" w:rsidP="00DB434C">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4731A31"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360FB8" w14:textId="77777777" w:rsidR="00A33372" w:rsidRPr="00D462F1" w:rsidRDefault="00A33372" w:rsidP="00DB434C">
            <w:pPr>
              <w:pStyle w:val="TAC"/>
            </w:pPr>
            <w:r w:rsidRPr="00D462F1">
              <w:t>N/A</w:t>
            </w:r>
          </w:p>
        </w:tc>
      </w:tr>
      <w:tr w:rsidR="00A33372" w:rsidRPr="00D462F1" w14:paraId="5E66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A4D0016" w14:textId="0BCAD7AD"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08FE59"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7795723" w14:textId="77777777" w:rsidR="00A33372" w:rsidRPr="00D462F1" w:rsidRDefault="00A33372" w:rsidP="00DB434C">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0510C40B"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41A209" w14:textId="77777777" w:rsidR="00A33372" w:rsidRPr="00D462F1" w:rsidRDefault="00A33372" w:rsidP="00DB434C">
            <w:pPr>
              <w:pStyle w:val="TAC"/>
            </w:pPr>
            <w:r w:rsidRPr="00D462F1">
              <w:t>N/A</w:t>
            </w:r>
          </w:p>
        </w:tc>
      </w:tr>
      <w:tr w:rsidR="00A33372" w:rsidRPr="00D462F1" w14:paraId="3921C61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E66FDB" w14:textId="77777777" w:rsidR="00A33372" w:rsidRPr="00D462F1" w:rsidRDefault="00A33372" w:rsidP="00DB434C">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535E1D7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FC615E"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130572D"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47C4260" w14:textId="1F3E3812"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0AFD2C"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E10712" w14:textId="77777777" w:rsidR="00A33372" w:rsidRPr="00D462F1" w:rsidRDefault="00A33372" w:rsidP="00DB434C">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D9191A"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FE2075"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12FCE32"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B46789" w14:textId="7806F09B"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F4C27E"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EE08AB" w14:textId="41FE529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CF5AF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A637DD" w14:textId="77777777" w:rsidR="00A33372" w:rsidRPr="00D462F1" w:rsidRDefault="00A33372" w:rsidP="00DB434C">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EB9E170"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0914223" w14:textId="77777777" w:rsidR="00A33372" w:rsidRPr="00D462F1" w:rsidRDefault="00A33372" w:rsidP="00DB434C">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5FA2E465" w14:textId="77777777" w:rsidR="00A33372" w:rsidRPr="00D462F1" w:rsidRDefault="00A33372" w:rsidP="00DB434C">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BD70865" w14:textId="77777777" w:rsidR="00A33372" w:rsidRPr="00D462F1" w:rsidRDefault="00A33372" w:rsidP="00DB434C">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369DC5E"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3C59B44" w14:textId="56B34439"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E238F3" w14:textId="77777777" w:rsidR="00A33372" w:rsidRPr="00D462F1" w:rsidRDefault="00A33372" w:rsidP="00DB434C">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8B22BF" w14:textId="77777777" w:rsidR="00A33372" w:rsidRPr="00D462F1" w:rsidRDefault="00A33372" w:rsidP="00DB434C">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4DC0B82D"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0D348" w14:textId="77777777" w:rsidR="00A33372" w:rsidRPr="00D462F1" w:rsidRDefault="00A33372" w:rsidP="00DB434C">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5D563890"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05C18" w14:textId="77777777" w:rsidR="00A33372" w:rsidRPr="00D462F1" w:rsidRDefault="00A33372" w:rsidP="00DB434C">
            <w:pPr>
              <w:pStyle w:val="TAC"/>
            </w:pPr>
            <w:r w:rsidRPr="00D462F1">
              <w:t>N/A</w:t>
            </w:r>
          </w:p>
        </w:tc>
      </w:tr>
      <w:tr w:rsidR="00A33372" w:rsidRPr="00D462F1" w14:paraId="0720E5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47C6DE3D" w14:textId="77777777" w:rsidR="00A33372" w:rsidRPr="00D462F1" w:rsidRDefault="00A33372" w:rsidP="00DB434C">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334892EB" w14:textId="77777777" w:rsidR="00A33372" w:rsidRPr="00D462F1" w:rsidRDefault="00A33372" w:rsidP="00DB434C">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AAAA2" w14:textId="77777777" w:rsidR="00A33372" w:rsidRPr="00D462F1" w:rsidRDefault="00A33372" w:rsidP="00DB434C">
            <w:pPr>
              <w:pStyle w:val="TAC"/>
            </w:pPr>
            <w:r w:rsidRPr="00D462F1">
              <w:t>N/A</w:t>
            </w:r>
          </w:p>
        </w:tc>
      </w:tr>
      <w:tr w:rsidR="00A33372" w:rsidRPr="00D462F1" w14:paraId="4AD225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8D6888F" w14:textId="48EF8ACC"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1B8DA" w14:textId="77777777" w:rsidR="00A33372" w:rsidRPr="00D462F1" w:rsidRDefault="00A33372" w:rsidP="00DB434C">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AAB2" w14:textId="77777777" w:rsidR="00A33372" w:rsidRPr="00D462F1" w:rsidRDefault="00A33372" w:rsidP="00DB434C">
            <w:pPr>
              <w:pStyle w:val="TAC"/>
            </w:pPr>
            <w:r w:rsidRPr="00D462F1">
              <w:t>IMD3</w:t>
            </w:r>
            <w:r w:rsidRPr="00D462F1">
              <w:rPr>
                <w:vertAlign w:val="superscript"/>
              </w:rPr>
              <w:t>1,2</w:t>
            </w:r>
          </w:p>
        </w:tc>
      </w:tr>
      <w:tr w:rsidR="006D6E17" w:rsidRPr="00D462F1" w14:paraId="294BD4D2"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E8A8A" w14:textId="4A6E546F" w:rsidR="006D6E17" w:rsidRPr="00D462F1" w:rsidRDefault="006D6E17" w:rsidP="006D6E17">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215C9E5" w14:textId="67CC264C"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8EF101C" w14:textId="1E68DFE8" w:rsidR="006D6E17" w:rsidRPr="00D462F1" w:rsidRDefault="006D6E17" w:rsidP="006D6E17">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649EBAC" w14:textId="3850B084"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CE2F5BB" w14:textId="65A65C6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F9F561" w14:textId="60C82061" w:rsidR="006D6E17" w:rsidRPr="00D462F1" w:rsidRDefault="006D6E17" w:rsidP="006D6E17">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475A09" w14:textId="23B7ADF2"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5F644" w14:textId="7BC9C39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D5773A" w14:textId="073356FF" w:rsidR="006D6E17" w:rsidRPr="00D462F1" w:rsidRDefault="006D6E17" w:rsidP="006D6E17">
            <w:pPr>
              <w:pStyle w:val="TAC"/>
            </w:pPr>
            <w:r w:rsidRPr="00D462F1">
              <w:rPr>
                <w:rFonts w:cs="Arial"/>
                <w:szCs w:val="18"/>
                <w:lang w:eastAsia="ko-KR"/>
              </w:rPr>
              <w:t>N/A</w:t>
            </w:r>
          </w:p>
        </w:tc>
      </w:tr>
      <w:tr w:rsidR="006D6E17" w:rsidRPr="00D462F1" w14:paraId="42E8C2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05394"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3460F" w14:textId="439A0C6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A37980" w14:textId="53E6C54A" w:rsidR="006D6E17" w:rsidRPr="00D462F1" w:rsidRDefault="006D6E17" w:rsidP="006D6E17">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4790B5B" w14:textId="3DFF26A4"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2B54C3F" w14:textId="6E76D052"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CA7A" w14:textId="574E1FC4" w:rsidR="006D6E17" w:rsidRPr="00D462F1" w:rsidRDefault="006D6E17" w:rsidP="006D6E17">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A769000" w14:textId="1C2234FC"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F1635" w14:textId="1E8238E3"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3D0AA" w14:textId="4C22889E" w:rsidR="006D6E17" w:rsidRPr="00D462F1" w:rsidRDefault="006D6E17" w:rsidP="006D6E17">
            <w:pPr>
              <w:pStyle w:val="TAC"/>
            </w:pPr>
            <w:r w:rsidRPr="00D462F1">
              <w:rPr>
                <w:rFonts w:cs="Arial"/>
                <w:szCs w:val="18"/>
                <w:lang w:eastAsia="ko-KR"/>
              </w:rPr>
              <w:t>N/A</w:t>
            </w:r>
          </w:p>
        </w:tc>
      </w:tr>
      <w:tr w:rsidR="006D6E17" w:rsidRPr="00D462F1" w14:paraId="2E0C2DC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3EFA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E8D8C" w14:textId="1F4BDB7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1491BA3" w14:textId="6CCE7297" w:rsidR="006D6E17" w:rsidRPr="00D462F1" w:rsidRDefault="006D6E17" w:rsidP="006D6E17">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CB605A6" w14:textId="264D9A07"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036515" w14:textId="3F17C560"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499DD0" w14:textId="0DDF3060" w:rsidR="006D6E17" w:rsidRPr="00D462F1" w:rsidRDefault="006D6E17" w:rsidP="006D6E17">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5A37FD77" w14:textId="738320A2" w:rsidR="006D6E17" w:rsidRPr="00D462F1" w:rsidRDefault="006D6E17" w:rsidP="006D6E17">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103B452" w14:textId="5E08D4A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296B74" w14:textId="6B117440" w:rsidR="006D6E17" w:rsidRPr="00D462F1" w:rsidRDefault="006D6E17" w:rsidP="006D6E17">
            <w:pPr>
              <w:pStyle w:val="TAC"/>
            </w:pPr>
            <w:r w:rsidRPr="00D462F1">
              <w:rPr>
                <w:rFonts w:cs="Arial"/>
                <w:szCs w:val="18"/>
                <w:lang w:eastAsia="ko-KR"/>
              </w:rPr>
              <w:t>IMD2</w:t>
            </w:r>
            <w:r>
              <w:rPr>
                <w:rFonts w:cs="Arial"/>
                <w:szCs w:val="18"/>
                <w:vertAlign w:val="superscript"/>
                <w:lang w:eastAsia="ko-KR"/>
              </w:rPr>
              <w:t>5</w:t>
            </w:r>
          </w:p>
        </w:tc>
      </w:tr>
      <w:tr w:rsidR="006D6E17" w:rsidRPr="00D462F1" w14:paraId="5E1EF8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5608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59D40" w14:textId="12E6AE54"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ABE512E" w14:textId="2EC102EF" w:rsidR="006D6E17" w:rsidRPr="00D462F1" w:rsidRDefault="006D6E17" w:rsidP="006D6E17">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23D1CA5" w14:textId="659090E3"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08BA0" w14:textId="5BB5B78C"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7798757" w14:textId="2ED995E4" w:rsidR="006D6E17" w:rsidRPr="00D462F1" w:rsidRDefault="006D6E17" w:rsidP="006D6E17">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C49FC15" w14:textId="09B304F0" w:rsidR="006D6E17" w:rsidRPr="00D462F1" w:rsidRDefault="006D6E17" w:rsidP="006D6E17">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58858C" w14:textId="7A979A26"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8367C" w14:textId="17A5B90F"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2B6E86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8F4EC"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FD84" w14:textId="4033A570"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C28D7D" w14:textId="7F3494E0" w:rsidR="006D6E17" w:rsidRPr="00D462F1" w:rsidRDefault="006D6E17" w:rsidP="006D6E17">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4BADAC3" w14:textId="01DDC36B" w:rsidR="006D6E17" w:rsidRPr="00D462F1" w:rsidRDefault="006D6E17" w:rsidP="006D6E17">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674954" w14:textId="626B52D4" w:rsidR="006D6E17" w:rsidRPr="00D462F1" w:rsidRDefault="006D6E17" w:rsidP="006D6E17">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74D0DD" w14:textId="4B9E5478" w:rsidR="006D6E17" w:rsidRPr="00D462F1" w:rsidRDefault="006D6E17" w:rsidP="006D6E17">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147D94B7" w14:textId="78BB8390"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0BEEF92" w14:textId="0D96DB5D"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F98BA2" w14:textId="57DAA8BA" w:rsidR="006D6E17" w:rsidRPr="00D462F1" w:rsidRDefault="006D6E17" w:rsidP="006D6E17">
            <w:pPr>
              <w:pStyle w:val="TAC"/>
            </w:pPr>
            <w:r w:rsidRPr="00D462F1">
              <w:rPr>
                <w:rFonts w:cs="Arial"/>
                <w:szCs w:val="18"/>
                <w:lang w:eastAsia="ko-KR"/>
              </w:rPr>
              <w:t>N/A</w:t>
            </w:r>
          </w:p>
        </w:tc>
      </w:tr>
      <w:tr w:rsidR="006D6E17" w:rsidRPr="00D462F1" w14:paraId="244990C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A6D0"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62EA" w14:textId="467DDA85"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ED6D52" w14:textId="3F088433" w:rsidR="006D6E17" w:rsidRPr="00D462F1" w:rsidRDefault="006D6E17" w:rsidP="006D6E17">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3787B31D" w14:textId="3FC60D6C" w:rsidR="006D6E17" w:rsidRPr="00D462F1" w:rsidRDefault="006D6E17" w:rsidP="006D6E17">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F2E95" w14:textId="42F98E55"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AFC2B" w14:textId="02AFC0DA" w:rsidR="006D6E17" w:rsidRPr="00D462F1" w:rsidRDefault="006D6E17" w:rsidP="006D6E17">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5908E924" w14:textId="526D8881" w:rsidR="006D6E17" w:rsidRPr="00D462F1" w:rsidRDefault="006D6E17" w:rsidP="006D6E17">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4FD05" w14:textId="4B1F9D09"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B74B7" w14:textId="0083EFFA" w:rsidR="006D6E17" w:rsidRPr="00D462F1" w:rsidRDefault="006D6E17" w:rsidP="006D6E17">
            <w:pPr>
              <w:pStyle w:val="TAC"/>
            </w:pPr>
            <w:r w:rsidRPr="00D462F1">
              <w:rPr>
                <w:rFonts w:cs="Arial"/>
                <w:szCs w:val="18"/>
                <w:lang w:eastAsia="ko-KR"/>
              </w:rPr>
              <w:t>N/A</w:t>
            </w:r>
          </w:p>
        </w:tc>
      </w:tr>
      <w:tr w:rsidR="006D6E17" w:rsidRPr="00D462F1" w14:paraId="7EBC1B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3B1E"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C32A" w14:textId="0F23F7F3" w:rsidR="006D6E17" w:rsidRPr="00D462F1" w:rsidRDefault="006D6E17" w:rsidP="006D6E17">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C2F1738" w14:textId="0009B43D" w:rsidR="006D6E17" w:rsidRPr="00D462F1" w:rsidRDefault="006D6E17" w:rsidP="006D6E17">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359AAE04" w14:textId="2BCBC18C"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A128DDF" w14:textId="497EFF60"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D96341" w14:textId="36B7A39C" w:rsidR="006D6E17" w:rsidRPr="00D462F1" w:rsidRDefault="006D6E17" w:rsidP="006D6E17">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22C173C8" w14:textId="7E969E51"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8377DA" w14:textId="298B7E34" w:rsidR="006D6E17" w:rsidRPr="00D462F1" w:rsidRDefault="006D6E17" w:rsidP="006D6E17">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99C8E0" w14:textId="1A480AC0" w:rsidR="006D6E17" w:rsidRPr="00D462F1" w:rsidRDefault="006D6E17" w:rsidP="006D6E17">
            <w:pPr>
              <w:pStyle w:val="TAC"/>
            </w:pPr>
            <w:r w:rsidRPr="00D462F1">
              <w:rPr>
                <w:rFonts w:cs="Arial"/>
                <w:szCs w:val="18"/>
                <w:lang w:eastAsia="ko-KR"/>
              </w:rPr>
              <w:t>N/A</w:t>
            </w:r>
          </w:p>
        </w:tc>
      </w:tr>
      <w:tr w:rsidR="006D6E17" w:rsidRPr="00D462F1" w14:paraId="6916D7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1A7EA"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6598" w14:textId="6DB45C33" w:rsidR="006D6E17" w:rsidRPr="00D462F1" w:rsidRDefault="006D6E17" w:rsidP="006D6E17">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2D4ACB" w14:textId="6DBFC7C0" w:rsidR="006D6E17" w:rsidRPr="00D462F1" w:rsidRDefault="006D6E17" w:rsidP="006D6E17">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619B07AA" w14:textId="66035F01" w:rsidR="006D6E17" w:rsidRPr="00D462F1" w:rsidRDefault="006D6E17" w:rsidP="006D6E17">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381EE43" w14:textId="58088059" w:rsidR="006D6E17" w:rsidRPr="00D462F1" w:rsidRDefault="006D6E17" w:rsidP="006D6E1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9E2A39" w14:textId="3E787BE9" w:rsidR="006D6E17" w:rsidRPr="00D462F1" w:rsidRDefault="006D6E17" w:rsidP="006D6E17">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0C6BB27" w14:textId="58971B18" w:rsidR="006D6E17" w:rsidRPr="00D462F1" w:rsidRDefault="006D6E17" w:rsidP="006D6E17">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306971F" w14:textId="26977A39" w:rsidR="006D6E17" w:rsidRPr="00D462F1" w:rsidRDefault="006D6E17" w:rsidP="006D6E17">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E02C79" w14:textId="4BB92707" w:rsidR="006D6E17" w:rsidRPr="00D462F1" w:rsidRDefault="006D6E17" w:rsidP="006D6E17">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6D6E17" w:rsidRPr="00D462F1" w14:paraId="7E89AAD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4ACE1" w14:textId="77777777" w:rsidR="006D6E17" w:rsidRPr="00D462F1" w:rsidRDefault="006D6E17" w:rsidP="006D6E1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8FAEC" w14:textId="59DC2F81" w:rsidR="006D6E17" w:rsidRPr="00D462F1" w:rsidRDefault="006D6E17" w:rsidP="006D6E17">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3CEF8A3" w14:textId="6B3D5CAE" w:rsidR="006D6E17" w:rsidRPr="00D462F1" w:rsidRDefault="006D6E17" w:rsidP="006D6E17">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6257B4E" w14:textId="669375C6" w:rsidR="006D6E17" w:rsidRPr="00D462F1" w:rsidRDefault="006D6E17" w:rsidP="006D6E17">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6F81D01" w14:textId="7E8202B4" w:rsidR="006D6E17" w:rsidRPr="00D462F1" w:rsidRDefault="006D6E17" w:rsidP="006D6E17">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D75A5" w14:textId="36EFEB96" w:rsidR="006D6E17" w:rsidRPr="00D462F1" w:rsidRDefault="006D6E17" w:rsidP="006D6E17">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172351" w14:textId="4DFAAD67" w:rsidR="006D6E17" w:rsidRPr="00D462F1" w:rsidRDefault="006D6E17" w:rsidP="006D6E17">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2B53D" w14:textId="0702E10A" w:rsidR="006D6E17" w:rsidRPr="00D462F1" w:rsidRDefault="006D6E17" w:rsidP="006D6E17">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FC4B2" w14:textId="0A4DDDCE" w:rsidR="006D6E17" w:rsidRPr="00D462F1" w:rsidRDefault="006D6E17" w:rsidP="006D6E17">
            <w:pPr>
              <w:pStyle w:val="TAC"/>
            </w:pPr>
            <w:r w:rsidRPr="00D462F1">
              <w:rPr>
                <w:rFonts w:cs="Arial"/>
                <w:szCs w:val="18"/>
                <w:lang w:eastAsia="ko-KR"/>
              </w:rPr>
              <w:t>N/A</w:t>
            </w:r>
          </w:p>
        </w:tc>
      </w:tr>
      <w:tr w:rsidR="00A33372" w:rsidRPr="00D462F1" w14:paraId="0FA2B4A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B9B0D9C" w14:textId="77777777" w:rsidR="00A33372" w:rsidRPr="00D462F1" w:rsidRDefault="00A33372" w:rsidP="00DB434C">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066625C9" w14:textId="49A4E156" w:rsidR="00A33372" w:rsidRPr="00D462F1" w:rsidRDefault="00A33372" w:rsidP="00DB434C">
            <w:pPr>
              <w:pStyle w:val="TAC"/>
            </w:pPr>
            <w:del w:id="146" w:author="Skyworks" w:date="2024-02-19T19:50:00Z">
              <w:r w:rsidDel="00925821">
                <w:rPr>
                  <w:lang w:val="en-US" w:eastAsia="ko-KR"/>
                </w:rPr>
                <w:delText>10</w:delText>
              </w:r>
            </w:del>
            <w:ins w:id="147" w:author="Skyworks" w:date="2024-02-19T19:50:00Z">
              <w:r w:rsidR="00925821">
                <w:rPr>
                  <w:lang w:val="en-US" w:eastAsia="ko-KR"/>
                </w:rPr>
                <w:t>20</w:t>
              </w:r>
            </w:ins>
          </w:p>
        </w:tc>
        <w:tc>
          <w:tcPr>
            <w:tcW w:w="960" w:type="dxa"/>
            <w:tcBorders>
              <w:top w:val="single" w:sz="4" w:space="0" w:color="auto"/>
              <w:left w:val="single" w:sz="4" w:space="0" w:color="auto"/>
              <w:bottom w:val="single" w:sz="4" w:space="0" w:color="auto"/>
              <w:right w:val="single" w:sz="4" w:space="0" w:color="auto"/>
            </w:tcBorders>
          </w:tcPr>
          <w:p w14:paraId="17C455A1" w14:textId="57C8DE44" w:rsidR="00A33372" w:rsidRPr="00D462F1" w:rsidRDefault="00A33372" w:rsidP="00DB434C">
            <w:pPr>
              <w:pStyle w:val="TAC"/>
            </w:pPr>
            <w:del w:id="148" w:author="Skyworks" w:date="2024-02-19T19:50:00Z">
              <w:r w:rsidDel="00925821">
                <w:rPr>
                  <w:lang w:val="en-US" w:eastAsia="ko-KR"/>
                </w:rPr>
                <w:delText>52</w:delText>
              </w:r>
            </w:del>
            <w:ins w:id="149" w:author="Skyworks" w:date="2024-02-19T19:50:00Z">
              <w:r w:rsidR="00925821">
                <w:rPr>
                  <w:lang w:val="en-US" w:eastAsia="ko-KR"/>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6A6491B" w14:textId="77777777" w:rsidR="00A33372" w:rsidRPr="00D462F1" w:rsidRDefault="00A33372" w:rsidP="00DB434C">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44F82A1"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530A98" w14:textId="6045F813" w:rsidR="00A33372" w:rsidRPr="00D462F1" w:rsidRDefault="00A33372" w:rsidP="00DB434C">
            <w:pPr>
              <w:pStyle w:val="TAC"/>
            </w:pPr>
            <w:del w:id="150" w:author="Skyworks" w:date="2024-02-19T19:50:00Z">
              <w:r w:rsidDel="00925821">
                <w:delText>52</w:delText>
              </w:r>
            </w:del>
            <w:ins w:id="151"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1A998FDD"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30DCE4"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520CADE" w14:textId="77777777" w:rsidR="00A33372" w:rsidRPr="00D462F1" w:rsidRDefault="00A33372" w:rsidP="00DB434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35C12" w14:textId="77777777" w:rsidR="00A33372" w:rsidRPr="00D462F1" w:rsidRDefault="00A33372" w:rsidP="00DB434C">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D0D848D" w14:textId="77777777" w:rsidR="00A33372" w:rsidRPr="00D462F1" w:rsidRDefault="00A33372" w:rsidP="00DB434C">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A2FC52" w14:textId="77777777" w:rsidR="00A33372" w:rsidRPr="00D462F1" w:rsidRDefault="00A33372" w:rsidP="00DB434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B6D399" w14:textId="36C421F2" w:rsidR="00A33372" w:rsidRPr="00D462F1" w:rsidRDefault="00A33372" w:rsidP="00DB434C">
            <w:pPr>
              <w:pStyle w:val="TAC"/>
            </w:pPr>
            <w:del w:id="152" w:author="Skyworks" w:date="2024-02-19T19:50:00Z">
              <w:r w:rsidDel="00925821">
                <w:delText>52</w:delText>
              </w:r>
            </w:del>
            <w:ins w:id="153" w:author="Skyworks" w:date="2024-02-19T19:50:00Z">
              <w:r w:rsidR="00925821">
                <w:t>50</w:t>
              </w:r>
            </w:ins>
          </w:p>
        </w:tc>
        <w:tc>
          <w:tcPr>
            <w:tcW w:w="960" w:type="dxa"/>
            <w:tcBorders>
              <w:top w:val="single" w:sz="4" w:space="0" w:color="auto"/>
              <w:left w:val="single" w:sz="4" w:space="0" w:color="auto"/>
              <w:bottom w:val="single" w:sz="4" w:space="0" w:color="auto"/>
              <w:right w:val="single" w:sz="4" w:space="0" w:color="auto"/>
            </w:tcBorders>
            <w:vAlign w:val="center"/>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A46EFA2" w14:textId="77777777" w:rsidR="00A33372" w:rsidRPr="00D462F1" w:rsidRDefault="00A33372" w:rsidP="00DB434C">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3E64127D" w14:textId="77777777" w:rsidR="00A33372" w:rsidRPr="00D462F1" w:rsidRDefault="00A33372" w:rsidP="00DB434C">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E3FF466" w14:textId="77777777" w:rsidR="00A33372" w:rsidRPr="00D462F1" w:rsidRDefault="00A33372" w:rsidP="00DB434C">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68FE71C" w14:textId="77777777" w:rsidR="00A33372" w:rsidRPr="00D462F1" w:rsidRDefault="00A33372" w:rsidP="00DB434C">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39F71A4" w14:textId="14B896A6" w:rsidR="00A33372" w:rsidRPr="00D462F1" w:rsidRDefault="00A33372" w:rsidP="00DB434C">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6D770A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63FCD1F" w14:textId="77777777" w:rsidR="00A33372" w:rsidRPr="00D462F1" w:rsidRDefault="00A33372" w:rsidP="00DB434C">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8ACDEED"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124EC82" w14:textId="77777777" w:rsidR="00A33372" w:rsidRPr="00D462F1" w:rsidRDefault="00A33372" w:rsidP="00DB434C">
            <w:pPr>
              <w:pStyle w:val="TAC"/>
              <w:rPr>
                <w:lang w:val="en-US" w:eastAsia="zh-CN"/>
              </w:rPr>
            </w:pPr>
            <w:r w:rsidRPr="00D462F1">
              <w:rPr>
                <w:lang w:val="en-US" w:eastAsia="ja-JP"/>
              </w:rPr>
              <w:t>N/A</w:t>
            </w:r>
          </w:p>
        </w:tc>
      </w:tr>
      <w:tr w:rsidR="00404ACD" w:rsidRPr="00D462F1" w14:paraId="49A07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5D177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5D595C76" w14:textId="163E48FA" w:rsidR="00404ACD" w:rsidRPr="00D462F1" w:rsidRDefault="00404ACD" w:rsidP="00404ACD">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83CF1DC" w14:textId="6E826147" w:rsidR="00404ACD" w:rsidRPr="00D462F1" w:rsidRDefault="00404ACD" w:rsidP="00404ACD">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65175A57" w14:textId="1ADAE56B" w:rsidR="00404ACD" w:rsidRPr="00D462F1" w:rsidRDefault="00404ACD" w:rsidP="00404ACD">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4BF19824" w14:textId="5AA000D4" w:rsidR="00404ACD" w:rsidRPr="00D462F1" w:rsidRDefault="00404ACD" w:rsidP="00404ACD">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E66836F" w14:textId="474C9F61" w:rsidR="00404ACD" w:rsidRPr="00D462F1" w:rsidRDefault="00404ACD" w:rsidP="00404ACD">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0DCCF173" w14:textId="618B2853" w:rsidR="00404ACD" w:rsidRPr="00D462F1" w:rsidRDefault="00404ACD" w:rsidP="00404ACD">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577E21" w14:textId="3296DB0F" w:rsidR="00404ACD" w:rsidRPr="00D462F1" w:rsidRDefault="00404ACD" w:rsidP="00404AC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8E780D" w14:textId="605E9F4C" w:rsidR="00404ACD" w:rsidRPr="00D462F1" w:rsidRDefault="00404ACD" w:rsidP="00404ACD">
            <w:pPr>
              <w:pStyle w:val="TAC"/>
              <w:rPr>
                <w:lang w:val="en-US" w:eastAsia="ja-JP"/>
              </w:rPr>
            </w:pPr>
            <w:r>
              <w:rPr>
                <w:lang w:val="en-US" w:eastAsia="ja-JP"/>
              </w:rPr>
              <w:t>N/A</w:t>
            </w:r>
          </w:p>
        </w:tc>
      </w:tr>
      <w:tr w:rsidR="00404ACD" w:rsidRPr="00D462F1" w14:paraId="60E2CB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781DDA"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0B1E0858" w14:textId="29120013" w:rsidR="00404ACD" w:rsidRPr="00D462F1" w:rsidRDefault="00404ACD" w:rsidP="00404ACD">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A32CAC6" w14:textId="3299AE19" w:rsidR="00404ACD" w:rsidRPr="00D462F1" w:rsidRDefault="00404ACD" w:rsidP="00404ACD">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999C740" w14:textId="4CB8BCB7"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7DBA5F" w14:textId="662C84D5" w:rsidR="00404ACD" w:rsidRPr="00D462F1" w:rsidRDefault="00404ACD" w:rsidP="00404ACD">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1637300" w14:textId="54F0BCBD" w:rsidR="00404ACD" w:rsidRPr="00D462F1" w:rsidRDefault="00404ACD" w:rsidP="00404ACD">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0F3FB273" w14:textId="328584F0" w:rsidR="00404ACD" w:rsidRPr="00D462F1" w:rsidRDefault="00404ACD" w:rsidP="00404AC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9ADAB8A" w14:textId="4749C2B4"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69A84BB" w14:textId="73BF5339" w:rsidR="00404ACD" w:rsidRPr="00D462F1" w:rsidRDefault="00404ACD" w:rsidP="00404ACD">
            <w:pPr>
              <w:pStyle w:val="TAC"/>
              <w:rPr>
                <w:lang w:val="en-US" w:eastAsia="ja-JP"/>
              </w:rPr>
            </w:pPr>
            <w:r>
              <w:rPr>
                <w:lang w:val="en-US" w:eastAsia="ja-JP"/>
              </w:rPr>
              <w:t>N/A</w:t>
            </w:r>
          </w:p>
        </w:tc>
      </w:tr>
      <w:tr w:rsidR="00404ACD" w:rsidRPr="00D462F1" w14:paraId="0C2285E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16DA83" w14:textId="77777777" w:rsidR="00404ACD" w:rsidRPr="00D462F1" w:rsidRDefault="00404ACD" w:rsidP="00404ACD">
            <w:pPr>
              <w:pStyle w:val="TAC"/>
            </w:pPr>
          </w:p>
        </w:tc>
        <w:tc>
          <w:tcPr>
            <w:tcW w:w="1146" w:type="dxa"/>
            <w:tcBorders>
              <w:top w:val="single" w:sz="4" w:space="0" w:color="auto"/>
              <w:left w:val="single" w:sz="4" w:space="0" w:color="auto"/>
              <w:bottom w:val="single" w:sz="4" w:space="0" w:color="auto"/>
              <w:right w:val="single" w:sz="4" w:space="0" w:color="auto"/>
            </w:tcBorders>
          </w:tcPr>
          <w:p w14:paraId="40C99D65" w14:textId="0DE897C3" w:rsidR="00404ACD" w:rsidRPr="00D462F1" w:rsidRDefault="00404ACD" w:rsidP="00404ACD">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A80250" w14:textId="2F12D69A" w:rsidR="00404ACD" w:rsidRPr="00D462F1" w:rsidRDefault="00404ACD" w:rsidP="00404ACD">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6D69A3" w14:textId="00BFA5B8" w:rsidR="00404ACD" w:rsidRPr="00D462F1" w:rsidRDefault="00404ACD" w:rsidP="00404ACD">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7A835C" w14:textId="53453A2A" w:rsidR="00404ACD" w:rsidRPr="00D462F1" w:rsidRDefault="00404ACD" w:rsidP="00404ACD">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540E1EB0" w14:textId="21D5518D" w:rsidR="00404ACD" w:rsidRPr="00D462F1" w:rsidRDefault="00404ACD" w:rsidP="00404ACD">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CBC1D9B" w14:textId="0FA64992" w:rsidR="00404ACD" w:rsidRPr="00D462F1" w:rsidRDefault="00404ACD" w:rsidP="00404ACD">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7C8962F" w14:textId="7961141E" w:rsidR="00404ACD" w:rsidRPr="00D462F1" w:rsidRDefault="00404ACD" w:rsidP="00404AC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363882" w14:textId="1C4DB7F0" w:rsidR="00404ACD" w:rsidRPr="00D462F1" w:rsidRDefault="00404ACD" w:rsidP="00404ACD">
            <w:pPr>
              <w:pStyle w:val="TAC"/>
              <w:rPr>
                <w:lang w:val="en-US" w:eastAsia="ja-JP"/>
              </w:rPr>
            </w:pPr>
            <w:r>
              <w:rPr>
                <w:lang w:val="en-US" w:eastAsia="ja-JP"/>
              </w:rPr>
              <w:t>IMD5</w:t>
            </w:r>
          </w:p>
        </w:tc>
      </w:tr>
      <w:tr w:rsidR="00A33372" w:rsidRPr="00D462F1" w14:paraId="5D3AC75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0489A2" w14:textId="77777777" w:rsidR="00A33372" w:rsidRPr="00D462F1" w:rsidRDefault="00A33372" w:rsidP="00DB434C">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D20E97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001737" w14:textId="415FB62E"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8789E6"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C6617A4" w14:textId="77777777" w:rsidR="00A33372" w:rsidRPr="00D462F1" w:rsidRDefault="00A33372" w:rsidP="00DB434C">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A5CEDC"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C069E2" w14:textId="25CB288F" w:rsidR="00A33372" w:rsidRPr="00D462F1" w:rsidRDefault="00A33372" w:rsidP="00DB434C">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30AAD620" w14:textId="77777777" w:rsidR="00A33372" w:rsidRPr="00D462F1" w:rsidRDefault="00A33372" w:rsidP="00DB434C">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E92E99" w14:textId="77777777" w:rsidR="00A33372" w:rsidRPr="00D462F1" w:rsidRDefault="00A33372" w:rsidP="00DB434C">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CAD4F3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EDC121" w14:textId="77777777" w:rsidR="00A33372" w:rsidRPr="00D462F1" w:rsidRDefault="00A33372" w:rsidP="00DB434C">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7171302" w14:textId="77777777" w:rsidR="00A33372" w:rsidRPr="00D462F1" w:rsidRDefault="00A33372" w:rsidP="00DB434C">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D40C5E" w14:textId="0C16E25F" w:rsidR="00A33372" w:rsidRPr="00D462F1" w:rsidRDefault="00A33372" w:rsidP="00DB434C">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4B7CE2A" w14:textId="77777777" w:rsidR="00A33372" w:rsidRPr="00D462F1" w:rsidRDefault="00A33372" w:rsidP="00DB434C">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28D00B" w14:textId="77777777" w:rsidR="00A33372" w:rsidRPr="00D462F1" w:rsidRDefault="00A33372" w:rsidP="00DB434C">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6D6E17" w:rsidRPr="00D462F1" w14:paraId="0B0F400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570E7" w14:textId="191B0253" w:rsidR="006D6E17" w:rsidRPr="00D462F1" w:rsidRDefault="006D6E17" w:rsidP="006D6E17">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E8F6AD" w14:textId="7FFFDFEF"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34C43DC" w14:textId="058969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D40FE3" w14:textId="507FC30F"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723D72" w14:textId="302408F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C3148" w14:textId="561FF34B"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EB5C17" w14:textId="0A667045"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8BC65" w14:textId="38624072"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02098" w14:textId="740B6B56" w:rsidR="006D6E17" w:rsidRPr="00D462F1" w:rsidRDefault="006D6E17" w:rsidP="006D6E17">
            <w:pPr>
              <w:pStyle w:val="TAC"/>
            </w:pPr>
            <w:r w:rsidRPr="00D462F1">
              <w:t>N/A</w:t>
            </w:r>
          </w:p>
        </w:tc>
      </w:tr>
      <w:tr w:rsidR="006D6E17" w:rsidRPr="00D462F1" w14:paraId="15BF58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76FEE"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DEA2F" w14:textId="285901C1"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7DD60F" w14:textId="4ADF6E7E"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89ADC6" w14:textId="792DBB6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DC8B33" w14:textId="4261796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D5108D" w14:textId="1A2ED15E"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E8AFB6" w14:textId="00681464"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9C5B0" w14:textId="22853079"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D259" w14:textId="487E5EA9" w:rsidR="006D6E17" w:rsidRPr="00D462F1" w:rsidRDefault="006D6E17" w:rsidP="006D6E17">
            <w:pPr>
              <w:pStyle w:val="TAC"/>
            </w:pPr>
            <w:r w:rsidRPr="00D462F1">
              <w:t>N/A</w:t>
            </w:r>
          </w:p>
        </w:tc>
      </w:tr>
      <w:tr w:rsidR="006D6E17" w:rsidRPr="00D462F1" w14:paraId="0A35CC2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27513"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24DF8" w14:textId="79AAA8B3"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45E46E" w14:textId="3FAB8F2F"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5938C9" w14:textId="3A1839BE"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E45548" w14:textId="232E472C"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A871F6" w14:textId="1430F9F1"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28DD29" w14:textId="0779854B"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92BDC" w14:textId="4F185EC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47913" w14:textId="7D259852"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7505374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E5F6EB"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6DCA" w14:textId="1F4846C8" w:rsidR="006D6E17" w:rsidRPr="00D462F1" w:rsidRDefault="006D6E17" w:rsidP="006D6E17">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F069EBF" w14:textId="7810D348"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04E059" w14:textId="1994FE2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1FA3CD" w14:textId="3625720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DBD7C6" w14:textId="1C5C96FA"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F19AC7" w14:textId="77A9E10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B8195" w14:textId="4422CF34"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7214D" w14:textId="26D9FF14" w:rsidR="006D6E17" w:rsidRPr="00D462F1" w:rsidRDefault="006D6E17" w:rsidP="006D6E17">
            <w:pPr>
              <w:pStyle w:val="TAC"/>
            </w:pPr>
            <w:r w:rsidRPr="00D462F1">
              <w:t>IMD2</w:t>
            </w:r>
            <w:r w:rsidRPr="00D462F1">
              <w:rPr>
                <w:color w:val="000000"/>
                <w:vertAlign w:val="superscript"/>
                <w:lang w:eastAsia="zh-CN"/>
              </w:rPr>
              <w:t>5</w:t>
            </w:r>
          </w:p>
        </w:tc>
      </w:tr>
      <w:tr w:rsidR="006D6E17" w:rsidRPr="00D462F1" w14:paraId="1CE62C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64E2"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60FD6" w14:textId="7C1ED8DE" w:rsidR="006D6E17" w:rsidRPr="00D462F1" w:rsidRDefault="006D6E17" w:rsidP="006D6E17">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AA6780" w14:textId="39737826"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515C6A" w14:textId="144F67EB"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5309DB" w14:textId="04F5FD83"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ADC4A4" w14:textId="08A06999"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5D9640" w14:textId="4C6C32F7"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5A0AD0" w14:textId="124A44F5"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DA740" w14:textId="3E5DA5D7" w:rsidR="006D6E17" w:rsidRPr="00D462F1" w:rsidRDefault="006D6E17" w:rsidP="006D6E17">
            <w:pPr>
              <w:pStyle w:val="TAC"/>
            </w:pPr>
            <w:r w:rsidRPr="00D462F1">
              <w:t>N/A</w:t>
            </w:r>
          </w:p>
        </w:tc>
      </w:tr>
      <w:tr w:rsidR="006D6E17" w:rsidRPr="00D462F1" w14:paraId="7CDD17A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033F7" w14:textId="77777777" w:rsidR="006D6E17" w:rsidRPr="00D462F1" w:rsidRDefault="006D6E17" w:rsidP="006D6E1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65835" w14:textId="5DE42CD0" w:rsidR="006D6E17" w:rsidRPr="00D462F1" w:rsidRDefault="006D6E17" w:rsidP="006D6E17">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342BC0D" w14:textId="05018C81" w:rsidR="006D6E17" w:rsidRPr="00D462F1" w:rsidRDefault="006D6E17" w:rsidP="006D6E17">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350D8D" w14:textId="3FAD5630"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5590FE" w14:textId="0D7270A4" w:rsidR="006D6E17" w:rsidRPr="00D462F1" w:rsidRDefault="006D6E17" w:rsidP="006D6E17">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85803" w14:textId="1AB0B124" w:rsidR="006D6E17" w:rsidRPr="00D462F1" w:rsidRDefault="006D6E17" w:rsidP="006D6E17">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45289C" w14:textId="193C2CC6" w:rsidR="006D6E17" w:rsidRPr="00D462F1" w:rsidRDefault="006D6E17" w:rsidP="006D6E17">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33A104" w14:textId="572F959A" w:rsidR="006D6E17" w:rsidRPr="00D462F1" w:rsidRDefault="006D6E17" w:rsidP="006D6E17">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50712" w14:textId="10CDD823" w:rsidR="006D6E17" w:rsidRPr="00D462F1" w:rsidRDefault="006D6E17" w:rsidP="006D6E17">
            <w:pPr>
              <w:pStyle w:val="TAC"/>
            </w:pPr>
            <w:r w:rsidRPr="00D462F1">
              <w:t>N/A</w:t>
            </w:r>
          </w:p>
        </w:tc>
      </w:tr>
      <w:tr w:rsidR="00A33372" w:rsidRPr="00D462F1" w14:paraId="2B718F4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EC790C" w14:textId="77777777" w:rsidR="00A33372" w:rsidRPr="00D462F1" w:rsidRDefault="00A33372" w:rsidP="00DB434C">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0EC9D26"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5C9F5" w14:textId="77777777" w:rsidR="00A33372" w:rsidRPr="00D462F1" w:rsidRDefault="00A33372" w:rsidP="00DB434C">
            <w:pPr>
              <w:pStyle w:val="TAC"/>
            </w:pPr>
            <w:r w:rsidRPr="00D462F1">
              <w:t>N/A</w:t>
            </w:r>
          </w:p>
        </w:tc>
      </w:tr>
      <w:tr w:rsidR="00A33372" w:rsidRPr="00D462F1" w14:paraId="35164A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B4256F9" w14:textId="755AF42A" w:rsidR="00A33372" w:rsidRPr="00D462F1" w:rsidRDefault="00A33372" w:rsidP="00DB434C">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0F8391"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90F1B73" w14:textId="77777777" w:rsidR="00A33372" w:rsidRPr="00D462F1" w:rsidRDefault="00A33372" w:rsidP="00DB434C">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39CC6B9"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D30F401" w14:textId="22F32916" w:rsidR="00A33372" w:rsidRPr="00D462F1" w:rsidRDefault="00A33372" w:rsidP="00DB434C">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A0DBA14"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E7E06C7" w14:textId="77777777" w:rsidR="00A33372" w:rsidRPr="00D462F1" w:rsidRDefault="00A33372" w:rsidP="00DB434C">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D6D629" w14:textId="77777777" w:rsidR="00A33372" w:rsidRPr="00D462F1" w:rsidRDefault="00A33372" w:rsidP="00DB434C">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50472" w14:textId="77777777" w:rsidR="00A33372" w:rsidRPr="00D462F1" w:rsidRDefault="00A33372" w:rsidP="00DB434C">
            <w:pPr>
              <w:pStyle w:val="TAC"/>
            </w:pPr>
            <w:r w:rsidRPr="00D462F1">
              <w:t>N/A</w:t>
            </w:r>
          </w:p>
        </w:tc>
      </w:tr>
      <w:tr w:rsidR="00A33372" w:rsidRPr="00D462F1" w14:paraId="75A458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FFB215" w14:textId="77777777" w:rsidR="00A33372" w:rsidRPr="00D462F1" w:rsidRDefault="00A33372" w:rsidP="00DB434C">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55F9B75" w14:textId="77777777" w:rsidR="00A33372" w:rsidRPr="00D462F1" w:rsidRDefault="00A33372" w:rsidP="00DB434C">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9ED5F" w14:textId="77777777" w:rsidR="00A33372" w:rsidRPr="00D462F1" w:rsidRDefault="00A33372" w:rsidP="00DB434C">
            <w:pPr>
              <w:pStyle w:val="TAC"/>
            </w:pPr>
            <w:r w:rsidRPr="00D462F1">
              <w:t>N/A</w:t>
            </w:r>
          </w:p>
        </w:tc>
      </w:tr>
      <w:tr w:rsidR="00A33372" w:rsidRPr="00D462F1" w14:paraId="09016B3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939578C" w14:textId="77777777" w:rsidR="00A33372" w:rsidRPr="00D462F1" w:rsidRDefault="00A33372" w:rsidP="00DB434C">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7E074CB"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BA0E14D" w14:textId="5CFB8123"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5EFF8E0" w14:textId="77777777" w:rsidR="00A33372" w:rsidRPr="00D462F1" w:rsidRDefault="00A33372" w:rsidP="00DB434C">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B71FC9" w14:textId="77777777" w:rsidR="00A33372" w:rsidRPr="00D462F1" w:rsidRDefault="00A33372" w:rsidP="00DB434C">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104B3D10" w14:textId="77777777" w:rsidR="00A33372" w:rsidRPr="00D462F1" w:rsidRDefault="00A33372" w:rsidP="00DB434C">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17FE9B2" w14:textId="0E4AC226"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A9B0969" w14:textId="56CCDB01"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45EB58" w14:textId="27AAA02D" w:rsidR="00A33372" w:rsidRPr="00D462F1" w:rsidRDefault="00A33372" w:rsidP="00DB434C">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512F25"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8AAA68"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096CDD" w14:textId="77777777" w:rsidR="00A33372" w:rsidRPr="00D462F1" w:rsidRDefault="00A33372" w:rsidP="00DB434C">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7CA2318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A17987" w14:textId="5247EFBF"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FE505"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F1F235" w14:textId="265DD203"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5C533"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B55AFD" w14:textId="77777777" w:rsidR="00A33372" w:rsidRPr="00D462F1" w:rsidRDefault="00A33372" w:rsidP="00DB434C">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C70535C"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6C4528" w14:textId="77777777" w:rsidR="00A33372" w:rsidRPr="00D462F1" w:rsidRDefault="00A33372" w:rsidP="00DB434C">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AA5EBEB"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045E1E" w14:textId="77777777" w:rsidR="00A33372" w:rsidRPr="00D462F1" w:rsidRDefault="00A33372" w:rsidP="00DB434C">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B9B623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1ACAC0" w14:textId="79F85A84"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E11BD0" w14:textId="77777777" w:rsidR="00A33372" w:rsidRPr="00D462F1" w:rsidRDefault="00A33372" w:rsidP="00DB434C">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F8E31D" w14:textId="77777777" w:rsidR="00A33372" w:rsidRPr="00D462F1" w:rsidRDefault="00A33372" w:rsidP="00DB434C">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42DB357" w14:textId="77777777" w:rsidR="00A33372" w:rsidRPr="00D462F1" w:rsidRDefault="00A33372" w:rsidP="00DB434C">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FDA6DEF" w14:textId="77777777" w:rsidR="00A33372" w:rsidRPr="00D462F1" w:rsidRDefault="00A33372" w:rsidP="00DB434C">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B82C10"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9C59C18" w14:textId="77777777" w:rsidR="00A33372" w:rsidRPr="00D462F1" w:rsidRDefault="00A33372" w:rsidP="00DB434C">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D024FA3"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377CC4A" w14:textId="19E80D97"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E4F4D2"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05E5DF1" w14:textId="111868B8" w:rsidR="00A33372" w:rsidRPr="00D462F1" w:rsidRDefault="00A33372" w:rsidP="00DB434C">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F46CAE1"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43ABE1F4" w14:textId="77777777" w:rsidR="00A33372" w:rsidRPr="00D462F1" w:rsidRDefault="00A33372" w:rsidP="00DB434C">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4081CEA" w14:textId="77777777" w:rsidR="00A33372" w:rsidRPr="00D462F1" w:rsidRDefault="00A33372" w:rsidP="00DB434C">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25054E7" w14:textId="77777777" w:rsidR="00A33372" w:rsidRPr="00D462F1" w:rsidRDefault="00A33372" w:rsidP="00DB434C">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3ED60ECA" w14:textId="77777777" w:rsidR="00A33372" w:rsidRPr="00D462F1" w:rsidRDefault="00A33372" w:rsidP="00DB434C">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300533B" w14:textId="77777777" w:rsidR="00A33372" w:rsidRPr="00D462F1" w:rsidRDefault="00A33372" w:rsidP="00DB434C">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E85E2D6"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0772BE" w14:textId="77777777" w:rsidR="00A33372" w:rsidRPr="00D462F1" w:rsidRDefault="00A33372" w:rsidP="00DB434C">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64C9B55E"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325E50C" w14:textId="7BD0F44E"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D0C403"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842683D" w14:textId="20B2AED1" w:rsidR="00A33372" w:rsidRPr="00D462F1" w:rsidRDefault="00A33372" w:rsidP="00DB434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5C46E"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E48CE4" w14:textId="77777777" w:rsidR="00A33372" w:rsidRPr="00D462F1" w:rsidRDefault="00A33372" w:rsidP="00DB434C">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0FE0B13" w14:textId="77777777" w:rsidR="00A33372" w:rsidRPr="00D462F1" w:rsidRDefault="00A33372" w:rsidP="00DB434C">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83ACAD4" w14:textId="77777777" w:rsidR="00A33372" w:rsidRPr="00D462F1" w:rsidRDefault="00A33372" w:rsidP="00DB434C">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128403C8" w14:textId="77777777" w:rsidR="00A33372" w:rsidRPr="00D462F1" w:rsidRDefault="00A33372" w:rsidP="00DB434C">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9FC51B" w14:textId="77777777" w:rsidR="00A33372" w:rsidRPr="00D462F1" w:rsidRDefault="00A33372" w:rsidP="00DB434C">
            <w:pPr>
              <w:pStyle w:val="TAC"/>
            </w:pPr>
            <w:r w:rsidRPr="00D462F1">
              <w:rPr>
                <w:lang w:val="sv-SE"/>
              </w:rPr>
              <w:t>N/A</w:t>
            </w:r>
          </w:p>
        </w:tc>
      </w:tr>
      <w:tr w:rsidR="006D6E17" w:rsidRPr="00D462F1" w14:paraId="6F21CB5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EE0C3F" w14:textId="3C34E845" w:rsidR="006D6E17" w:rsidRPr="00D462F1" w:rsidRDefault="006D6E17" w:rsidP="006D6E17">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69588229" w14:textId="1A392F7F"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3863E5B" w14:textId="0FB7B8A7"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12EC45" w14:textId="53F8E16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FEEA4A" w14:textId="50F8C73E"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6EB67B" w14:textId="7626ED2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5B5CDD" w14:textId="7C7C0DD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63080" w14:textId="630FD81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F6A66" w14:textId="156E8CA0" w:rsidR="006D6E17" w:rsidRPr="00D462F1" w:rsidRDefault="006D6E17" w:rsidP="006D6E17">
            <w:pPr>
              <w:pStyle w:val="TAC"/>
            </w:pPr>
            <w:r w:rsidRPr="00D462F1">
              <w:t>N/A</w:t>
            </w:r>
          </w:p>
        </w:tc>
      </w:tr>
      <w:tr w:rsidR="006D6E17" w:rsidRPr="00D462F1" w14:paraId="6D3F3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825484"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147A8" w14:textId="4EAE6638"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56F40B" w14:textId="3D29E281"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DCEEB7" w14:textId="499A5365"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BE961B" w14:textId="413FF46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1696B" w14:textId="45A51D09"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85FF05" w14:textId="42B5D16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531CA" w14:textId="285A05B7"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3FD74" w14:textId="50F6880C" w:rsidR="006D6E17" w:rsidRPr="00D462F1" w:rsidRDefault="006D6E17" w:rsidP="006D6E17">
            <w:pPr>
              <w:pStyle w:val="TAC"/>
            </w:pPr>
            <w:r w:rsidRPr="00D462F1">
              <w:t>N/A</w:t>
            </w:r>
          </w:p>
        </w:tc>
      </w:tr>
      <w:tr w:rsidR="006D6E17" w:rsidRPr="00D462F1" w14:paraId="5A4C7E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B93D7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86F6D" w14:textId="2B7324A1"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55776F9" w14:textId="6A8C38A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7C0825" w14:textId="7E78475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515D89" w14:textId="510E678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7E58C3" w14:textId="1067E4C3"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2024C2" w14:textId="627B5E0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2ED9E1" w14:textId="7F5F870F"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5771" w14:textId="73E6C3B9" w:rsidR="006D6E17" w:rsidRPr="00D462F1" w:rsidRDefault="006D6E17" w:rsidP="006D6E17">
            <w:pPr>
              <w:pStyle w:val="TAC"/>
            </w:pPr>
            <w:r w:rsidRPr="00D462F1">
              <w:t>IMD3</w:t>
            </w:r>
            <w:r w:rsidRPr="00D462F1">
              <w:rPr>
                <w:vertAlign w:val="superscript"/>
              </w:rPr>
              <w:t>5</w:t>
            </w:r>
          </w:p>
        </w:tc>
      </w:tr>
      <w:tr w:rsidR="006D6E17" w:rsidRPr="00D462F1" w14:paraId="568202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0458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86FD5" w14:textId="5EF7044D"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074121" w14:textId="7F2C6F5D"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E5A677B" w14:textId="6C8AF2CF"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0A105" w14:textId="5D7D80E4"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6DED4D" w14:textId="08715C8B"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B354418" w14:textId="64BC5B9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20B23" w14:textId="773C9A56"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1FCF4" w14:textId="0B7E9F2F" w:rsidR="006D6E17" w:rsidRPr="00D462F1" w:rsidRDefault="006D6E17" w:rsidP="006D6E17">
            <w:pPr>
              <w:pStyle w:val="TAC"/>
            </w:pPr>
            <w:r w:rsidRPr="00D462F1">
              <w:t>N/A</w:t>
            </w:r>
          </w:p>
        </w:tc>
      </w:tr>
      <w:tr w:rsidR="006D6E17" w:rsidRPr="00D462F1" w14:paraId="26A0A43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9A0A2E"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56964" w14:textId="03FEFC80"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2903A1" w14:textId="17B4E9C6"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97D43AE" w14:textId="46E1A481"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A3E5B" w14:textId="58D5A370"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570239" w14:textId="715B1DD5"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9FD2464" w14:textId="0BF05966"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9E871" w14:textId="5477BC1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72844" w14:textId="3860C98B" w:rsidR="006D6E17" w:rsidRPr="00D462F1" w:rsidRDefault="006D6E17" w:rsidP="006D6E17">
            <w:pPr>
              <w:pStyle w:val="TAC"/>
            </w:pPr>
            <w:r w:rsidRPr="00D462F1">
              <w:t>N/A</w:t>
            </w:r>
          </w:p>
        </w:tc>
      </w:tr>
      <w:tr w:rsidR="006D6E17" w:rsidRPr="00D462F1" w14:paraId="689BD1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C911A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6D934" w14:textId="24536A0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0B7A03E" w14:textId="1752A60D"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8B4A34" w14:textId="4D8AF706"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AAB5F" w14:textId="3BB00FC0"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7D265E" w14:textId="2E3C92C6"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735A93B" w14:textId="39A56D6A" w:rsidR="006D6E17" w:rsidRPr="00D462F1" w:rsidRDefault="006D6E17" w:rsidP="006D6E17">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0AA2868" w14:textId="70FEBB4B"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CEDCE" w14:textId="56BFA3E8" w:rsidR="006D6E17" w:rsidRPr="00D462F1" w:rsidRDefault="006D6E17" w:rsidP="006D6E17">
            <w:pPr>
              <w:pStyle w:val="TAC"/>
            </w:pPr>
            <w:r w:rsidRPr="00D462F1">
              <w:t>IMD4</w:t>
            </w:r>
          </w:p>
        </w:tc>
      </w:tr>
      <w:tr w:rsidR="006D6E17" w:rsidRPr="00D462F1" w14:paraId="087D011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BC2C0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23F25" w14:textId="421E523E"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D6D3B2A" w14:textId="37576621" w:rsidR="006D6E17" w:rsidRPr="00D462F1" w:rsidRDefault="006D6E17" w:rsidP="006D6E17">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283BA75" w14:textId="265C8697"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95129C" w14:textId="1EE2F291"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F7F164" w14:textId="71EFF1BA" w:rsidR="006D6E17" w:rsidRPr="00D462F1" w:rsidRDefault="006D6E17" w:rsidP="006D6E17">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F479F2" w14:textId="7396F7DD"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712FB" w14:textId="504BD83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FE765" w14:textId="2A93A760" w:rsidR="006D6E17" w:rsidRPr="00D462F1" w:rsidRDefault="006D6E17" w:rsidP="006D6E17">
            <w:pPr>
              <w:pStyle w:val="TAC"/>
            </w:pPr>
            <w:r w:rsidRPr="00D462F1">
              <w:t>N/A</w:t>
            </w:r>
          </w:p>
        </w:tc>
      </w:tr>
      <w:tr w:rsidR="006D6E17" w:rsidRPr="00D462F1" w14:paraId="7774DE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9F51F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8CB60" w14:textId="02F8652A"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3ED667" w14:textId="546A1BD5" w:rsidR="006D6E17" w:rsidRPr="00D462F1" w:rsidRDefault="006D6E17" w:rsidP="006D6E17">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8B3ED8F" w14:textId="6558B189" w:rsidR="006D6E17" w:rsidRPr="00D462F1" w:rsidRDefault="006D6E17" w:rsidP="006D6E17">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AD5882" w14:textId="0913F02A" w:rsidR="006D6E17" w:rsidRPr="00D462F1" w:rsidRDefault="006D6E17" w:rsidP="006D6E17">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95559" w14:textId="2B081A91" w:rsidR="006D6E17" w:rsidRPr="00D462F1" w:rsidRDefault="006D6E17" w:rsidP="006D6E17">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3EBBF885" w14:textId="40260AEE"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39E134" w14:textId="1A61D4B2"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16E64" w14:textId="7051E3F3" w:rsidR="006D6E17" w:rsidRPr="00D462F1" w:rsidRDefault="006D6E17" w:rsidP="006D6E17">
            <w:pPr>
              <w:pStyle w:val="TAC"/>
            </w:pPr>
            <w:r w:rsidRPr="00D462F1">
              <w:t>N/A</w:t>
            </w:r>
          </w:p>
        </w:tc>
      </w:tr>
      <w:tr w:rsidR="006D6E17" w:rsidRPr="00D462F1" w14:paraId="5A5ABE7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923F38"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02EAB" w14:textId="52524D35"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5B4277" w14:textId="61CCEC27"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11C219" w14:textId="643BFCA8" w:rsidR="006D6E17" w:rsidRPr="00D462F1" w:rsidRDefault="006D6E17" w:rsidP="006D6E17">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4FFE05" w14:textId="20FDF909"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D0BD7D" w14:textId="34B0C967" w:rsidR="006D6E17" w:rsidRPr="00D462F1" w:rsidRDefault="006D6E17" w:rsidP="006D6E17">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2023CAC" w14:textId="021843A2" w:rsidR="006D6E17" w:rsidRPr="00D462F1" w:rsidRDefault="006D6E17" w:rsidP="006D6E17">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ADE91A3" w14:textId="020ABF78"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5FD7F" w14:textId="0B016C7B" w:rsidR="006D6E17" w:rsidRPr="00D462F1" w:rsidRDefault="006D6E17" w:rsidP="006D6E17">
            <w:pPr>
              <w:pStyle w:val="TAC"/>
            </w:pPr>
            <w:r w:rsidRPr="00D462F1">
              <w:t>IMD5</w:t>
            </w:r>
          </w:p>
        </w:tc>
      </w:tr>
      <w:tr w:rsidR="006D6E17" w:rsidRPr="00D462F1" w14:paraId="427CC95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49A01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F696C" w14:textId="57B5AEAC"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5CC309E" w14:textId="05253E04"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721C2D" w14:textId="3619A610"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AFD113" w14:textId="72FB07F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F4A0DE" w14:textId="69181D6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CC2BC1" w14:textId="25D12951"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736A" w14:textId="5A79906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37D5A" w14:textId="7AA0377F" w:rsidR="006D6E17" w:rsidRPr="00D462F1" w:rsidRDefault="006D6E17" w:rsidP="006D6E17">
            <w:pPr>
              <w:pStyle w:val="TAC"/>
            </w:pPr>
            <w:r w:rsidRPr="00D462F1">
              <w:t>IMD3</w:t>
            </w:r>
            <w:r w:rsidRPr="00D462F1">
              <w:rPr>
                <w:vertAlign w:val="superscript"/>
              </w:rPr>
              <w:t>5</w:t>
            </w:r>
          </w:p>
        </w:tc>
      </w:tr>
      <w:tr w:rsidR="006D6E17" w:rsidRPr="00D462F1" w14:paraId="0AF309C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454BA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403DC" w14:textId="4F86DB75"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C4DF9E" w14:textId="60CCE5C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C3A24B" w14:textId="6A8AB264"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35CE52" w14:textId="73DB99E8"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38E6AC" w14:textId="4EB89566"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F627E1" w14:textId="63E83CC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4C2F2" w14:textId="6672F4B1"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7A072" w14:textId="30A5C9F5" w:rsidR="006D6E17" w:rsidRPr="00D462F1" w:rsidRDefault="006D6E17" w:rsidP="006D6E17">
            <w:pPr>
              <w:pStyle w:val="TAC"/>
            </w:pPr>
            <w:r w:rsidRPr="00D462F1">
              <w:t>N/A</w:t>
            </w:r>
          </w:p>
        </w:tc>
      </w:tr>
      <w:tr w:rsidR="006D6E17" w:rsidRPr="00D462F1" w14:paraId="69C2DE0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B2BB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951E5" w14:textId="671865E3"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EA77112" w14:textId="437D2A76"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A97FD5" w14:textId="36AF0AD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99BC03" w14:textId="41E2E46F"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CE8A51" w14:textId="301A1C61"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9D2D59" w14:textId="6F7FB65F"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1AD10" w14:textId="1CEC77FD"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910B6" w14:textId="15DA96E7" w:rsidR="006D6E17" w:rsidRPr="00D462F1" w:rsidRDefault="006D6E17" w:rsidP="006D6E17">
            <w:pPr>
              <w:pStyle w:val="TAC"/>
            </w:pPr>
            <w:r w:rsidRPr="00D462F1">
              <w:t>N/A</w:t>
            </w:r>
          </w:p>
        </w:tc>
      </w:tr>
      <w:tr w:rsidR="006D6E17" w:rsidRPr="00D462F1" w14:paraId="4919CFF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3CD5A9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F95F" w14:textId="758D7D67" w:rsidR="006D6E17" w:rsidRPr="00D462F1" w:rsidRDefault="006D6E17" w:rsidP="006D6E17">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1237313" w14:textId="2FB53022"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027745" w14:textId="2223FB66"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A663F8" w14:textId="4436790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55C2A9" w14:textId="26EE7EAE"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019B59F" w14:textId="60C84385"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96D1A" w14:textId="2ADFEADB"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B5E34" w14:textId="4EA39663" w:rsidR="006D6E17" w:rsidRPr="00D462F1" w:rsidRDefault="006D6E17" w:rsidP="006D6E17">
            <w:pPr>
              <w:pStyle w:val="TAC"/>
            </w:pPr>
            <w:r w:rsidRPr="00D462F1">
              <w:t>IMD4</w:t>
            </w:r>
            <w:r w:rsidRPr="00D462F1">
              <w:rPr>
                <w:vertAlign w:val="superscript"/>
              </w:rPr>
              <w:t>5</w:t>
            </w:r>
          </w:p>
        </w:tc>
      </w:tr>
      <w:tr w:rsidR="006D6E17" w:rsidRPr="00D462F1" w14:paraId="62C8F5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4C708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6BD0B" w14:textId="7D2117FD" w:rsidR="006D6E17" w:rsidRPr="00D462F1" w:rsidRDefault="006D6E17" w:rsidP="006D6E17">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D0F3786" w14:textId="6164B9BA"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D1D211" w14:textId="651B495C"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74AD77" w14:textId="68CB470A"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2F9F86" w14:textId="69E38A54"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07A3BC" w14:textId="50E8FA13"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124C9" w14:textId="527976AD" w:rsidR="006D6E17" w:rsidRPr="00D462F1" w:rsidRDefault="006D6E17" w:rsidP="006D6E17">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D036B" w14:textId="32FFAFE2" w:rsidR="006D6E17" w:rsidRPr="00D462F1" w:rsidRDefault="006D6E17" w:rsidP="006D6E17">
            <w:pPr>
              <w:pStyle w:val="TAC"/>
            </w:pPr>
            <w:r w:rsidRPr="00D462F1">
              <w:t>N/A</w:t>
            </w:r>
          </w:p>
        </w:tc>
      </w:tr>
      <w:tr w:rsidR="006D6E17" w:rsidRPr="00D462F1" w14:paraId="3EDBE4B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528DF362"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EE25A" w14:textId="49F0951A" w:rsidR="006D6E17" w:rsidRPr="00D462F1" w:rsidRDefault="006D6E17" w:rsidP="006D6E17">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7FE51D0" w14:textId="44A39439" w:rsidR="006D6E17" w:rsidRPr="00D462F1" w:rsidRDefault="006D6E17" w:rsidP="006D6E17">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957E76" w14:textId="35AB7AED"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217644" w14:textId="6AA76E7B" w:rsidR="006D6E17" w:rsidRPr="00D462F1" w:rsidRDefault="006D6E17" w:rsidP="006D6E17">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C30337" w14:textId="087A0E18" w:rsidR="006D6E17" w:rsidRPr="00D462F1" w:rsidRDefault="006D6E17" w:rsidP="006D6E17">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5F4035" w14:textId="109873AB" w:rsidR="006D6E17" w:rsidRPr="00D462F1" w:rsidRDefault="006D6E17" w:rsidP="006D6E17">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EE1F6" w14:textId="0ADB672C" w:rsidR="006D6E17" w:rsidRPr="00D462F1" w:rsidRDefault="006D6E17" w:rsidP="006D6E17">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9F5065" w14:textId="2652B868" w:rsidR="006D6E17" w:rsidRPr="00D462F1" w:rsidRDefault="006D6E17" w:rsidP="006D6E17">
            <w:pPr>
              <w:pStyle w:val="TAC"/>
            </w:pPr>
            <w:r w:rsidRPr="00D462F1">
              <w:t>N/A</w:t>
            </w:r>
          </w:p>
        </w:tc>
      </w:tr>
      <w:tr w:rsidR="00A33372" w:rsidRPr="00D462F1" w14:paraId="372B99E4" w14:textId="77777777" w:rsidTr="00203EE3">
        <w:trPr>
          <w:trHeight w:val="113"/>
          <w:jc w:val="center"/>
        </w:trPr>
        <w:tc>
          <w:tcPr>
            <w:tcW w:w="9859" w:type="dxa"/>
            <w:gridSpan w:val="9"/>
            <w:tcBorders>
              <w:left w:val="single" w:sz="4" w:space="0" w:color="auto"/>
              <w:right w:val="single" w:sz="4" w:space="0" w:color="auto"/>
            </w:tcBorders>
            <w:vAlign w:val="center"/>
          </w:tcPr>
          <w:p w14:paraId="3DD026B2" w14:textId="77777777" w:rsidR="006D6E17" w:rsidRPr="00D462F1" w:rsidRDefault="006D6E17" w:rsidP="006D6E17">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75693ED9" w14:textId="77777777" w:rsidR="006D6E17" w:rsidRPr="00D462F1" w:rsidRDefault="006D6E17" w:rsidP="006D6E17">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619CEFE9" w14:textId="77777777" w:rsidR="006D6E17" w:rsidRPr="00D462F1" w:rsidRDefault="006D6E17" w:rsidP="006D6E17">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CAC98D5" w14:textId="77777777" w:rsidR="006D6E17" w:rsidRPr="00D462F1" w:rsidRDefault="006D6E17" w:rsidP="006D6E17">
            <w:pPr>
              <w:pStyle w:val="TAN"/>
              <w:rPr>
                <w:lang w:eastAsia="ko-KR"/>
              </w:rPr>
            </w:pPr>
            <w:r w:rsidRPr="00D462F1">
              <w:rPr>
                <w:lang w:eastAsia="ko-KR"/>
              </w:rPr>
              <w:t>NOTE 4:</w:t>
            </w:r>
            <w:r w:rsidRPr="00D462F1">
              <w:rPr>
                <w:lang w:eastAsia="ko-KR"/>
              </w:rPr>
              <w:tab/>
              <w:t>This band is subject to IMD3 also which MSD is not specified.</w:t>
            </w:r>
          </w:p>
          <w:p w14:paraId="646FFF64" w14:textId="77777777" w:rsidR="006D6E17" w:rsidRPr="00D462F1" w:rsidRDefault="006D6E17" w:rsidP="006D6E17">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37A57B44" w14:textId="4E0AF611" w:rsidR="006D6E17" w:rsidRPr="00D462F1" w:rsidRDefault="006D6E17" w:rsidP="006D6E17">
            <w:pPr>
              <w:pStyle w:val="TAN"/>
              <w:rPr>
                <w:lang w:eastAsia="zh-CN"/>
              </w:rPr>
            </w:pPr>
            <w:r w:rsidRPr="00D462F1">
              <w:rPr>
                <w:lang w:eastAsia="ko-KR"/>
              </w:rPr>
              <w:t>NOTE 6:</w:t>
            </w:r>
            <w:r w:rsidRPr="00D462F1">
              <w:rPr>
                <w:lang w:eastAsia="ko-KR"/>
              </w:rPr>
              <w:tab/>
            </w:r>
            <w:r>
              <w:rPr>
                <w:lang w:val="en-US" w:eastAsia="zh-CN"/>
              </w:rPr>
              <w:t>Void.</w:t>
            </w:r>
          </w:p>
          <w:p w14:paraId="6276B4AC" w14:textId="158EBDB9" w:rsidR="006D6E17" w:rsidRPr="00D462F1" w:rsidRDefault="006D6E17" w:rsidP="006D6E17">
            <w:pPr>
              <w:pStyle w:val="TAN"/>
              <w:rPr>
                <w:szCs w:val="18"/>
                <w:lang w:eastAsia="ja-JP"/>
              </w:rPr>
            </w:pPr>
            <w:r w:rsidRPr="00D462F1">
              <w:rPr>
                <w:lang w:eastAsia="ko-KR"/>
              </w:rPr>
              <w:t>NOTE 7:</w:t>
            </w:r>
            <w:r w:rsidRPr="00D462F1">
              <w:rPr>
                <w:lang w:eastAsia="ko-KR"/>
              </w:rPr>
              <w:tab/>
            </w:r>
            <w:r>
              <w:rPr>
                <w:szCs w:val="18"/>
                <w:lang w:eastAsia="ja-JP"/>
              </w:rPr>
              <w:t>Void.</w:t>
            </w:r>
          </w:p>
          <w:p w14:paraId="7EFE0392" w14:textId="77777777" w:rsidR="006D6E17" w:rsidRPr="00D462F1" w:rsidRDefault="006D6E17" w:rsidP="006D6E17">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71DBF71D" w14:textId="77777777" w:rsidR="006D6E17" w:rsidRPr="00D462F1" w:rsidRDefault="006D6E17" w:rsidP="006D6E17">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1EA41623" w14:textId="77777777" w:rsidR="006D6E17" w:rsidRPr="00D462F1" w:rsidRDefault="006D6E17" w:rsidP="006D6E17">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17F20745" w14:textId="77777777" w:rsidR="006D6E17" w:rsidRDefault="006D6E17" w:rsidP="006D6E17">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B0DB1A4" w14:textId="77777777" w:rsidR="006D6E17" w:rsidRDefault="006D6E17" w:rsidP="006D6E17">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1764B6AC" w:rsidR="00A33372" w:rsidRPr="00D462F1" w:rsidRDefault="006D6E17" w:rsidP="006D6E17">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203EE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203EE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B56AFC" w:rsidRPr="00D462F1" w14:paraId="675BE0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9F2A90" w14:textId="35B3ED2C" w:rsidR="00B56AFC" w:rsidRPr="00D462F1" w:rsidRDefault="00B56AFC" w:rsidP="00A14834">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7D308FA1" w14:textId="529E9217"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B0311F8" w14:textId="285765C8" w:rsidR="00B56AFC" w:rsidRPr="00D462F1" w:rsidRDefault="00B56AFC" w:rsidP="00A14834">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4FD521F2" w14:textId="3BE872F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E842C5D" w14:textId="5F8E2D6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6FA6B164" w14:textId="6C7024C0" w:rsidR="00B56AFC" w:rsidRPr="00D462F1" w:rsidRDefault="00B56AFC" w:rsidP="00A14834">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F03FB6" w14:textId="253EC845"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3C92905" w14:textId="7495D5E8"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373780FB" w14:textId="333C1321" w:rsidR="00B56AFC" w:rsidRPr="00D462F1" w:rsidRDefault="00B56AFC" w:rsidP="00A14834">
            <w:pPr>
              <w:pStyle w:val="TAC"/>
            </w:pPr>
            <w:r w:rsidRPr="00344B58">
              <w:rPr>
                <w:lang w:eastAsia="ja-JP"/>
              </w:rPr>
              <w:t>N/A</w:t>
            </w:r>
          </w:p>
        </w:tc>
      </w:tr>
      <w:tr w:rsidR="00B56AFC" w:rsidRPr="00D462F1" w14:paraId="0210B8E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E1DEF6"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2B3338CB" w14:textId="22B6978E"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67168AC7" w14:textId="51E0EFC3"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66D6D59F" w14:textId="3D5AE920"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5ACE3317" w14:textId="63AE4FEF"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338ADCA3" w14:textId="313D5F76" w:rsidR="00B56AFC" w:rsidRPr="00D462F1" w:rsidRDefault="00B56AFC" w:rsidP="00A14834">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13F268A" w14:textId="1A841154" w:rsidR="00B56AFC" w:rsidRPr="00D462F1" w:rsidRDefault="00B56AFC" w:rsidP="00A14834">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1EB6675C" w14:textId="579986BA"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6A7E533" w14:textId="37D264CA" w:rsidR="00B56AFC" w:rsidRPr="00D462F1" w:rsidRDefault="00B56AFC" w:rsidP="00A14834">
            <w:pPr>
              <w:pStyle w:val="TAC"/>
            </w:pPr>
            <w:r w:rsidRPr="00344B58">
              <w:rPr>
                <w:lang w:eastAsia="ja-JP"/>
              </w:rPr>
              <w:t>IMD2</w:t>
            </w:r>
            <w:r w:rsidRPr="00344B58">
              <w:rPr>
                <w:vertAlign w:val="superscript"/>
                <w:lang w:eastAsia="ja-JP"/>
              </w:rPr>
              <w:t>1,2</w:t>
            </w:r>
          </w:p>
        </w:tc>
      </w:tr>
      <w:tr w:rsidR="00B56AFC" w:rsidRPr="00D462F1" w14:paraId="6C8AC3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35ABCA"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F0C426A" w14:textId="1D715D58"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445CDB23" w14:textId="2116C925" w:rsidR="00B56AFC" w:rsidRPr="00D462F1" w:rsidRDefault="00B56AFC" w:rsidP="00A14834">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394FA6A8" w14:textId="022F518F"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3FB945CF" w14:textId="6C588881"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41B7FAAE" w14:textId="1B79A77E" w:rsidR="00B56AFC" w:rsidRPr="00D462F1" w:rsidRDefault="00B56AFC" w:rsidP="00A14834">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A18AEF1" w14:textId="251B4319"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FFC2333" w14:textId="21E9E402"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76DF3896" w14:textId="24DCF6F9" w:rsidR="00B56AFC" w:rsidRPr="00D462F1" w:rsidRDefault="00B56AFC" w:rsidP="00A14834">
            <w:pPr>
              <w:pStyle w:val="TAC"/>
            </w:pPr>
            <w:r w:rsidRPr="00344B58">
              <w:rPr>
                <w:lang w:eastAsia="ja-JP"/>
              </w:rPr>
              <w:t>N/A</w:t>
            </w:r>
          </w:p>
        </w:tc>
      </w:tr>
      <w:tr w:rsidR="00B56AFC" w:rsidRPr="00D462F1" w14:paraId="51A2B4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AA1EC8"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3A6B8A57" w14:textId="4BFB648E" w:rsidR="00B56AFC" w:rsidRPr="00D462F1" w:rsidRDefault="00B56AFC" w:rsidP="00A14834">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AA70179" w14:textId="064D7AF9" w:rsidR="00B56AFC" w:rsidRPr="00D462F1" w:rsidRDefault="00B56AFC" w:rsidP="00A14834">
            <w:pPr>
              <w:pStyle w:val="TAC"/>
            </w:pPr>
            <w:r w:rsidRPr="00344B58">
              <w:t>N/A</w:t>
            </w:r>
          </w:p>
        </w:tc>
        <w:tc>
          <w:tcPr>
            <w:tcW w:w="964" w:type="dxa"/>
            <w:tcBorders>
              <w:top w:val="single" w:sz="4" w:space="0" w:color="auto"/>
              <w:left w:val="single" w:sz="4" w:space="0" w:color="auto"/>
              <w:right w:val="single" w:sz="4" w:space="0" w:color="auto"/>
            </w:tcBorders>
          </w:tcPr>
          <w:p w14:paraId="03F05EF2" w14:textId="65735EB3"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777112D" w14:textId="1604D45E" w:rsidR="00B56AFC" w:rsidRPr="00D462F1" w:rsidRDefault="00B56AFC" w:rsidP="00A14834">
            <w:pPr>
              <w:pStyle w:val="TAC"/>
            </w:pPr>
            <w:r w:rsidRPr="00344B58">
              <w:t>N/A</w:t>
            </w:r>
          </w:p>
        </w:tc>
        <w:tc>
          <w:tcPr>
            <w:tcW w:w="960" w:type="dxa"/>
            <w:tcBorders>
              <w:top w:val="single" w:sz="4" w:space="0" w:color="auto"/>
              <w:left w:val="single" w:sz="4" w:space="0" w:color="auto"/>
              <w:right w:val="single" w:sz="4" w:space="0" w:color="auto"/>
            </w:tcBorders>
          </w:tcPr>
          <w:p w14:paraId="6DDACC14" w14:textId="5253DDBC" w:rsidR="00B56AFC" w:rsidRPr="00D462F1" w:rsidRDefault="00B56AFC" w:rsidP="00A14834">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D40835" w14:textId="766E48FD" w:rsidR="00B56AFC" w:rsidRPr="00D462F1" w:rsidRDefault="00B56AFC" w:rsidP="00A14834">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4A4BDDA7" w14:textId="7FF30DFD"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B832802" w14:textId="2A6C9B52" w:rsidR="00B56AFC" w:rsidRPr="00D462F1" w:rsidRDefault="00B56AFC" w:rsidP="00A14834">
            <w:pPr>
              <w:pStyle w:val="TAC"/>
            </w:pPr>
            <w:r w:rsidRPr="00344B58">
              <w:rPr>
                <w:lang w:eastAsia="ja-JP"/>
              </w:rPr>
              <w:t>IMD2</w:t>
            </w:r>
            <w:r w:rsidRPr="00344B58">
              <w:rPr>
                <w:vertAlign w:val="superscript"/>
                <w:lang w:eastAsia="ja-JP"/>
              </w:rPr>
              <w:t>1</w:t>
            </w:r>
          </w:p>
        </w:tc>
      </w:tr>
      <w:tr w:rsidR="00B56AFC" w:rsidRPr="00D462F1" w14:paraId="279D81E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832EAC"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60A26276" w14:textId="238F6EBC" w:rsidR="00B56AFC" w:rsidRPr="00D462F1" w:rsidRDefault="00B56AFC" w:rsidP="00A14834">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50A82ADF" w14:textId="5097E2E2" w:rsidR="00B56AFC" w:rsidRPr="00D462F1" w:rsidRDefault="00B56AFC" w:rsidP="00A14834">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5E819D54" w14:textId="6DE7E7F8" w:rsidR="00B56AFC" w:rsidRPr="00D462F1" w:rsidRDefault="00B56AFC" w:rsidP="00A14834">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2D7D8412" w14:textId="74BAF633" w:rsidR="00B56AFC" w:rsidRPr="00D462F1" w:rsidRDefault="00B56AFC" w:rsidP="00A14834">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340773D" w14:textId="4383EBF4" w:rsidR="00B56AFC" w:rsidRPr="00D462F1" w:rsidRDefault="00B56AFC" w:rsidP="00A14834">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B2B2AB1" w14:textId="36FFB8FF"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2117F5F" w14:textId="0B68E1D0" w:rsidR="00B56AFC" w:rsidRPr="00D462F1" w:rsidRDefault="00B56AFC" w:rsidP="00A14834">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54504CC2" w14:textId="51AB8D80" w:rsidR="00B56AFC" w:rsidRPr="00D462F1" w:rsidRDefault="00B56AFC" w:rsidP="00A14834">
            <w:pPr>
              <w:pStyle w:val="TAC"/>
            </w:pPr>
            <w:r w:rsidRPr="00344B58">
              <w:rPr>
                <w:lang w:eastAsia="ja-JP"/>
              </w:rPr>
              <w:t>N/A</w:t>
            </w:r>
          </w:p>
        </w:tc>
      </w:tr>
      <w:tr w:rsidR="00B56AFC" w:rsidRPr="00D462F1" w14:paraId="465E27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0B0957D" w14:textId="77777777" w:rsidR="00B56AFC" w:rsidRPr="00D462F1" w:rsidRDefault="00B56AFC" w:rsidP="00A14834">
            <w:pPr>
              <w:pStyle w:val="TAC"/>
              <w:rPr>
                <w:lang w:val="en-US" w:eastAsia="zh-CN"/>
              </w:rPr>
            </w:pPr>
          </w:p>
        </w:tc>
        <w:tc>
          <w:tcPr>
            <w:tcW w:w="1146" w:type="dxa"/>
            <w:tcBorders>
              <w:top w:val="single" w:sz="4" w:space="0" w:color="auto"/>
              <w:left w:val="single" w:sz="4" w:space="0" w:color="auto"/>
              <w:right w:val="single" w:sz="4" w:space="0" w:color="auto"/>
            </w:tcBorders>
          </w:tcPr>
          <w:p w14:paraId="01639848" w14:textId="3D605665" w:rsidR="00B56AFC" w:rsidRPr="00D462F1" w:rsidRDefault="00B56AFC" w:rsidP="00A14834">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64D5BAA6" w14:textId="33DF33F0" w:rsidR="00B56AFC" w:rsidRPr="00D462F1" w:rsidRDefault="00B56AFC" w:rsidP="00A14834">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766670DB" w14:textId="14D85076" w:rsidR="00B56AFC" w:rsidRPr="00D462F1" w:rsidRDefault="00B56AFC" w:rsidP="00A14834">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53048535" w14:textId="49938347" w:rsidR="00B56AFC" w:rsidRPr="00D462F1" w:rsidRDefault="00B56AFC" w:rsidP="00A14834">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6F7721A3" w14:textId="3B200E6A" w:rsidR="00B56AFC" w:rsidRPr="00D462F1" w:rsidRDefault="00B56AFC" w:rsidP="00A14834">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8524CD2" w14:textId="57D5C742" w:rsidR="00B56AFC" w:rsidRPr="00D462F1" w:rsidRDefault="00B56AFC" w:rsidP="00A14834">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859EFA1" w14:textId="3F4A0525" w:rsidR="00B56AFC" w:rsidRPr="00D462F1" w:rsidRDefault="00B56AFC" w:rsidP="00A14834">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4D4AB713" w14:textId="15B431F0" w:rsidR="00B56AFC" w:rsidRPr="00D462F1" w:rsidRDefault="00B56AFC" w:rsidP="00A14834">
            <w:pPr>
              <w:pStyle w:val="TAC"/>
            </w:pPr>
            <w:r w:rsidRPr="00344B58">
              <w:rPr>
                <w:lang w:eastAsia="ja-JP"/>
              </w:rPr>
              <w:t>N/A</w:t>
            </w:r>
          </w:p>
        </w:tc>
      </w:tr>
      <w:tr w:rsidR="00A33372" w:rsidRPr="00D462F1" w14:paraId="2788170D" w14:textId="77777777" w:rsidTr="00B56A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5B51C435" w:rsidR="00A33372" w:rsidRPr="00D462F1" w:rsidRDefault="00A33372" w:rsidP="00704B4B">
            <w:pPr>
              <w:pStyle w:val="TAC"/>
              <w:rPr>
                <w:lang w:val="en-US" w:eastAsia="zh-CN"/>
              </w:rPr>
            </w:pPr>
            <w:del w:id="154" w:author="Skyworks" w:date="2024-02-19T19:58:00Z">
              <w:r w:rsidRPr="00D462F1" w:rsidDel="00EE2458">
                <w:delText>52</w:delText>
              </w:r>
            </w:del>
            <w:ins w:id="155" w:author="Skyworks" w:date="2024-02-19T19:58:00Z">
              <w:r w:rsidR="00EE2458">
                <w:t>50</w:t>
              </w:r>
            </w:ins>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14834" w:rsidRPr="00D462F1" w14:paraId="4D0459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D0570E" w14:textId="7B9FBEC8" w:rsidR="00A14834" w:rsidRPr="00D462F1" w:rsidRDefault="00A14834" w:rsidP="00A14834">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57A89F3B" w14:textId="3A66ED8D" w:rsidR="00A14834" w:rsidRPr="00D462F1" w:rsidRDefault="00A14834" w:rsidP="00A14834">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7AF190E4" w14:textId="19B40D78" w:rsidR="00A14834" w:rsidRPr="00D462F1" w:rsidRDefault="00A14834" w:rsidP="00A14834">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05081B4" w14:textId="2B7586DE"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B8C8811" w14:textId="56C3B70F" w:rsidR="00A14834" w:rsidRPr="00D462F1" w:rsidRDefault="00A14834" w:rsidP="00A14834">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694CDE6C" w14:textId="2D528E12" w:rsidR="00A14834" w:rsidRPr="00D462F1" w:rsidRDefault="00A14834" w:rsidP="00A14834">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4FDC4CD" w14:textId="5321174A"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673D812" w14:textId="3787480D"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534FE16" w14:textId="5BE3F037" w:rsidR="00A14834" w:rsidRPr="00D462F1" w:rsidRDefault="00A14834" w:rsidP="00A14834">
            <w:pPr>
              <w:pStyle w:val="TAC"/>
              <w:rPr>
                <w:lang w:val="sv-SE"/>
              </w:rPr>
            </w:pPr>
            <w:r w:rsidRPr="0056059F">
              <w:rPr>
                <w:rFonts w:cs="Arial"/>
                <w:szCs w:val="18"/>
              </w:rPr>
              <w:t>N/A</w:t>
            </w:r>
          </w:p>
        </w:tc>
      </w:tr>
      <w:tr w:rsidR="00A14834" w:rsidRPr="00D462F1" w14:paraId="47DB4F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80D1764"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474627" w14:textId="5283517C" w:rsidR="00A14834" w:rsidRPr="00D462F1" w:rsidRDefault="00A14834" w:rsidP="00A14834">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0E5AEC16" w14:textId="12D9E448" w:rsidR="00A14834" w:rsidRPr="00D462F1" w:rsidRDefault="00A14834" w:rsidP="00A14834">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1FB805" w14:textId="4C1756A7" w:rsidR="00A14834" w:rsidRPr="00D462F1" w:rsidRDefault="00A14834" w:rsidP="00A14834">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48E38237" w14:textId="36641CDC" w:rsidR="00A14834" w:rsidRPr="00D462F1" w:rsidRDefault="00A14834" w:rsidP="00A14834">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5B074F1F" w14:textId="39B3F5BF" w:rsidR="00A14834" w:rsidRPr="00D462F1" w:rsidRDefault="00A14834" w:rsidP="00A14834">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2733B9E" w14:textId="47E76159" w:rsidR="00A14834" w:rsidRPr="00D462F1" w:rsidRDefault="00A14834" w:rsidP="00A14834">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59C2F0B1" w14:textId="128E7FAE" w:rsidR="00A14834" w:rsidRPr="00D462F1" w:rsidRDefault="00A14834" w:rsidP="00A14834">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26989D67" w14:textId="7FC502B6" w:rsidR="00A14834" w:rsidRPr="00D462F1" w:rsidRDefault="00A14834" w:rsidP="00A14834">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A14834" w:rsidRPr="00D462F1" w14:paraId="48272DE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2CC18" w14:textId="77777777" w:rsidR="00A14834" w:rsidRPr="00D462F1" w:rsidRDefault="00A14834" w:rsidP="00A1483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CC7B74" w14:textId="4405EB6A" w:rsidR="00A14834" w:rsidRPr="00D462F1" w:rsidRDefault="00A14834" w:rsidP="00A14834">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0A8D69A" w14:textId="32251F8B" w:rsidR="00A14834" w:rsidRPr="00D462F1" w:rsidRDefault="00A14834" w:rsidP="00A14834">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383D9408" w14:textId="5537EFC3" w:rsidR="00A14834" w:rsidRPr="00D462F1" w:rsidRDefault="00A14834" w:rsidP="00A14834">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2D64D8B0" w14:textId="5DF5E4A1" w:rsidR="00A14834" w:rsidRPr="00D462F1" w:rsidRDefault="00A14834" w:rsidP="00A14834">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10D9B35A" w14:textId="3D50D7B2" w:rsidR="00A14834" w:rsidRPr="00D462F1" w:rsidRDefault="00A14834" w:rsidP="00A14834">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AC24E41" w14:textId="616F8E05" w:rsidR="00A14834" w:rsidRPr="00D462F1" w:rsidRDefault="00A14834" w:rsidP="00A14834">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5B40BCD3" w14:textId="0FA8452A" w:rsidR="00A14834" w:rsidRPr="00D462F1" w:rsidRDefault="00A14834" w:rsidP="00A14834">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5D98C0BE" w14:textId="45720C96" w:rsidR="00A14834" w:rsidRPr="00D462F1" w:rsidRDefault="00A14834" w:rsidP="00A14834">
            <w:pPr>
              <w:pStyle w:val="TAC"/>
              <w:rPr>
                <w:lang w:val="sv-SE"/>
              </w:rPr>
            </w:pPr>
            <w:r w:rsidRPr="0056059F">
              <w:rPr>
                <w:rFonts w:cs="Arial"/>
                <w:szCs w:val="18"/>
              </w:rPr>
              <w:t>N/A</w:t>
            </w:r>
          </w:p>
        </w:tc>
      </w:tr>
      <w:tr w:rsidR="00A33372" w:rsidRPr="00D462F1" w14:paraId="373D39B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14834" w:rsidRPr="00D462F1" w14:paraId="0A7A4D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E12AFCA" w14:textId="32F6F531" w:rsidR="00A14834" w:rsidRPr="00D462F1" w:rsidRDefault="00A14834" w:rsidP="00A14834">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DEED823" w14:textId="47291F62" w:rsidR="00A14834" w:rsidRPr="00D462F1" w:rsidRDefault="00A14834" w:rsidP="00A14834">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3EE68504" w14:textId="0FA5D07D" w:rsidR="00A14834" w:rsidRPr="00D462F1" w:rsidRDefault="00A14834" w:rsidP="00A14834">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C89BD2D" w14:textId="673C15BD"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B2F34" w14:textId="071AD4B2" w:rsidR="00A14834" w:rsidRPr="00D462F1" w:rsidRDefault="00A14834" w:rsidP="00A14834">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EBF27" w14:textId="2B5E6CC2" w:rsidR="00A14834" w:rsidRPr="00D462F1" w:rsidRDefault="00A14834" w:rsidP="00A14834">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6AB7E5CD" w14:textId="607F1BE0"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7D0E1" w14:textId="075D5292"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50554" w14:textId="223557A0" w:rsidR="00A14834" w:rsidRPr="00D462F1" w:rsidRDefault="00A14834" w:rsidP="00A14834">
            <w:pPr>
              <w:pStyle w:val="TAC"/>
              <w:rPr>
                <w:rFonts w:eastAsia="DengXian"/>
              </w:rPr>
            </w:pPr>
            <w:r w:rsidRPr="006F16E8">
              <w:rPr>
                <w:rFonts w:eastAsia="DengXian"/>
                <w:lang w:val="sv-SE"/>
              </w:rPr>
              <w:t>N/A</w:t>
            </w:r>
          </w:p>
        </w:tc>
      </w:tr>
      <w:tr w:rsidR="00A14834" w:rsidRPr="00D462F1" w14:paraId="7B8FB3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28E72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98EF3" w14:textId="736F4B85" w:rsidR="00A14834" w:rsidRPr="00D462F1" w:rsidRDefault="00A14834" w:rsidP="00A14834">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92DE5CF" w14:textId="0FB12894" w:rsidR="00A14834" w:rsidRPr="00D462F1" w:rsidRDefault="00A14834" w:rsidP="00A14834">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60D5EE65" w14:textId="1A6E619A" w:rsidR="00A14834" w:rsidRPr="00D462F1" w:rsidRDefault="00A14834" w:rsidP="00A14834">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277B60" w14:textId="17A30E64" w:rsidR="00A14834" w:rsidRPr="00D462F1" w:rsidRDefault="00A14834" w:rsidP="00A14834">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27B4CDD2" w14:textId="656BC3B4" w:rsidR="00A14834" w:rsidRPr="00D462F1" w:rsidRDefault="00A14834" w:rsidP="00A14834">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48B0C0" w14:textId="723FC520" w:rsidR="00A14834" w:rsidRPr="00D462F1" w:rsidRDefault="00A14834" w:rsidP="00A14834">
            <w:pPr>
              <w:pStyle w:val="TAC"/>
              <w:rPr>
                <w:rFonts w:eastAsia="DengXian"/>
                <w:lang w:val="en-US" w:eastAsia="zh-CN"/>
              </w:rPr>
            </w:pPr>
            <w:r w:rsidRPr="00EE2458">
              <w:rPr>
                <w:rFonts w:eastAsia="Malgun Gothic"/>
                <w:lang w:eastAsia="ko-KR"/>
                <w:rPrChange w:id="156" w:author="Skyworks" w:date="2024-02-19T20:00:00Z">
                  <w:rPr>
                    <w:rFonts w:eastAsia="Malgun Gothic"/>
                    <w:color w:val="FF0000"/>
                    <w:lang w:eastAsia="ko-KR"/>
                  </w:rPr>
                </w:rPrChange>
              </w:rPr>
              <w:t>24.2</w:t>
            </w:r>
          </w:p>
        </w:tc>
        <w:tc>
          <w:tcPr>
            <w:tcW w:w="828" w:type="dxa"/>
            <w:tcBorders>
              <w:top w:val="single" w:sz="4" w:space="0" w:color="auto"/>
              <w:left w:val="single" w:sz="4" w:space="0" w:color="auto"/>
              <w:bottom w:val="single" w:sz="4" w:space="0" w:color="auto"/>
              <w:right w:val="single" w:sz="4" w:space="0" w:color="auto"/>
            </w:tcBorders>
          </w:tcPr>
          <w:p w14:paraId="25B1B02F" w14:textId="137A5CAE" w:rsidR="00A14834" w:rsidRPr="00D462F1" w:rsidRDefault="00A14834" w:rsidP="00A14834">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CC0CD46" w14:textId="58424305" w:rsidR="00A14834" w:rsidRPr="00D462F1" w:rsidRDefault="00A14834" w:rsidP="00A14834">
            <w:pPr>
              <w:pStyle w:val="TAC"/>
              <w:rPr>
                <w:rFonts w:eastAsia="DengXian"/>
              </w:rPr>
            </w:pPr>
            <w:r w:rsidRPr="006F16E8">
              <w:rPr>
                <w:rFonts w:eastAsia="DengXian"/>
              </w:rPr>
              <w:t>IMD3</w:t>
            </w:r>
          </w:p>
        </w:tc>
      </w:tr>
      <w:tr w:rsidR="00A14834" w:rsidRPr="00D462F1" w14:paraId="66EC581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11BA4E" w14:textId="77777777" w:rsidR="00A14834" w:rsidRPr="00D462F1" w:rsidRDefault="00A14834" w:rsidP="00A14834">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50FD0" w14:textId="0111FF6C" w:rsidR="00A14834" w:rsidRPr="00D462F1" w:rsidRDefault="00A14834" w:rsidP="00A14834">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3DC715B" w14:textId="2A80753A" w:rsidR="00A14834" w:rsidRPr="00D462F1" w:rsidRDefault="00A14834" w:rsidP="00A14834">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4AF5A53F" w14:textId="1D1E053F" w:rsidR="00A14834" w:rsidRPr="00D462F1" w:rsidRDefault="00A14834" w:rsidP="00A14834">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13F06" w14:textId="23BBF254" w:rsidR="00A14834" w:rsidRPr="00D462F1" w:rsidRDefault="00A14834" w:rsidP="00A14834">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6B9A8E" w14:textId="7C4C57B1" w:rsidR="00A14834" w:rsidRPr="00D462F1" w:rsidRDefault="00A14834" w:rsidP="00A14834">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4514F71A" w14:textId="17CD1B53" w:rsidR="00A14834" w:rsidRPr="00D462F1" w:rsidRDefault="00A14834" w:rsidP="00A14834">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587F27" w14:textId="329DFE51" w:rsidR="00A14834" w:rsidRPr="00D462F1" w:rsidRDefault="00A14834" w:rsidP="00A14834">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12EBC8" w14:textId="723247FC" w:rsidR="00A14834" w:rsidRPr="00D462F1" w:rsidRDefault="00A14834" w:rsidP="00A14834">
            <w:pPr>
              <w:pStyle w:val="TAC"/>
              <w:rPr>
                <w:rFonts w:eastAsia="DengXian"/>
              </w:rPr>
            </w:pPr>
            <w:r w:rsidRPr="006F16E8">
              <w:rPr>
                <w:rFonts w:eastAsia="DengXian"/>
                <w:lang w:val="sv-SE"/>
              </w:rPr>
              <w:t>N/A</w:t>
            </w:r>
          </w:p>
        </w:tc>
      </w:tr>
      <w:tr w:rsidR="00A33372" w:rsidRPr="00D462F1" w14:paraId="51867D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21273E" w:rsidRPr="00D462F1" w14:paraId="7890A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C200807" w14:textId="42E8D01C" w:rsidR="0021273E" w:rsidRPr="00D462F1" w:rsidRDefault="0021273E" w:rsidP="0021273E">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3E0D547" w14:textId="7884963D"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5362CB60" w14:textId="11849AB9" w:rsidR="0021273E" w:rsidRPr="00D462F1" w:rsidRDefault="0021273E" w:rsidP="0021273E">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020FFC3" w14:textId="273068BA"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D00A62B" w14:textId="072E5FEC"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CF3A0A6" w14:textId="192284A1" w:rsidR="0021273E" w:rsidRPr="00D462F1" w:rsidRDefault="0021273E" w:rsidP="0021273E">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29670920" w14:textId="5C46C83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D5DE2C" w14:textId="227AC004"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57B93E1C" w14:textId="5A25267A" w:rsidR="0021273E" w:rsidRPr="00D462F1" w:rsidRDefault="0021273E" w:rsidP="0021273E">
            <w:pPr>
              <w:pStyle w:val="TAC"/>
            </w:pPr>
            <w:r w:rsidRPr="00617E1A">
              <w:rPr>
                <w:rFonts w:cs="Arial"/>
                <w:szCs w:val="12"/>
              </w:rPr>
              <w:t>N/A</w:t>
            </w:r>
          </w:p>
        </w:tc>
      </w:tr>
      <w:tr w:rsidR="0021273E" w:rsidRPr="00D462F1" w14:paraId="33B22E4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374BAC8"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E48B3" w14:textId="5E420C08"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A7BDCB" w14:textId="26D47676" w:rsidR="0021273E" w:rsidRPr="00D462F1" w:rsidRDefault="0021273E" w:rsidP="0021273E">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028C227" w14:textId="3FD14164"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AD3D3C" w14:textId="59C67FD4"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F12E0A5" w14:textId="2F22D470" w:rsidR="0021273E" w:rsidRPr="00D462F1" w:rsidRDefault="0021273E" w:rsidP="0021273E">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240D61B" w14:textId="663CA028"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62C48A" w14:textId="3ED905B5"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41AD034" w14:textId="26BCCF2A" w:rsidR="0021273E" w:rsidRPr="00D462F1" w:rsidRDefault="0021273E" w:rsidP="0021273E">
            <w:pPr>
              <w:pStyle w:val="TAC"/>
            </w:pPr>
            <w:r w:rsidRPr="00617E1A">
              <w:rPr>
                <w:rFonts w:cs="Arial"/>
                <w:szCs w:val="12"/>
              </w:rPr>
              <w:t>N/A</w:t>
            </w:r>
          </w:p>
        </w:tc>
      </w:tr>
      <w:tr w:rsidR="0021273E" w:rsidRPr="00D462F1" w14:paraId="17EDFF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23D759"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9481A" w14:textId="34645301"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C1FE4F6" w14:textId="07D1118D"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9F9134" w14:textId="7A9B0CEF"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A9237A7" w14:textId="294C2E4D"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66DF19D" w14:textId="6A991504"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2DAD5BF" w14:textId="0DC81A84" w:rsidR="0021273E" w:rsidRPr="00D462F1" w:rsidRDefault="0021273E" w:rsidP="0021273E">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6046E5B0" w14:textId="50ADE8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AB12FB0"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4</w:t>
            </w:r>
          </w:p>
          <w:p w14:paraId="1AE680F5" w14:textId="3A7F39E5" w:rsidR="0021273E" w:rsidRPr="00D462F1" w:rsidRDefault="0021273E" w:rsidP="0021273E">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21273E" w:rsidRPr="00D462F1" w14:paraId="4D6BEE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AB6C67F"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9DF09" w14:textId="3DDCE08E" w:rsidR="0021273E" w:rsidRPr="00D462F1" w:rsidRDefault="0021273E" w:rsidP="0021273E">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371E4180" w14:textId="5D9F83AC" w:rsidR="0021273E" w:rsidRPr="00D462F1" w:rsidRDefault="0021273E" w:rsidP="0021273E">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EC38E30" w14:textId="4B8B4064" w:rsidR="0021273E" w:rsidRPr="00D462F1" w:rsidRDefault="0021273E" w:rsidP="0021273E">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F32943D" w14:textId="38320D2D" w:rsidR="0021273E" w:rsidRPr="00D462F1" w:rsidRDefault="0021273E" w:rsidP="0021273E">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26DC8F7" w14:textId="733050CF" w:rsidR="0021273E" w:rsidRPr="00D462F1" w:rsidRDefault="0021273E" w:rsidP="0021273E">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C39FA5" w14:textId="1F9910C2"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3D056B4" w14:textId="4E24AA2F"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A9B2876" w14:textId="6FA1A064" w:rsidR="0021273E" w:rsidRPr="00D462F1" w:rsidRDefault="0021273E" w:rsidP="0021273E">
            <w:pPr>
              <w:pStyle w:val="TAC"/>
            </w:pPr>
            <w:r w:rsidRPr="00617E1A">
              <w:rPr>
                <w:rFonts w:cs="Arial"/>
                <w:szCs w:val="12"/>
              </w:rPr>
              <w:t>N/A</w:t>
            </w:r>
          </w:p>
        </w:tc>
      </w:tr>
      <w:tr w:rsidR="0021273E" w:rsidRPr="00D462F1" w14:paraId="41A2331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099BD2D"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B3280" w14:textId="26931BEF" w:rsidR="0021273E" w:rsidRPr="00D462F1" w:rsidRDefault="0021273E" w:rsidP="0021273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3CD3976" w14:textId="74A3602F" w:rsidR="0021273E" w:rsidRPr="00D462F1" w:rsidRDefault="0021273E" w:rsidP="0021273E">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32218FE" w14:textId="3AADEC67" w:rsidR="0021273E" w:rsidRPr="00D462F1" w:rsidRDefault="0021273E" w:rsidP="0021273E">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E2599CC" w14:textId="3D52F2AD" w:rsidR="0021273E" w:rsidRPr="00D462F1" w:rsidRDefault="0021273E" w:rsidP="0021273E">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389F290" w14:textId="3234A6B9" w:rsidR="0021273E" w:rsidRPr="00D462F1" w:rsidRDefault="0021273E" w:rsidP="0021273E">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E2B54C7" w14:textId="28ECD2D0" w:rsidR="0021273E" w:rsidRPr="00D462F1" w:rsidRDefault="0021273E" w:rsidP="0021273E">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6047AA" w14:textId="2060339B" w:rsidR="0021273E" w:rsidRPr="00D462F1" w:rsidRDefault="0021273E" w:rsidP="0021273E">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BA9F17D" w14:textId="25A88412" w:rsidR="0021273E" w:rsidRPr="00D462F1" w:rsidRDefault="0021273E" w:rsidP="0021273E">
            <w:pPr>
              <w:pStyle w:val="TAC"/>
            </w:pPr>
            <w:r w:rsidRPr="00617E1A">
              <w:rPr>
                <w:rFonts w:cs="Arial"/>
                <w:szCs w:val="12"/>
              </w:rPr>
              <w:t>N/A</w:t>
            </w:r>
          </w:p>
        </w:tc>
      </w:tr>
      <w:tr w:rsidR="0021273E" w:rsidRPr="00D462F1" w14:paraId="38C7517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F85D4" w14:textId="77777777" w:rsidR="0021273E" w:rsidRPr="00D462F1" w:rsidRDefault="0021273E" w:rsidP="002127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DC286" w14:textId="4CDF7A4F" w:rsidR="0021273E" w:rsidRPr="00D462F1" w:rsidRDefault="0021273E" w:rsidP="0021273E">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9EC6478" w14:textId="34640563" w:rsidR="0021273E" w:rsidRPr="00D462F1" w:rsidRDefault="0021273E" w:rsidP="0021273E">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CD74EF9" w14:textId="7C2F74E3" w:rsidR="0021273E" w:rsidRPr="00D462F1" w:rsidRDefault="0021273E" w:rsidP="0021273E">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AFD7834" w14:textId="43A42512" w:rsidR="0021273E" w:rsidRPr="00D462F1" w:rsidRDefault="0021273E" w:rsidP="0021273E">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8F94340" w14:textId="0B2F0014" w:rsidR="0021273E" w:rsidRPr="00D462F1" w:rsidRDefault="0021273E" w:rsidP="0021273E">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D95B85B" w14:textId="2522BF42" w:rsidR="0021273E" w:rsidRPr="00D462F1" w:rsidRDefault="0021273E" w:rsidP="0021273E">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3CE4730" w14:textId="410FFF19" w:rsidR="0021273E" w:rsidRPr="00D462F1" w:rsidRDefault="0021273E" w:rsidP="0021273E">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DBA3DCC" w14:textId="77777777" w:rsidR="0021273E" w:rsidRDefault="0021273E" w:rsidP="0021273E">
            <w:pPr>
              <w:pStyle w:val="TAC"/>
              <w:rPr>
                <w:rFonts w:cs="Arial"/>
                <w:szCs w:val="12"/>
                <w:lang w:eastAsia="ko-KR"/>
              </w:rPr>
            </w:pPr>
            <w:r w:rsidRPr="00617E1A">
              <w:rPr>
                <w:rFonts w:cs="Arial"/>
                <w:szCs w:val="12"/>
                <w:lang w:eastAsia="ko-KR"/>
              </w:rPr>
              <w:t>IMD</w:t>
            </w:r>
            <w:r>
              <w:rPr>
                <w:rFonts w:cs="Arial"/>
                <w:szCs w:val="12"/>
                <w:lang w:eastAsia="ko-KR"/>
              </w:rPr>
              <w:t>5</w:t>
            </w:r>
          </w:p>
          <w:p w14:paraId="6B8DC4E4" w14:textId="0CE17B2D" w:rsidR="0021273E" w:rsidRPr="00D462F1" w:rsidRDefault="0021273E" w:rsidP="0021273E">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A33372" w:rsidRPr="00D462F1" w14:paraId="6BABAC74"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047971" w:rsidRPr="00D462F1" w14:paraId="38BED2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90C61" w14:textId="400173B2" w:rsidR="00047971" w:rsidRPr="00D462F1" w:rsidRDefault="00047971" w:rsidP="00047971">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73CD508" w14:textId="12C0567F" w:rsidR="00047971" w:rsidRPr="00D462F1" w:rsidRDefault="00047971" w:rsidP="00047971">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C56E0D" w14:textId="77C31003" w:rsidR="00047971" w:rsidRDefault="00047971" w:rsidP="00047971">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81B898B" w14:textId="114A470B" w:rsidR="00047971" w:rsidRPr="00D462F1" w:rsidRDefault="00047971" w:rsidP="00047971">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3786266" w14:textId="69941F86" w:rsidR="00047971" w:rsidRDefault="00047971" w:rsidP="00047971">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C63D925" w14:textId="728A5029" w:rsidR="00047971" w:rsidRPr="00D462F1" w:rsidRDefault="00047971" w:rsidP="00047971">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3D8E1E1C" w14:textId="3F323818"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025DE75" w14:textId="049ECCA9" w:rsidR="00047971" w:rsidRPr="00D462F1" w:rsidRDefault="00047971" w:rsidP="00047971">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D3F085" w14:textId="5B1E1E00"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6F2E8D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BA888BD"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284D6" w14:textId="2D71BF17" w:rsidR="00047971" w:rsidRPr="00D462F1" w:rsidRDefault="00047971" w:rsidP="00047971">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FEFF34" w14:textId="7FBCAE11" w:rsidR="00047971" w:rsidRDefault="00047971" w:rsidP="00047971">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3791323A" w14:textId="046EC4C8" w:rsidR="00047971" w:rsidRPr="00D462F1" w:rsidRDefault="00047971" w:rsidP="00047971">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840A7B9" w14:textId="287FD0D9" w:rsidR="00047971" w:rsidRDefault="00047971" w:rsidP="00047971">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36F3714" w14:textId="4A7BE468" w:rsidR="00047971" w:rsidRPr="00D462F1" w:rsidRDefault="00047971" w:rsidP="00047971">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1CA0D010" w14:textId="0DF63FE1" w:rsidR="00047971" w:rsidRPr="00D462F1" w:rsidRDefault="00047971" w:rsidP="00047971">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05AA876" w14:textId="3AFD42E7"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0FDAEFB" w14:textId="20FC592F" w:rsidR="00047971" w:rsidRPr="00D462F1" w:rsidRDefault="00047971" w:rsidP="00047971">
            <w:pPr>
              <w:pStyle w:val="TAC"/>
              <w:rPr>
                <w:rFonts w:eastAsia="Malgun Gothic"/>
                <w:lang w:eastAsia="ko-KR"/>
              </w:rPr>
            </w:pPr>
            <w:r w:rsidRPr="00617E1A">
              <w:rPr>
                <w:rFonts w:cs="Arial"/>
                <w:szCs w:val="12"/>
              </w:rPr>
              <w:t>N/A</w:t>
            </w:r>
          </w:p>
        </w:tc>
      </w:tr>
      <w:tr w:rsidR="00047971" w:rsidRPr="00D462F1" w14:paraId="4EB3167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AE7D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C0921" w14:textId="0BF61B92" w:rsidR="00047971" w:rsidRPr="00D462F1" w:rsidRDefault="00047971" w:rsidP="00047971">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3870669" w14:textId="7B8C6C0E" w:rsidR="00047971" w:rsidRDefault="00047971" w:rsidP="00047971">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4E0DD8AA" w14:textId="551A41E1" w:rsidR="00047971" w:rsidRPr="00D462F1" w:rsidRDefault="00047971" w:rsidP="00047971">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3DC887" w14:textId="6B5E4B0C" w:rsidR="00047971" w:rsidRDefault="00047971" w:rsidP="00047971">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142A38E" w14:textId="1B72044C" w:rsidR="00047971" w:rsidRPr="00D462F1" w:rsidRDefault="00047971" w:rsidP="00047971">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489677D" w14:textId="001B91AF" w:rsidR="00047971" w:rsidRPr="00D462F1" w:rsidRDefault="00047971" w:rsidP="00047971">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2653E547" w14:textId="3CB09149" w:rsidR="00047971" w:rsidRPr="00D462F1" w:rsidRDefault="00047971" w:rsidP="00047971">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C26587" w14:textId="77777777" w:rsidR="00047971" w:rsidRDefault="00047971" w:rsidP="00047971">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7B8F977A" w14:textId="28BDC343" w:rsidR="00047971" w:rsidRPr="00D462F1" w:rsidRDefault="00047971" w:rsidP="00047971">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047971" w:rsidRPr="00D462F1" w14:paraId="25EDA2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74EBE0B" w14:textId="12F8A54E" w:rsidR="00047971" w:rsidRPr="00D462F1" w:rsidRDefault="00047971" w:rsidP="00047971">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DD9173" w14:textId="67EA4B25" w:rsidR="00047971" w:rsidRPr="00D462F1" w:rsidRDefault="00047971" w:rsidP="00047971">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921C05F" w14:textId="2251B1EB"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DDBCF3" w14:textId="3323584B"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A69835" w14:textId="6DFEF981"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2A129B" w14:textId="69B6B5E8" w:rsidR="00047971" w:rsidRPr="00D462F1" w:rsidRDefault="00047971" w:rsidP="00047971">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618869E" w14:textId="216D82CA" w:rsidR="00047971" w:rsidRPr="00D462F1" w:rsidRDefault="00047971" w:rsidP="00047971">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5F15215" w14:textId="013F3C6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6E50B" w14:textId="71FC032B" w:rsidR="00047971" w:rsidRPr="00D462F1" w:rsidRDefault="00047971" w:rsidP="00047971">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047971" w:rsidRPr="00D462F1" w14:paraId="12233E7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868BDC"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03590" w14:textId="6C126FB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03A976" w14:textId="1A54EF31" w:rsidR="00047971" w:rsidRDefault="00047971" w:rsidP="00047971">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A88C6AB" w14:textId="4768DC54" w:rsidR="00047971" w:rsidRPr="00D462F1" w:rsidRDefault="00047971" w:rsidP="00047971">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3A6DCF" w14:textId="1CD95ED4" w:rsidR="00047971" w:rsidRDefault="00047971" w:rsidP="00047971">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34FF5" w14:textId="5A17BC76" w:rsidR="00047971" w:rsidRPr="00D462F1" w:rsidRDefault="00047971" w:rsidP="00047971">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6F0E7F" w14:textId="5BA5E5B7"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BE339" w14:textId="066A7813"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8C751" w14:textId="3D8D152B"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510208E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1F9B50"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64E96" w14:textId="6871E929"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51BA84" w14:textId="750AC23A" w:rsidR="00047971" w:rsidRDefault="00047971" w:rsidP="00047971">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6D34B1" w14:textId="38CA2055" w:rsidR="00047971" w:rsidRPr="00D462F1" w:rsidRDefault="00047971" w:rsidP="00047971">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8B42DE" w14:textId="3D47410F" w:rsidR="00047971" w:rsidRDefault="00047971" w:rsidP="00047971">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10CF3" w14:textId="7197B0AA" w:rsidR="00047971" w:rsidRPr="00D462F1" w:rsidRDefault="00047971" w:rsidP="00047971">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7AA98FF" w14:textId="63617041" w:rsidR="00047971" w:rsidRPr="00D462F1" w:rsidRDefault="00047971" w:rsidP="00047971">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C5CDC" w14:textId="2C1C4941"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31ED1" w14:textId="5432FBB5"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047971" w:rsidRPr="00D462F1" w14:paraId="4075EB6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60E1B5"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FA150" w14:textId="42EF3854" w:rsidR="00047971" w:rsidRPr="00D462F1" w:rsidRDefault="00047971" w:rsidP="00047971">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9C5B9F" w14:textId="6E50C5BB" w:rsidR="00047971" w:rsidRDefault="00047971" w:rsidP="00047971">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F73A944" w14:textId="2BBE8142" w:rsidR="00047971" w:rsidRPr="00D462F1" w:rsidRDefault="00047971" w:rsidP="00047971">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3192FC" w14:textId="4671913A" w:rsidR="00047971" w:rsidRDefault="00047971" w:rsidP="00047971">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E09BFF" w14:textId="0DDD2628" w:rsidR="00047971" w:rsidRPr="00D462F1" w:rsidRDefault="00047971" w:rsidP="00047971">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6CD664B" w14:textId="780D75F7" w:rsidR="00047971" w:rsidRPr="00D462F1" w:rsidRDefault="00047971" w:rsidP="00047971">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A3139" w14:textId="37736FBB" w:rsidR="00047971" w:rsidRPr="00D462F1" w:rsidRDefault="00047971" w:rsidP="00047971">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F39B6" w14:textId="62921B18" w:rsidR="00047971" w:rsidRPr="00D462F1" w:rsidRDefault="00047971" w:rsidP="00047971">
            <w:pPr>
              <w:pStyle w:val="TAC"/>
              <w:rPr>
                <w:rFonts w:eastAsia="Malgun Gothic"/>
                <w:lang w:eastAsia="ko-KR"/>
              </w:rPr>
            </w:pPr>
            <w:r w:rsidRPr="00A8747B">
              <w:rPr>
                <w:rFonts w:eastAsia="Malgun Gothic" w:cs="Arial"/>
                <w:szCs w:val="18"/>
                <w:lang w:eastAsia="ko-KR"/>
              </w:rPr>
              <w:t>N/A</w:t>
            </w:r>
          </w:p>
        </w:tc>
      </w:tr>
      <w:tr w:rsidR="00047971" w:rsidRPr="00D462F1" w14:paraId="50983AA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F4977B"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41FA0" w14:textId="1A265079" w:rsidR="00047971" w:rsidRPr="00D462F1" w:rsidRDefault="00047971" w:rsidP="00047971">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51E2414" w14:textId="4AE9E2E3" w:rsidR="00047971" w:rsidRDefault="00047971" w:rsidP="00047971">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5ADCEB" w14:textId="09B1E966" w:rsidR="00047971" w:rsidRPr="00D462F1" w:rsidRDefault="00047971" w:rsidP="00047971">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A126B" w14:textId="095393BF" w:rsidR="00047971" w:rsidRDefault="00047971" w:rsidP="00047971">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014DB2" w14:textId="6657C7DF" w:rsidR="00047971" w:rsidRPr="00D462F1" w:rsidRDefault="00047971" w:rsidP="00047971">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0E4955" w14:textId="509BACC6" w:rsidR="00047971" w:rsidRPr="00D462F1" w:rsidRDefault="00047971" w:rsidP="00047971">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120070B" w14:textId="7F3FFDF2"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AE2B6" w14:textId="54FE1AD5" w:rsidR="00047971" w:rsidRPr="00D462F1" w:rsidRDefault="00047971" w:rsidP="00047971">
            <w:pPr>
              <w:pStyle w:val="TAC"/>
              <w:rPr>
                <w:rFonts w:eastAsia="Malgun Gothic"/>
                <w:lang w:eastAsia="ko-KR"/>
              </w:rPr>
            </w:pPr>
            <w:r w:rsidRPr="00A7639E">
              <w:rPr>
                <w:rFonts w:eastAsia="Malgun Gothic" w:cs="Arial"/>
                <w:szCs w:val="18"/>
                <w:lang w:eastAsia="ko-KR"/>
              </w:rPr>
              <w:t>IMD2</w:t>
            </w:r>
          </w:p>
        </w:tc>
      </w:tr>
      <w:tr w:rsidR="00047971" w:rsidRPr="00D462F1" w14:paraId="541E58D9"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3F8A" w14:textId="77777777" w:rsidR="00047971" w:rsidRPr="00D462F1" w:rsidRDefault="00047971" w:rsidP="0004797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F4607" w14:textId="33584934" w:rsidR="00047971" w:rsidRPr="00D462F1" w:rsidRDefault="00047971" w:rsidP="00047971">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DE83E3" w14:textId="5CFD11FA" w:rsidR="00047971" w:rsidRDefault="00047971" w:rsidP="00047971">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476735B" w14:textId="73A78599" w:rsidR="00047971" w:rsidRPr="00D462F1" w:rsidRDefault="00047971" w:rsidP="00047971">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4465F" w14:textId="7CBD405B" w:rsidR="00047971" w:rsidRDefault="00047971" w:rsidP="00047971">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7C7BF6" w14:textId="035AD3FB" w:rsidR="00047971" w:rsidRPr="00D462F1" w:rsidRDefault="00047971" w:rsidP="00047971">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9AC50DA" w14:textId="4E82ED78" w:rsidR="00047971" w:rsidRPr="00D462F1" w:rsidRDefault="00047971" w:rsidP="00047971">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A695C9" w14:textId="0FDCF1A8" w:rsidR="00047971" w:rsidRPr="00D462F1" w:rsidRDefault="00047971" w:rsidP="00047971">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D0AA7" w14:textId="2A2F8470" w:rsidR="00047971" w:rsidRPr="00D462F1" w:rsidRDefault="00047971" w:rsidP="00047971">
            <w:pPr>
              <w:pStyle w:val="TAC"/>
              <w:rPr>
                <w:rFonts w:eastAsia="Malgun Gothic"/>
                <w:lang w:eastAsia="ko-KR"/>
              </w:rPr>
            </w:pPr>
            <w:r w:rsidRPr="00A7639E">
              <w:rPr>
                <w:rFonts w:eastAsia="Malgun Gothic" w:cs="Arial"/>
                <w:szCs w:val="18"/>
                <w:lang w:eastAsia="ko-KR"/>
              </w:rPr>
              <w:t>N/A</w:t>
            </w:r>
          </w:p>
        </w:tc>
      </w:tr>
      <w:tr w:rsidR="006D6E17" w:rsidRPr="00D462F1" w14:paraId="53E5BBCA"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2A0A3435" w:rsidR="006D6E17" w:rsidRPr="00D462F1" w:rsidRDefault="006D6E17" w:rsidP="006D6E17">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5B471E7F"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41F83329" w:rsidR="006D6E17" w:rsidRPr="00D462F1" w:rsidRDefault="006D6E17" w:rsidP="006D6E17">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5A0DC62C"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71EF060F" w:rsidR="006D6E17" w:rsidRPr="00D462F1" w:rsidRDefault="006D6E17" w:rsidP="006D6E17">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15A299C4" w:rsidR="006D6E17" w:rsidRPr="00D462F1" w:rsidRDefault="006D6E17" w:rsidP="006D6E17">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6AAE625C" w:rsidR="006D6E17" w:rsidRPr="00D462F1" w:rsidRDefault="006D6E17" w:rsidP="006D6E17">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083DB960"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54BF68CB" w:rsidR="006D6E17" w:rsidRPr="00D462F1" w:rsidRDefault="006D6E17" w:rsidP="006D6E17">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6D6E17" w:rsidRPr="00D462F1" w14:paraId="569FC3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80F659C"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57DFAC0E" w:rsidR="006D6E17" w:rsidRPr="00D462F1" w:rsidRDefault="006D6E17" w:rsidP="006D6E17">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1E496A13" w:rsidR="006D6E17" w:rsidRPr="00D462F1" w:rsidRDefault="006D6E17" w:rsidP="006D6E17">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50C86164" w:rsidR="006D6E17" w:rsidRPr="00D462F1" w:rsidRDefault="006D6E17" w:rsidP="006D6E17">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5274EF4A" w:rsidR="006D6E17" w:rsidRPr="00D462F1" w:rsidRDefault="006D6E17" w:rsidP="006D6E17">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661626D9"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1520F077"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5B2A9" w:rsidR="006D6E17" w:rsidRPr="00D462F1" w:rsidRDefault="006D6E17" w:rsidP="006D6E17">
            <w:pPr>
              <w:pStyle w:val="TAC"/>
              <w:rPr>
                <w:lang w:val="sv-SE"/>
              </w:rPr>
            </w:pPr>
            <w:r w:rsidRPr="00D462F1">
              <w:rPr>
                <w:rFonts w:eastAsia="Malgun Gothic"/>
                <w:lang w:eastAsia="ko-KR"/>
              </w:rPr>
              <w:t>N/A</w:t>
            </w:r>
          </w:p>
        </w:tc>
      </w:tr>
      <w:tr w:rsidR="006D6E17" w:rsidRPr="00D462F1" w14:paraId="1C33825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26AD62E6"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CDA29DD" w:rsidR="006D6E17" w:rsidRPr="00D462F1" w:rsidRDefault="006D6E17" w:rsidP="006D6E17">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000C395F" w:rsidR="006D6E17" w:rsidRPr="00D462F1" w:rsidRDefault="006D6E17" w:rsidP="006D6E17">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08E9FDAF" w:rsidR="006D6E17" w:rsidRPr="00D462F1" w:rsidRDefault="006D6E17" w:rsidP="006D6E17">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4231FEC6" w:rsidR="006D6E17" w:rsidRPr="00D462F1" w:rsidRDefault="006D6E17" w:rsidP="006D6E17">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2D045788" w:rsidR="006D6E17" w:rsidRPr="00D462F1" w:rsidRDefault="006D6E17" w:rsidP="006D6E17">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5AE9FC6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661FA951" w:rsidR="006D6E17" w:rsidRPr="00D462F1" w:rsidRDefault="006D6E17" w:rsidP="006D6E17">
            <w:pPr>
              <w:pStyle w:val="TAC"/>
              <w:rPr>
                <w:lang w:val="sv-SE"/>
              </w:rPr>
            </w:pPr>
            <w:r w:rsidRPr="00D462F1">
              <w:rPr>
                <w:rFonts w:eastAsia="Malgun Gothic"/>
                <w:lang w:eastAsia="ko-KR"/>
              </w:rPr>
              <w:t>N/A</w:t>
            </w:r>
          </w:p>
        </w:tc>
      </w:tr>
      <w:tr w:rsidR="006D6E17" w:rsidRPr="00D462F1" w14:paraId="1BF5C0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5258EE56" w:rsidR="006D6E17" w:rsidRPr="00D462F1" w:rsidRDefault="006D6E17" w:rsidP="006D6E17">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258ACF1D" w:rsidR="006D6E17" w:rsidRPr="00D462F1" w:rsidRDefault="006D6E17" w:rsidP="006D6E17">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6350E8A6"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6272B19B" w:rsidR="006D6E17" w:rsidRPr="00D462F1" w:rsidRDefault="006D6E17" w:rsidP="006D6E17">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5EAE0920" w:rsidR="006D6E17" w:rsidRPr="00D462F1" w:rsidRDefault="006D6E17" w:rsidP="006D6E17">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1960E821"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215DA925"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15CBFA9D" w:rsidR="006D6E17" w:rsidRPr="00D462F1" w:rsidRDefault="006D6E17" w:rsidP="006D6E17">
            <w:pPr>
              <w:pStyle w:val="TAC"/>
              <w:rPr>
                <w:lang w:val="sv-SE"/>
              </w:rPr>
            </w:pPr>
            <w:r w:rsidRPr="00D462F1">
              <w:rPr>
                <w:rFonts w:eastAsia="Malgun Gothic"/>
                <w:lang w:eastAsia="ko-KR"/>
              </w:rPr>
              <w:t>N/A</w:t>
            </w:r>
          </w:p>
        </w:tc>
      </w:tr>
      <w:tr w:rsidR="006D6E17" w:rsidRPr="00D462F1" w14:paraId="270DB62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155C2FB6" w:rsidR="006D6E17" w:rsidRPr="00D462F1" w:rsidRDefault="006D6E17" w:rsidP="006D6E17">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4B6B43A2" w:rsidR="006D6E17" w:rsidRPr="00D462F1" w:rsidRDefault="006D6E17" w:rsidP="006D6E17">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606B8374" w:rsidR="006D6E17" w:rsidRPr="00D462F1" w:rsidRDefault="006D6E17" w:rsidP="006D6E17">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43A63221" w:rsidR="006D6E17" w:rsidRPr="00D462F1" w:rsidRDefault="006D6E17" w:rsidP="006D6E1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357CBD0C" w:rsidR="006D6E17" w:rsidRPr="00D462F1" w:rsidRDefault="006D6E17" w:rsidP="006D6E17">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34B53283" w:rsidR="006D6E17" w:rsidRPr="00D462F1" w:rsidRDefault="006D6E17" w:rsidP="006D6E17">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3CC210FF" w:rsidR="006D6E17" w:rsidRPr="00D462F1" w:rsidRDefault="006D6E17" w:rsidP="006D6E17">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C9EE9F4" w:rsidR="006D6E17" w:rsidRPr="00D462F1" w:rsidRDefault="006D6E17" w:rsidP="006D6E17">
            <w:pPr>
              <w:pStyle w:val="TAC"/>
              <w:rPr>
                <w:lang w:val="sv-SE"/>
              </w:rPr>
            </w:pPr>
            <w:r w:rsidRPr="00D462F1">
              <w:rPr>
                <w:rFonts w:eastAsia="Malgun Gothic"/>
                <w:lang w:eastAsia="ko-KR"/>
              </w:rPr>
              <w:t>IMD2</w:t>
            </w:r>
          </w:p>
        </w:tc>
      </w:tr>
      <w:tr w:rsidR="006D6E17" w:rsidRPr="00D462F1" w14:paraId="216BC0D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577586F1" w:rsidR="006D6E17" w:rsidRPr="00D462F1" w:rsidRDefault="006D6E17" w:rsidP="006D6E17">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2B05B084" w:rsidR="006D6E17" w:rsidRPr="00D462F1" w:rsidRDefault="006D6E17" w:rsidP="006D6E17">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1813AD44" w:rsidR="006D6E17" w:rsidRPr="00D462F1" w:rsidRDefault="006D6E17" w:rsidP="006D6E17">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5B6DC81A" w:rsidR="006D6E17" w:rsidRPr="00D462F1" w:rsidRDefault="006D6E17" w:rsidP="006D6E17">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E2141FE" w:rsidR="006D6E17" w:rsidRPr="00D462F1" w:rsidRDefault="006D6E17" w:rsidP="006D6E17">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25C5EBD4" w:rsidR="006D6E17" w:rsidRPr="00D462F1" w:rsidRDefault="006D6E17" w:rsidP="006D6E17">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30DEE43B" w:rsidR="006D6E17" w:rsidRPr="00D462F1" w:rsidRDefault="006D6E17" w:rsidP="006D6E17">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30B6A115" w:rsidR="006D6E17" w:rsidRPr="00D462F1" w:rsidRDefault="006D6E17" w:rsidP="006D6E17">
            <w:pPr>
              <w:pStyle w:val="TAC"/>
              <w:rPr>
                <w:lang w:val="sv-SE"/>
              </w:rPr>
            </w:pPr>
            <w:r w:rsidRPr="00D462F1">
              <w:rPr>
                <w:rFonts w:eastAsia="Malgun Gothic"/>
                <w:lang w:eastAsia="ko-KR"/>
              </w:rPr>
              <w:t>N/A</w:t>
            </w:r>
          </w:p>
        </w:tc>
      </w:tr>
      <w:tr w:rsidR="00A33372" w:rsidRPr="00D462F1" w14:paraId="7047A22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6D6E17" w:rsidRPr="00D462F1" w14:paraId="5874417F"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4E2429C2" w:rsidR="006D6E17" w:rsidRPr="00D462F1" w:rsidRDefault="006D6E17" w:rsidP="006D6E17">
            <w:pPr>
              <w:pStyle w:val="TAC"/>
              <w:rPr>
                <w:lang w:val="en-US" w:eastAsia="zh-CN"/>
              </w:rPr>
            </w:pPr>
            <w:r w:rsidRPr="00D462F1">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tcPr>
          <w:p w14:paraId="60EDA653" w14:textId="7C95F759"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2E400A24"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2EF43F7E"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582F52D3"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0669AD2" w:rsidR="006D6E17" w:rsidRPr="00D462F1" w:rsidRDefault="006D6E17" w:rsidP="006D6E17">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951555" w:rsidR="006D6E17" w:rsidRPr="00D462F1" w:rsidRDefault="006D6E17" w:rsidP="006D6E17">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62B31812"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5F29A009" w:rsidR="006D6E17" w:rsidRPr="00D462F1" w:rsidRDefault="006D6E17" w:rsidP="006D6E17">
            <w:pPr>
              <w:pStyle w:val="TAC"/>
              <w:rPr>
                <w:lang w:val="sv-SE"/>
              </w:rPr>
            </w:pPr>
            <w:r w:rsidRPr="00D462F1">
              <w:rPr>
                <w:lang w:val="sv-SE"/>
              </w:rPr>
              <w:t>IMD5</w:t>
            </w:r>
            <w:r w:rsidRPr="00D462F1">
              <w:rPr>
                <w:vertAlign w:val="superscript"/>
                <w:lang w:val="en-US" w:eastAsia="zh-CN"/>
              </w:rPr>
              <w:t>5</w:t>
            </w:r>
          </w:p>
        </w:tc>
      </w:tr>
      <w:tr w:rsidR="006D6E17" w:rsidRPr="00D462F1" w14:paraId="4DDBD84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614060D0"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05B38D0D" w:rsidR="006D6E17" w:rsidRPr="00D462F1" w:rsidRDefault="006D6E17" w:rsidP="006D6E17">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56F84664"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64407AEA"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6EFD62C3" w:rsidR="006D6E17" w:rsidRPr="00D462F1" w:rsidRDefault="006D6E17" w:rsidP="006D6E17">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0D92538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5E9389FA"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59D59FBA" w:rsidR="006D6E17" w:rsidRPr="00D462F1" w:rsidRDefault="006D6E17" w:rsidP="006D6E17">
            <w:pPr>
              <w:pStyle w:val="TAC"/>
              <w:rPr>
                <w:lang w:val="sv-SE"/>
              </w:rPr>
            </w:pPr>
            <w:r w:rsidRPr="00D462F1">
              <w:rPr>
                <w:lang w:val="sv-SE"/>
              </w:rPr>
              <w:t>N/A</w:t>
            </w:r>
          </w:p>
        </w:tc>
      </w:tr>
      <w:tr w:rsidR="006D6E17" w:rsidRPr="00D462F1" w14:paraId="5C525F5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68A509D6"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5E58CCBF" w:rsidR="006D6E17" w:rsidRPr="00D462F1" w:rsidRDefault="006D6E17" w:rsidP="006D6E17">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A2284B3"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3F9DA679"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3DC4D723" w:rsidR="006D6E17" w:rsidRPr="00D462F1" w:rsidRDefault="006D6E17" w:rsidP="006D6E17">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5B0B4613"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518B1440"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659834AC" w:rsidR="006D6E17" w:rsidRPr="00D462F1" w:rsidRDefault="006D6E17" w:rsidP="006D6E17">
            <w:pPr>
              <w:pStyle w:val="TAC"/>
              <w:rPr>
                <w:lang w:val="sv-SE"/>
              </w:rPr>
            </w:pPr>
            <w:r w:rsidRPr="00D462F1">
              <w:rPr>
                <w:lang w:val="sv-SE"/>
              </w:rPr>
              <w:t>N/A</w:t>
            </w:r>
          </w:p>
        </w:tc>
      </w:tr>
      <w:tr w:rsidR="006D6E17" w:rsidRPr="00D462F1" w14:paraId="1B16E1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2871D484" w:rsidR="006D6E17" w:rsidRPr="00D462F1" w:rsidRDefault="006D6E17" w:rsidP="006D6E17">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4350DF9E" w:rsidR="006D6E17" w:rsidRPr="00D462F1" w:rsidRDefault="006D6E17" w:rsidP="006D6E17">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551C6599"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6A99C361" w:rsidR="006D6E17" w:rsidRPr="00D462F1" w:rsidRDefault="006D6E17" w:rsidP="006D6E17">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3D5C9549" w:rsidR="006D6E17" w:rsidRPr="00D462F1" w:rsidRDefault="006D6E17" w:rsidP="006D6E17">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2DD19592"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987AB7E"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579B8F0D" w:rsidR="006D6E17" w:rsidRPr="00D462F1" w:rsidRDefault="006D6E17" w:rsidP="006D6E17">
            <w:pPr>
              <w:pStyle w:val="TAC"/>
              <w:rPr>
                <w:lang w:val="sv-SE"/>
              </w:rPr>
            </w:pPr>
            <w:r w:rsidRPr="00D462F1">
              <w:rPr>
                <w:lang w:val="sv-SE"/>
              </w:rPr>
              <w:t>N/A</w:t>
            </w:r>
          </w:p>
        </w:tc>
      </w:tr>
      <w:tr w:rsidR="006D6E17" w:rsidRPr="00D462F1" w14:paraId="5E9E57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5F9580A" w:rsidR="006D6E17" w:rsidRPr="00D462F1" w:rsidRDefault="006D6E17" w:rsidP="006D6E17">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748D83F9" w:rsidR="006D6E17" w:rsidRPr="00D462F1" w:rsidRDefault="006D6E17" w:rsidP="006D6E1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2BE12A02" w:rsidR="006D6E17" w:rsidRPr="00D462F1" w:rsidRDefault="006D6E17" w:rsidP="006D6E17">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665F6B1B" w:rsidR="006D6E17" w:rsidRPr="00D462F1" w:rsidRDefault="006D6E17" w:rsidP="006D6E1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1F5B2A7D" w:rsidR="006D6E17" w:rsidRPr="00D462F1" w:rsidRDefault="006D6E17" w:rsidP="006D6E17">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65D69FDB" w:rsidR="006D6E17" w:rsidRPr="00D462F1" w:rsidRDefault="006D6E17" w:rsidP="006D6E17">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4D14C40D" w:rsidR="006D6E17" w:rsidRPr="00D462F1" w:rsidRDefault="006D6E17" w:rsidP="006D6E17">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3A72C777" w:rsidR="006D6E17" w:rsidRPr="00D462F1" w:rsidRDefault="006D6E17" w:rsidP="006D6E17">
            <w:pPr>
              <w:pStyle w:val="TAC"/>
              <w:rPr>
                <w:lang w:val="sv-SE"/>
              </w:rPr>
            </w:pPr>
            <w:r w:rsidRPr="00D462F1">
              <w:rPr>
                <w:lang w:val="sv-SE"/>
              </w:rPr>
              <w:t>IMD4</w:t>
            </w:r>
            <w:r w:rsidRPr="00D462F1">
              <w:rPr>
                <w:vertAlign w:val="superscript"/>
                <w:lang w:val="sv-SE"/>
              </w:rPr>
              <w:t>1</w:t>
            </w:r>
            <w:r>
              <w:rPr>
                <w:vertAlign w:val="superscript"/>
                <w:lang w:val="sv-SE"/>
              </w:rPr>
              <w:t>.5</w:t>
            </w:r>
          </w:p>
        </w:tc>
      </w:tr>
      <w:tr w:rsidR="006D6E17" w:rsidRPr="00D462F1" w14:paraId="544AD71F"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6D6E17" w:rsidRPr="00D462F1" w:rsidRDefault="006D6E17" w:rsidP="006D6E1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1B21AE45" w:rsidR="006D6E17" w:rsidRPr="00D462F1" w:rsidRDefault="006D6E17" w:rsidP="006D6E17">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5AB5E83C" w:rsidR="006D6E17" w:rsidRPr="00D462F1" w:rsidRDefault="006D6E17" w:rsidP="006D6E17">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512FD2D0" w:rsidR="006D6E17" w:rsidRPr="00D462F1" w:rsidRDefault="006D6E17" w:rsidP="006D6E17">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3CC73B97" w:rsidR="006D6E17" w:rsidRPr="00D462F1" w:rsidRDefault="006D6E17" w:rsidP="006D6E17">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106514DB" w:rsidR="006D6E17" w:rsidRPr="00D462F1" w:rsidRDefault="006D6E17" w:rsidP="006D6E17">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2736F2CA" w:rsidR="006D6E17" w:rsidRPr="00D462F1" w:rsidRDefault="006D6E17" w:rsidP="006D6E17">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456D4C51" w:rsidR="006D6E17" w:rsidRPr="00D462F1" w:rsidRDefault="006D6E17" w:rsidP="006D6E17">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0EA60567" w:rsidR="006D6E17" w:rsidRPr="00D462F1" w:rsidRDefault="006D6E17" w:rsidP="006D6E17">
            <w:pPr>
              <w:pStyle w:val="TAC"/>
              <w:rPr>
                <w:lang w:val="sv-SE"/>
              </w:rPr>
            </w:pPr>
            <w:r w:rsidRPr="00D462F1">
              <w:rPr>
                <w:lang w:val="sv-SE"/>
              </w:rPr>
              <w:t>N/A</w:t>
            </w:r>
          </w:p>
        </w:tc>
      </w:tr>
      <w:tr w:rsidR="00F90B3F" w:rsidRPr="00D462F1" w14:paraId="42BFF6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356238" w14:textId="3A26BCC1" w:rsidR="00F90B3F" w:rsidRPr="00D462F1" w:rsidRDefault="00F90B3F" w:rsidP="00F90B3F">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2D05C3E1" w14:textId="7B2400DE"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513857CB" w14:textId="2F422CCD"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798CE467" w14:textId="18BD7A89"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D234592" w14:textId="381286E1"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D30B926" w14:textId="39CD268D" w:rsidR="00F90B3F" w:rsidRPr="00D462F1" w:rsidRDefault="00F90B3F" w:rsidP="00F90B3F">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113BA8BF" w14:textId="0E4CCDA3"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38C554DE" w14:textId="3379949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555AC4F" w14:textId="5A4675C4" w:rsidR="00F90B3F" w:rsidRPr="00D462F1" w:rsidRDefault="00F90B3F" w:rsidP="00F90B3F">
            <w:pPr>
              <w:pStyle w:val="TAC"/>
            </w:pPr>
            <w:r w:rsidRPr="003D4D19">
              <w:t>IMD5</w:t>
            </w:r>
            <w:r w:rsidRPr="000C7352">
              <w:rPr>
                <w:vertAlign w:val="superscript"/>
              </w:rPr>
              <w:t>5</w:t>
            </w:r>
          </w:p>
        </w:tc>
      </w:tr>
      <w:tr w:rsidR="00F90B3F" w:rsidRPr="00D462F1" w14:paraId="140E22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299B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50DF1A9A" w14:textId="5C20C548"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1A0C7717" w14:textId="703D3644" w:rsidR="00F90B3F" w:rsidRPr="00D462F1" w:rsidRDefault="00F90B3F" w:rsidP="00F90B3F">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6B416B78" w14:textId="7757CA1B"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47C4CAB0" w14:textId="7DF1744D"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63A09196" w14:textId="3307AFF9"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1FE048E" w14:textId="48F6C2F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90185FE" w14:textId="3DA35474"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A7E22E9" w14:textId="3DEBB93D" w:rsidR="00F90B3F" w:rsidRPr="00D462F1" w:rsidRDefault="00F90B3F" w:rsidP="00F90B3F">
            <w:pPr>
              <w:pStyle w:val="TAC"/>
            </w:pPr>
            <w:r w:rsidRPr="003D4D19">
              <w:t>N/A</w:t>
            </w:r>
          </w:p>
        </w:tc>
      </w:tr>
      <w:tr w:rsidR="00F90B3F" w:rsidRPr="00D462F1" w14:paraId="361608F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60C4F5"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470D9AD" w14:textId="172E1D7F"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785B8043" w14:textId="5F2E5DC9" w:rsidR="00F90B3F" w:rsidRPr="00D462F1" w:rsidRDefault="00F90B3F" w:rsidP="00F90B3F">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69546FF1" w14:textId="10D0E142"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67575614" w14:textId="385E5068" w:rsidR="00F90B3F" w:rsidRPr="00D462F1" w:rsidRDefault="00F90B3F" w:rsidP="00F90B3F">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1C8E1BD4" w14:textId="153F7ECD" w:rsidR="00F90B3F" w:rsidRPr="00D462F1" w:rsidRDefault="00F90B3F" w:rsidP="00F90B3F">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12CE5056" w14:textId="3FF029DB"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FECAF30" w14:textId="7B8296E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060983E8" w14:textId="5BE47F79" w:rsidR="00F90B3F" w:rsidRPr="00D462F1" w:rsidRDefault="00F90B3F" w:rsidP="00F90B3F">
            <w:pPr>
              <w:pStyle w:val="TAC"/>
            </w:pPr>
            <w:r w:rsidRPr="003D4D19">
              <w:t>N/A</w:t>
            </w:r>
          </w:p>
        </w:tc>
      </w:tr>
      <w:tr w:rsidR="00F90B3F" w:rsidRPr="00D462F1" w14:paraId="227578A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63A41C"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79B839D" w14:textId="67FB3785" w:rsidR="00F90B3F" w:rsidRPr="00D462F1" w:rsidRDefault="00F90B3F" w:rsidP="00F90B3F">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6414F5C6" w14:textId="2B8DDF1B" w:rsidR="00F90B3F" w:rsidRPr="00D462F1" w:rsidRDefault="00F90B3F" w:rsidP="00F90B3F">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1325A1AC" w14:textId="7CB4D6F6"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25B7F6D0" w14:textId="40A7987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1D844D4D" w14:textId="78922729" w:rsidR="00F90B3F" w:rsidRPr="00D462F1" w:rsidRDefault="00F90B3F" w:rsidP="00F90B3F">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77963E3D" w14:textId="19F546BC"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9DE9E00" w14:textId="71A75111"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4C6038F2" w14:textId="3ADDF0E9" w:rsidR="00F90B3F" w:rsidRPr="00D462F1" w:rsidRDefault="00F90B3F" w:rsidP="00F90B3F">
            <w:pPr>
              <w:pStyle w:val="TAC"/>
            </w:pPr>
            <w:r w:rsidRPr="003D4D19">
              <w:t>N/A</w:t>
            </w:r>
          </w:p>
        </w:tc>
      </w:tr>
      <w:tr w:rsidR="00F90B3F" w:rsidRPr="00D462F1" w14:paraId="5801593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A359BF"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8B6A026" w14:textId="6F6FFEAC" w:rsidR="00F90B3F" w:rsidRPr="00D462F1" w:rsidRDefault="00F90B3F" w:rsidP="00F90B3F">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612A8847" w14:textId="3689F922" w:rsidR="00F90B3F" w:rsidRPr="00D462F1" w:rsidRDefault="00F90B3F" w:rsidP="00F90B3F">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37BAE7A8" w14:textId="66274F83" w:rsidR="00F90B3F" w:rsidRPr="00D462F1" w:rsidRDefault="00F90B3F" w:rsidP="00F90B3F">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1855E609" w14:textId="0D223D58" w:rsidR="00F90B3F" w:rsidRPr="00D462F1" w:rsidRDefault="00F90B3F" w:rsidP="00F90B3F">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32669E1E" w14:textId="759809E5" w:rsidR="00F90B3F" w:rsidRPr="00D462F1" w:rsidRDefault="00F90B3F" w:rsidP="00F90B3F">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5CCBD3E" w14:textId="64C0877B"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3A84ACEB" w14:textId="491A6C1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EEA9275" w14:textId="15B1E2F0" w:rsidR="00F90B3F" w:rsidRPr="00D462F1" w:rsidRDefault="00F90B3F" w:rsidP="00F90B3F">
            <w:pPr>
              <w:pStyle w:val="TAC"/>
            </w:pPr>
            <w:r w:rsidRPr="003D4D19">
              <w:t>IMD3</w:t>
            </w:r>
          </w:p>
        </w:tc>
      </w:tr>
      <w:tr w:rsidR="00F90B3F" w:rsidRPr="00D462F1" w14:paraId="7F2AB15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93E9E"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1741BDA" w14:textId="645BBB38" w:rsidR="00F90B3F" w:rsidRPr="00D462F1" w:rsidRDefault="00F90B3F" w:rsidP="00F90B3F">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4E5D359D" w14:textId="2E2A4FBA" w:rsidR="00F90B3F" w:rsidRPr="00D462F1" w:rsidRDefault="00F90B3F" w:rsidP="00F90B3F">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68DEA372" w14:textId="28415A21" w:rsidR="00F90B3F" w:rsidRPr="00D462F1" w:rsidRDefault="00F90B3F" w:rsidP="00F90B3F">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40313D55" w14:textId="6E2B695F" w:rsidR="00F90B3F" w:rsidRPr="00D462F1" w:rsidRDefault="00F90B3F" w:rsidP="00F90B3F">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3C0AB574" w14:textId="127642FF" w:rsidR="00F90B3F" w:rsidRPr="00D462F1" w:rsidRDefault="00F90B3F" w:rsidP="00F90B3F">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01DFF93D" w14:textId="5DF4F04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8694153" w14:textId="18B1A942"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8FBCE6B" w14:textId="72B712EE" w:rsidR="00F90B3F" w:rsidRPr="00D462F1" w:rsidRDefault="00F90B3F" w:rsidP="00F90B3F">
            <w:pPr>
              <w:pStyle w:val="TAC"/>
            </w:pPr>
            <w:r w:rsidRPr="003D4D19">
              <w:t>N/A</w:t>
            </w:r>
          </w:p>
        </w:tc>
      </w:tr>
      <w:tr w:rsidR="00F90B3F" w:rsidRPr="00D462F1" w14:paraId="45BF6E00"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77DBC2EA" w14:textId="745E1903" w:rsidR="00F90B3F" w:rsidRPr="00D462F1" w:rsidRDefault="00F90B3F" w:rsidP="00F90B3F">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44D17CE6" w14:textId="58F27F4D" w:rsidR="00F90B3F" w:rsidRPr="00D462F1" w:rsidRDefault="00F90B3F" w:rsidP="00F90B3F">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33B160FE" w14:textId="6A0A8682"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36E2B728" w14:textId="30D72BC1"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32994CED" w14:textId="49B64EA0"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E29004E" w14:textId="71F31CD9" w:rsidR="00F90B3F" w:rsidRPr="00D462F1" w:rsidRDefault="00F90B3F" w:rsidP="00F90B3F">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45FD92DE" w14:textId="16A6B10A" w:rsidR="00F90B3F" w:rsidRPr="00D462F1" w:rsidRDefault="00F90B3F" w:rsidP="00F90B3F">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2BF82305" w14:textId="13E2780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9643E85" w14:textId="722311CF" w:rsidR="00F90B3F" w:rsidRPr="00D462F1" w:rsidRDefault="00F90B3F" w:rsidP="00F90B3F">
            <w:pPr>
              <w:pStyle w:val="TAC"/>
            </w:pPr>
            <w:r w:rsidRPr="003D4D19">
              <w:t>IMD5</w:t>
            </w:r>
          </w:p>
        </w:tc>
      </w:tr>
      <w:tr w:rsidR="00F90B3F" w:rsidRPr="00D462F1" w14:paraId="30CD54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BCF3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007A3DD1" w14:textId="466F22AB" w:rsidR="00F90B3F" w:rsidRPr="00D462F1" w:rsidRDefault="00F90B3F" w:rsidP="00F90B3F">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6CA2288E" w14:textId="3091C653" w:rsidR="00F90B3F" w:rsidRPr="00D462F1" w:rsidRDefault="00F90B3F" w:rsidP="00F90B3F">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23FAC12E" w14:textId="63722D9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65D1CECF" w14:textId="2E4B4EEC" w:rsidR="00F90B3F" w:rsidRPr="00D462F1" w:rsidRDefault="00F90B3F" w:rsidP="00F90B3F">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3CF7D7E1" w14:textId="1A1F8A81" w:rsidR="00F90B3F" w:rsidRPr="00D462F1" w:rsidRDefault="00F90B3F" w:rsidP="00F90B3F">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0B21B62C" w14:textId="47113760"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7566AE3" w14:textId="7A8646C5"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94F4315" w14:textId="0C55FF29" w:rsidR="00F90B3F" w:rsidRPr="00D462F1" w:rsidRDefault="00F90B3F" w:rsidP="00F90B3F">
            <w:pPr>
              <w:pStyle w:val="TAC"/>
            </w:pPr>
            <w:r w:rsidRPr="003D4D19">
              <w:t>N/A</w:t>
            </w:r>
          </w:p>
        </w:tc>
      </w:tr>
      <w:tr w:rsidR="00F90B3F" w:rsidRPr="00D462F1" w14:paraId="4526575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02D6EC2"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79FEDE0B" w14:textId="5A2A8AA8" w:rsidR="00F90B3F" w:rsidRPr="00D462F1" w:rsidRDefault="00F90B3F" w:rsidP="00F90B3F">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41993678" w14:textId="2D1622CD" w:rsidR="00F90B3F" w:rsidRPr="00D462F1" w:rsidRDefault="00F90B3F" w:rsidP="00F90B3F">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2DCB77C8" w14:textId="4541EF29" w:rsidR="00F90B3F" w:rsidRPr="00D462F1" w:rsidRDefault="00F90B3F" w:rsidP="00F90B3F">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71BEF37E" w14:textId="0D80C5D3" w:rsidR="00F90B3F" w:rsidRPr="00D462F1" w:rsidRDefault="00F90B3F" w:rsidP="00F90B3F">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45901FAF" w14:textId="2031DF89" w:rsidR="00F90B3F" w:rsidRPr="00D462F1" w:rsidRDefault="00F90B3F" w:rsidP="00F90B3F">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451C609A" w14:textId="345940DE"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6CB2E097" w14:textId="5F1A6408"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55EE93C" w14:textId="127C6984" w:rsidR="00F90B3F" w:rsidRPr="00D462F1" w:rsidRDefault="00F90B3F" w:rsidP="00F90B3F">
            <w:pPr>
              <w:pStyle w:val="TAC"/>
            </w:pPr>
            <w:r w:rsidRPr="003D4D19">
              <w:t>N/A</w:t>
            </w:r>
          </w:p>
        </w:tc>
      </w:tr>
      <w:tr w:rsidR="00F90B3F" w:rsidRPr="00D462F1" w14:paraId="142F196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A325C3"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EECA10D" w14:textId="49E8A1ED" w:rsidR="00F90B3F" w:rsidRPr="00D462F1" w:rsidRDefault="00F90B3F" w:rsidP="00F90B3F">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16EB4931" w14:textId="7C98EB0B" w:rsidR="00F90B3F" w:rsidRPr="00D462F1" w:rsidRDefault="00F90B3F" w:rsidP="00F90B3F">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5B638BA1" w14:textId="117DFF0F" w:rsidR="00F90B3F" w:rsidRPr="00D462F1" w:rsidRDefault="00F90B3F" w:rsidP="00F90B3F">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14F08D7C" w14:textId="29AE91E1" w:rsidR="00F90B3F" w:rsidRPr="00D462F1" w:rsidRDefault="00F90B3F" w:rsidP="00F90B3F">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6B709A65" w14:textId="291F3DC1" w:rsidR="00F90B3F" w:rsidRPr="00D462F1" w:rsidRDefault="00F90B3F" w:rsidP="00F90B3F">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59E0186A" w14:textId="2E90E6DD"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051580F0" w14:textId="07F56649"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25003647" w14:textId="6C61A242" w:rsidR="00F90B3F" w:rsidRPr="00D462F1" w:rsidRDefault="00F90B3F" w:rsidP="00F90B3F">
            <w:pPr>
              <w:pStyle w:val="TAC"/>
            </w:pPr>
            <w:r w:rsidRPr="003D4D19">
              <w:t>N/A</w:t>
            </w:r>
          </w:p>
        </w:tc>
      </w:tr>
      <w:tr w:rsidR="00F90B3F" w:rsidRPr="00D462F1" w14:paraId="2AAE130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63BB71"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241A7F8C" w14:textId="789AB077" w:rsidR="00F90B3F" w:rsidRPr="00D462F1" w:rsidRDefault="00F90B3F" w:rsidP="00F90B3F">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279BD8C1" w14:textId="6170B40C" w:rsidR="00F90B3F" w:rsidRPr="00D462F1" w:rsidRDefault="00F90B3F" w:rsidP="00F90B3F">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20D7351D" w14:textId="3BB82313" w:rsidR="00F90B3F" w:rsidRPr="00D462F1" w:rsidRDefault="00F90B3F" w:rsidP="00F90B3F">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7B1D5A92" w14:textId="22266D44" w:rsidR="00F90B3F" w:rsidRPr="00D462F1" w:rsidRDefault="00F90B3F" w:rsidP="00F90B3F">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028865B" w14:textId="373A899E" w:rsidR="00F90B3F" w:rsidRPr="00D462F1" w:rsidRDefault="00F90B3F" w:rsidP="00F90B3F">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1DB71984" w14:textId="5BBE49EA" w:rsidR="00F90B3F" w:rsidRPr="00D462F1" w:rsidRDefault="00F90B3F" w:rsidP="00F90B3F">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145AA93C" w14:textId="2E2675D8" w:rsidR="00F90B3F" w:rsidRPr="00D462F1" w:rsidRDefault="00F90B3F" w:rsidP="00F90B3F">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51B12D3" w14:textId="14839F29" w:rsidR="00F90B3F" w:rsidRPr="00D462F1" w:rsidRDefault="00F90B3F" w:rsidP="00F90B3F">
            <w:pPr>
              <w:pStyle w:val="TAC"/>
            </w:pPr>
            <w:r w:rsidRPr="003D4D19">
              <w:t>IMD3</w:t>
            </w:r>
          </w:p>
        </w:tc>
      </w:tr>
      <w:tr w:rsidR="00F90B3F" w:rsidRPr="00D462F1" w14:paraId="58FA3F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48DD" w14:textId="77777777" w:rsidR="00F90B3F" w:rsidRPr="00D462F1" w:rsidRDefault="00F90B3F" w:rsidP="00F90B3F">
            <w:pPr>
              <w:pStyle w:val="TAC"/>
            </w:pPr>
          </w:p>
        </w:tc>
        <w:tc>
          <w:tcPr>
            <w:tcW w:w="1146" w:type="dxa"/>
            <w:tcBorders>
              <w:top w:val="single" w:sz="4" w:space="0" w:color="auto"/>
              <w:left w:val="single" w:sz="4" w:space="0" w:color="auto"/>
              <w:bottom w:val="single" w:sz="4" w:space="0" w:color="auto"/>
              <w:right w:val="single" w:sz="4" w:space="0" w:color="auto"/>
            </w:tcBorders>
          </w:tcPr>
          <w:p w14:paraId="35C7273E" w14:textId="187DAA82" w:rsidR="00F90B3F" w:rsidRPr="00D462F1" w:rsidRDefault="00F90B3F" w:rsidP="00F90B3F">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34395103" w14:textId="28030310" w:rsidR="00F90B3F" w:rsidRPr="00D462F1" w:rsidRDefault="00F90B3F" w:rsidP="00F90B3F">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15E5B19D" w14:textId="16993B61" w:rsidR="00F90B3F" w:rsidRPr="00D462F1" w:rsidRDefault="00F90B3F" w:rsidP="00F90B3F">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27DB9F7D" w14:textId="0F87C56B" w:rsidR="00F90B3F" w:rsidRPr="00D462F1" w:rsidRDefault="00F90B3F" w:rsidP="00F90B3F">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2F8254E1" w14:textId="66AD50CB" w:rsidR="00F90B3F" w:rsidRPr="00D462F1" w:rsidRDefault="00F90B3F" w:rsidP="00F90B3F">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35FF06BE" w14:textId="22015B0F" w:rsidR="00F90B3F" w:rsidRPr="00D462F1" w:rsidRDefault="00F90B3F" w:rsidP="00F90B3F">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B27A0C" w14:textId="290F03BA" w:rsidR="00F90B3F" w:rsidRPr="00D462F1" w:rsidRDefault="00F90B3F" w:rsidP="00F90B3F">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4100DBBA" w14:textId="400EAFAA" w:rsidR="00F90B3F" w:rsidRPr="00D462F1" w:rsidRDefault="00F90B3F" w:rsidP="00F90B3F">
            <w:pPr>
              <w:pStyle w:val="TAC"/>
            </w:pPr>
            <w:r w:rsidRPr="003D4D19">
              <w:t>N/A</w:t>
            </w:r>
          </w:p>
        </w:tc>
      </w:tr>
      <w:tr w:rsidR="00A33372" w:rsidRPr="00D462F1" w14:paraId="545A09D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BB2024" w:rsidRPr="00D462F1" w14:paraId="239A33C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2D43869" w14:textId="1D306751" w:rsidR="00BB2024" w:rsidRPr="00D462F1" w:rsidRDefault="00BB2024" w:rsidP="00BB2024">
            <w:pPr>
              <w:pStyle w:val="TAC"/>
              <w:rPr>
                <w:lang w:val="en-US" w:eastAsia="zh-CN"/>
              </w:rPr>
            </w:pPr>
            <w:r w:rsidRPr="000D1061">
              <w:rPr>
                <w:rFonts w:eastAsia="DengXian"/>
                <w:lang w:val="en-US" w:eastAsia="zh-CN"/>
              </w:rPr>
              <w:lastRenderedPageBreak/>
              <w:t>CA_n7-n25-n77</w:t>
            </w:r>
          </w:p>
        </w:tc>
        <w:tc>
          <w:tcPr>
            <w:tcW w:w="1146" w:type="dxa"/>
            <w:tcBorders>
              <w:top w:val="single" w:sz="4" w:space="0" w:color="auto"/>
              <w:left w:val="single" w:sz="4" w:space="0" w:color="auto"/>
              <w:bottom w:val="single" w:sz="4" w:space="0" w:color="auto"/>
              <w:right w:val="single" w:sz="4" w:space="0" w:color="auto"/>
            </w:tcBorders>
          </w:tcPr>
          <w:p w14:paraId="4284C958" w14:textId="64F843B3"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7B2D0D75" w14:textId="234A097D" w:rsidR="00BB2024" w:rsidRPr="00D462F1" w:rsidRDefault="00BB2024" w:rsidP="00BB2024">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0A6A2F34" w14:textId="6A5AC39E"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18E5F" w14:textId="370F81FB" w:rsidR="00BB2024" w:rsidRPr="00D462F1" w:rsidRDefault="00BB2024" w:rsidP="00BB2024">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F99FF" w14:textId="68FA3E24" w:rsidR="00BB2024" w:rsidRPr="00D462F1" w:rsidRDefault="00BB2024" w:rsidP="00BB2024">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03238A0E" w14:textId="632EE19D"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73FA54" w14:textId="18922B84"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D5727AF" w14:textId="3A9C1483"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3F50F88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DC0B08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13271" w14:textId="10CBA9DA"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38D538" w14:textId="703FD5E0"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5899B7" w14:textId="5BFCEFBB"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C92F" w14:textId="1185AE6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EC09C2" w14:textId="50816F1A" w:rsidR="00BB2024" w:rsidRPr="00D462F1" w:rsidRDefault="00BB2024" w:rsidP="00BB2024">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A3F30B8" w14:textId="10901AAE" w:rsidR="00BB2024" w:rsidRPr="00D462F1" w:rsidRDefault="00BB2024" w:rsidP="00BB2024">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53CC322" w14:textId="035C3DB6"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716C358" w14:textId="04B820F3" w:rsidR="00BB2024" w:rsidRPr="00D462F1" w:rsidRDefault="00BB2024" w:rsidP="00BB2024">
            <w:pPr>
              <w:pStyle w:val="TAC"/>
              <w:rPr>
                <w:rFonts w:eastAsia="Malgun Gothic"/>
                <w:lang w:eastAsia="ko-KR"/>
              </w:rPr>
            </w:pPr>
            <w:r w:rsidRPr="004E637A">
              <w:rPr>
                <w:rFonts w:eastAsia="DengXian"/>
              </w:rPr>
              <w:t>IMD4</w:t>
            </w:r>
          </w:p>
        </w:tc>
      </w:tr>
      <w:tr w:rsidR="00BB2024" w:rsidRPr="00D462F1" w14:paraId="1F5222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5C6DE1"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F001BF" w14:textId="26D4B5BD"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7FA7EB" w14:textId="494CD49F" w:rsidR="00BB2024" w:rsidRPr="00D462F1" w:rsidRDefault="00BB2024" w:rsidP="00BB2024">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59D0AA" w14:textId="2385C41C" w:rsidR="00BB2024" w:rsidRPr="00D462F1" w:rsidRDefault="00BB2024" w:rsidP="00BB2024">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A6F1FB" w14:textId="5DC132AC" w:rsidR="00BB2024" w:rsidRPr="00D462F1" w:rsidRDefault="00BB2024" w:rsidP="00BB2024">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1D80" w14:textId="57C1DBC8" w:rsidR="00BB2024" w:rsidRPr="00D462F1" w:rsidRDefault="00BB2024" w:rsidP="00BB2024">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1DE7FE3" w14:textId="431965B1" w:rsidR="00BB2024" w:rsidRPr="00D462F1" w:rsidRDefault="00BB2024" w:rsidP="00BB2024">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DCC669" w14:textId="405F0F91"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B484A9" w14:textId="19E50678" w:rsidR="00BB2024" w:rsidRPr="00D462F1" w:rsidRDefault="00BB2024" w:rsidP="00BB2024">
            <w:pPr>
              <w:pStyle w:val="TAC"/>
              <w:rPr>
                <w:rFonts w:eastAsia="Malgun Gothic"/>
                <w:lang w:eastAsia="ko-KR"/>
              </w:rPr>
            </w:pPr>
            <w:r w:rsidRPr="004E637A">
              <w:rPr>
                <w:rFonts w:eastAsia="DengXian"/>
                <w:lang w:eastAsia="ko-KR"/>
              </w:rPr>
              <w:t>N/A</w:t>
            </w:r>
          </w:p>
        </w:tc>
      </w:tr>
      <w:tr w:rsidR="00BB2024" w:rsidRPr="00D462F1" w14:paraId="21629B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AC57E2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63845" w14:textId="0235E671" w:rsidR="00BB2024" w:rsidRPr="00D462F1" w:rsidRDefault="00BB2024" w:rsidP="00BB2024">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3929AA8D" w14:textId="68D61D0B" w:rsidR="00BB2024" w:rsidRPr="00D462F1" w:rsidRDefault="00BB2024" w:rsidP="00BB2024">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80A3E4" w14:textId="79251E57" w:rsidR="00BB2024" w:rsidRPr="00D462F1" w:rsidRDefault="00BB2024" w:rsidP="00BB2024">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C0BEF" w14:textId="2009DD4E" w:rsidR="00BB2024" w:rsidRPr="00D462F1" w:rsidRDefault="00BB2024" w:rsidP="00BB2024">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02D32C" w14:textId="357BA9D1" w:rsidR="00BB2024" w:rsidRPr="00D462F1" w:rsidRDefault="00BB2024" w:rsidP="00BB2024">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6C28DB" w14:textId="642E7E68" w:rsidR="00BB2024" w:rsidRPr="00D462F1" w:rsidRDefault="00BB2024" w:rsidP="00BB2024">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A684CA6" w14:textId="66B4408F"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515625" w14:textId="2C1D938E" w:rsidR="00BB2024" w:rsidRPr="00D462F1" w:rsidRDefault="00BB2024" w:rsidP="00BB2024">
            <w:pPr>
              <w:pStyle w:val="TAC"/>
              <w:rPr>
                <w:rFonts w:eastAsia="Malgun Gothic"/>
                <w:lang w:eastAsia="ko-KR"/>
              </w:rPr>
            </w:pPr>
            <w:r w:rsidRPr="004E637A">
              <w:rPr>
                <w:rFonts w:eastAsia="DengXian"/>
              </w:rPr>
              <w:t>IMD5</w:t>
            </w:r>
          </w:p>
        </w:tc>
      </w:tr>
      <w:tr w:rsidR="00BB2024" w:rsidRPr="00D462F1" w14:paraId="68F8B5B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E580EC"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FD253" w14:textId="05B26DC1" w:rsidR="00BB2024" w:rsidRPr="00D462F1" w:rsidRDefault="00BB2024" w:rsidP="00BB2024">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98485E8" w14:textId="29293D50" w:rsidR="00BB2024" w:rsidRPr="00D462F1" w:rsidRDefault="00BB2024" w:rsidP="00BB2024">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C11E143" w14:textId="2E21E262" w:rsidR="00BB2024" w:rsidRPr="00D462F1" w:rsidRDefault="00BB2024" w:rsidP="00BB2024">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4FB81DC" w14:textId="64F6858B" w:rsidR="00BB2024" w:rsidRPr="00D462F1" w:rsidRDefault="00BB2024" w:rsidP="00BB2024">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B1A970" w14:textId="606E0B52" w:rsidR="00BB2024" w:rsidRPr="00D462F1" w:rsidRDefault="00BB2024" w:rsidP="00BB2024">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DBE29B2" w14:textId="78B54338"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525CBE" w14:textId="5CE0B3E7" w:rsidR="00BB2024" w:rsidRPr="00D462F1" w:rsidRDefault="00BB2024" w:rsidP="00BB2024">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9BCBF03" w14:textId="336288CC"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480B9D2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F652D"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93E52" w14:textId="6626D8D1" w:rsidR="00BB2024" w:rsidRPr="00D462F1" w:rsidRDefault="00BB2024" w:rsidP="00BB2024">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398BADC" w14:textId="7B58BA8A" w:rsidR="00BB2024" w:rsidRPr="00D462F1" w:rsidRDefault="00BB2024" w:rsidP="00BB2024">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545797E" w14:textId="15F94090" w:rsidR="00BB2024" w:rsidRPr="00D462F1" w:rsidRDefault="00BB2024" w:rsidP="00BB2024">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529C01" w14:textId="162E94AE" w:rsidR="00BB2024" w:rsidRPr="00D462F1" w:rsidRDefault="00BB2024" w:rsidP="00BB2024">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D37CC45" w14:textId="140A8BD0" w:rsidR="00BB2024" w:rsidRPr="00D462F1" w:rsidRDefault="00BB2024" w:rsidP="00BB2024">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A46149" w14:textId="73A271AB" w:rsidR="00BB2024" w:rsidRPr="00D462F1" w:rsidRDefault="00BB2024" w:rsidP="00BB2024">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350EDB" w14:textId="39EF956C" w:rsidR="00BB2024" w:rsidRPr="00D462F1" w:rsidRDefault="00BB2024" w:rsidP="00BB2024">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87992A" w14:textId="37442414" w:rsidR="00BB2024" w:rsidRPr="00D462F1" w:rsidRDefault="00BB2024" w:rsidP="00BB2024">
            <w:pPr>
              <w:pStyle w:val="TAC"/>
              <w:rPr>
                <w:rFonts w:eastAsia="Malgun Gothic"/>
                <w:lang w:eastAsia="ko-KR"/>
              </w:rPr>
            </w:pPr>
            <w:r w:rsidRPr="004E637A">
              <w:rPr>
                <w:rFonts w:eastAsia="DengXian"/>
                <w:lang w:val="en-US" w:eastAsia="ko-KR"/>
              </w:rPr>
              <w:t>N/A</w:t>
            </w:r>
          </w:p>
        </w:tc>
      </w:tr>
      <w:tr w:rsidR="00BB2024" w:rsidRPr="00D462F1" w14:paraId="2D50848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336D1303" w14:textId="4C28F6EB" w:rsidR="00BB2024" w:rsidRPr="00D462F1" w:rsidRDefault="00BB2024" w:rsidP="00BB2024">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7A7F2E9B" w14:textId="5A95858A" w:rsidR="00BB2024" w:rsidRPr="00D462F1" w:rsidRDefault="00BB2024" w:rsidP="00BB2024">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C2BEC50" w14:textId="3530D5C0" w:rsidR="00BB2024" w:rsidRPr="00D462F1" w:rsidRDefault="00BB2024" w:rsidP="00BB2024">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C15AA94" w14:textId="2D84FFB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3DD0CD" w14:textId="6251F414" w:rsidR="00BB2024" w:rsidRPr="00D462F1" w:rsidRDefault="00BB2024" w:rsidP="00BB2024">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800491" w14:textId="7D0D87BE" w:rsidR="00BB2024" w:rsidRPr="00D462F1" w:rsidRDefault="00BB2024" w:rsidP="00BB2024">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63BFC14" w14:textId="0B1D741F" w:rsidR="00BB2024" w:rsidRPr="00D462F1" w:rsidRDefault="00BB2024" w:rsidP="00BB2024">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425719" w14:textId="03FC728D"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406AA" w14:textId="06C341ED" w:rsidR="00BB2024" w:rsidRPr="00D462F1" w:rsidRDefault="00BB2024" w:rsidP="00BB2024">
            <w:pPr>
              <w:pStyle w:val="TAC"/>
              <w:rPr>
                <w:rFonts w:eastAsia="Malgun Gothic"/>
                <w:lang w:eastAsia="ko-KR"/>
              </w:rPr>
            </w:pPr>
            <w:r w:rsidRPr="00D462F1">
              <w:rPr>
                <w:lang w:eastAsia="ko-KR"/>
              </w:rPr>
              <w:t>N/A</w:t>
            </w:r>
          </w:p>
        </w:tc>
      </w:tr>
      <w:tr w:rsidR="00BB2024" w:rsidRPr="00D462F1" w14:paraId="2BC9B52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F8B737"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964BD" w14:textId="0BC4C524" w:rsidR="00BB2024" w:rsidRPr="00D462F1" w:rsidRDefault="00BB2024" w:rsidP="00BB2024">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BA8380" w14:textId="16CBB7B8"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D537AFF" w14:textId="2053C5D1" w:rsidR="00BB2024" w:rsidRPr="00D462F1" w:rsidRDefault="00BB2024" w:rsidP="00BB2024">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A27D00" w14:textId="48D8B0B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A24637" w14:textId="3BFFB1B2" w:rsidR="00BB2024" w:rsidRPr="00D462F1" w:rsidRDefault="00BB2024" w:rsidP="00BB2024">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66C5DF6" w14:textId="5B50DE5E" w:rsidR="00BB2024" w:rsidRPr="00D462F1" w:rsidRDefault="00BB2024" w:rsidP="00BB2024">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265D5FC4" w14:textId="486F9AC8"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2FB1ED" w14:textId="7C91D44D" w:rsidR="00BB2024" w:rsidRPr="00D462F1" w:rsidRDefault="00BB2024" w:rsidP="00BB2024">
            <w:pPr>
              <w:pStyle w:val="TAC"/>
              <w:rPr>
                <w:rFonts w:eastAsia="Malgun Gothic"/>
                <w:lang w:eastAsia="ko-KR"/>
              </w:rPr>
            </w:pPr>
            <w:r w:rsidRPr="00D462F1">
              <w:rPr>
                <w:rFonts w:eastAsia="Malgun Gothic"/>
                <w:lang w:eastAsia="ko-KR"/>
              </w:rPr>
              <w:t>IMD4</w:t>
            </w:r>
          </w:p>
        </w:tc>
      </w:tr>
      <w:tr w:rsidR="00BB2024" w:rsidRPr="00D462F1" w14:paraId="6C732D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6794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73470" w14:textId="018A9286" w:rsidR="00BB2024" w:rsidRPr="00D462F1" w:rsidRDefault="00BB2024" w:rsidP="00BB2024">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03ADF1" w14:textId="3C23DE98"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F34B6B0" w14:textId="471F44BC" w:rsidR="00BB2024" w:rsidRPr="00D462F1" w:rsidRDefault="00BB2024" w:rsidP="00BB2024">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516A5D" w14:textId="159CCB99" w:rsidR="00BB2024" w:rsidRPr="00D462F1" w:rsidRDefault="00BB2024" w:rsidP="00BB2024">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6A1EE4" w14:textId="3B3B6441" w:rsidR="00BB2024" w:rsidRPr="00D462F1" w:rsidRDefault="00BB2024" w:rsidP="00BB2024">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C2FF800" w14:textId="7081E9E0" w:rsidR="00BB2024" w:rsidRPr="00D462F1" w:rsidRDefault="00BB2024" w:rsidP="00BB2024">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A1CC6" w14:textId="42F63587"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3EACAC" w14:textId="7A705F52" w:rsidR="00BB2024" w:rsidRPr="00D462F1" w:rsidRDefault="00BB2024" w:rsidP="00BB2024">
            <w:pPr>
              <w:pStyle w:val="TAC"/>
              <w:rPr>
                <w:rFonts w:eastAsia="Malgun Gothic"/>
                <w:lang w:eastAsia="ko-KR"/>
              </w:rPr>
            </w:pPr>
            <w:r w:rsidRPr="00D462F1">
              <w:rPr>
                <w:rFonts w:eastAsia="Malgun Gothic"/>
                <w:lang w:eastAsia="ko-KR"/>
              </w:rPr>
              <w:t>N/A</w:t>
            </w:r>
          </w:p>
        </w:tc>
      </w:tr>
      <w:tr w:rsidR="00BB2024" w:rsidRPr="00D462F1" w14:paraId="7603A7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79DBA1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86CC1" w14:textId="4405C07A"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D70F9A3" w14:textId="2BB5F38B"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225ADAA" w14:textId="7E4CF28F"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844F96" w14:textId="69025AB2"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0EE1EDC" w14:textId="1A5E5D85" w:rsidR="00BB2024" w:rsidRPr="00D462F1" w:rsidRDefault="00BB2024" w:rsidP="00BB2024">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A22B0F1" w14:textId="31367EA6" w:rsidR="00BB2024" w:rsidRPr="00D462F1" w:rsidRDefault="00BB2024" w:rsidP="00BB2024">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FEAF148" w14:textId="12A57D26"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3727EF" w14:textId="71BEE249" w:rsidR="00BB2024" w:rsidRPr="00D462F1" w:rsidRDefault="00BB2024" w:rsidP="00BB2024">
            <w:pPr>
              <w:pStyle w:val="TAC"/>
              <w:rPr>
                <w:rFonts w:eastAsia="Malgun Gothic"/>
                <w:lang w:eastAsia="ko-KR"/>
              </w:rPr>
            </w:pPr>
            <w:r w:rsidRPr="00D462F1">
              <w:t>IMD5</w:t>
            </w:r>
          </w:p>
        </w:tc>
      </w:tr>
      <w:tr w:rsidR="00BB2024" w:rsidRPr="00D462F1" w14:paraId="0EED835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54F3B53"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39720" w14:textId="42FBEF4C" w:rsidR="00BB2024" w:rsidRPr="00D462F1" w:rsidRDefault="00BB2024" w:rsidP="00BB2024">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DE97466" w14:textId="56181C49" w:rsidR="00BB2024" w:rsidRPr="00D462F1" w:rsidRDefault="00BB2024" w:rsidP="00BB2024">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0235BB9" w14:textId="76020903"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2ACE9" w14:textId="4720B8E4"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304547" w14:textId="4D61E5F5" w:rsidR="00BB2024" w:rsidRPr="00D462F1" w:rsidRDefault="00BB2024" w:rsidP="00BB2024">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5DE9E72" w14:textId="3FBFCDC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13363" w14:textId="3C455894" w:rsidR="00BB2024" w:rsidRPr="00D462F1" w:rsidRDefault="00BB2024" w:rsidP="00BB2024">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CD2ABE" w14:textId="4B63FC15" w:rsidR="00BB2024" w:rsidRPr="00D462F1" w:rsidRDefault="00BB2024" w:rsidP="00BB2024">
            <w:pPr>
              <w:pStyle w:val="TAC"/>
              <w:rPr>
                <w:rFonts w:eastAsia="Malgun Gothic"/>
                <w:lang w:eastAsia="ko-KR"/>
              </w:rPr>
            </w:pPr>
            <w:r w:rsidRPr="00D462F1">
              <w:t>N/A</w:t>
            </w:r>
          </w:p>
        </w:tc>
      </w:tr>
      <w:tr w:rsidR="00BB2024" w:rsidRPr="00D462F1" w14:paraId="09ABC50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41238"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BCCFB" w14:textId="55CA950F"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837C78" w14:textId="57C53BB6" w:rsidR="00BB2024" w:rsidRPr="00D462F1" w:rsidRDefault="00BB2024" w:rsidP="00BB2024">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1A4AE5C8" w14:textId="44909819" w:rsidR="00BB2024" w:rsidRPr="00D462F1" w:rsidRDefault="00BB2024" w:rsidP="00BB2024">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5DE97F" w14:textId="7A27CEE5" w:rsidR="00BB2024" w:rsidRPr="00D462F1" w:rsidRDefault="00BB2024" w:rsidP="00BB2024">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D37DB0" w14:textId="643922E5" w:rsidR="00BB2024" w:rsidRPr="00D462F1" w:rsidRDefault="00BB2024" w:rsidP="00BB2024">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1B898688" w14:textId="7EFCA732"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FACEB9" w14:textId="3DA71A9B" w:rsidR="00BB2024" w:rsidRPr="00D462F1" w:rsidRDefault="00BB2024" w:rsidP="00BB2024">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D95558" w14:textId="4EB48672" w:rsidR="00BB2024" w:rsidRPr="00D462F1" w:rsidRDefault="00BB2024" w:rsidP="00BB2024">
            <w:pPr>
              <w:pStyle w:val="TAC"/>
              <w:rPr>
                <w:rFonts w:eastAsia="Malgun Gothic"/>
                <w:lang w:eastAsia="ko-KR"/>
              </w:rPr>
            </w:pPr>
            <w:r w:rsidRPr="00D462F1">
              <w:t>N/A</w:t>
            </w:r>
          </w:p>
        </w:tc>
      </w:tr>
      <w:tr w:rsidR="00BB2024" w:rsidRPr="00D462F1" w14:paraId="71D123A1"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1721AE22" w14:textId="7E96B0F5" w:rsidR="00BB2024" w:rsidRPr="00D462F1" w:rsidRDefault="00BB2024" w:rsidP="00BB2024">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02220CC5" w14:textId="760F9645" w:rsidR="00BB2024" w:rsidRPr="00D462F1" w:rsidRDefault="00BB2024" w:rsidP="00BB2024">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F50A0CE" w14:textId="4F04CB3A" w:rsidR="00BB2024" w:rsidRPr="00D462F1" w:rsidRDefault="00BB2024" w:rsidP="00BB2024">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35E45F" w14:textId="05F55B26" w:rsidR="00BB2024" w:rsidRPr="00D462F1" w:rsidRDefault="00BB2024" w:rsidP="00BB2024">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86B959" w14:textId="30B66393" w:rsidR="00BB2024" w:rsidRPr="00D462F1" w:rsidRDefault="00BB2024" w:rsidP="00BB2024">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8164F2" w14:textId="6016BCAB" w:rsidR="00BB2024" w:rsidRPr="00D462F1" w:rsidRDefault="00BB2024" w:rsidP="00BB2024">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0A920B" w14:textId="6350C3C9" w:rsidR="00BB2024" w:rsidRPr="00D462F1" w:rsidRDefault="00BB2024" w:rsidP="00BB2024">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0F91B30D" w14:textId="2C73E3CA" w:rsidR="00BB2024" w:rsidRPr="00D462F1" w:rsidRDefault="00BB2024" w:rsidP="00BB2024">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8EA15C" w14:textId="74F69A31" w:rsidR="00BB2024" w:rsidRPr="00D462F1" w:rsidRDefault="00BB2024" w:rsidP="00BB2024">
            <w:pPr>
              <w:pStyle w:val="TAC"/>
              <w:rPr>
                <w:rFonts w:eastAsia="Malgun Gothic"/>
                <w:lang w:eastAsia="ko-KR"/>
              </w:rPr>
            </w:pPr>
            <w:r w:rsidRPr="00D462F1">
              <w:rPr>
                <w:kern w:val="2"/>
                <w:szCs w:val="24"/>
                <w:lang w:eastAsia="ja-JP"/>
              </w:rPr>
              <w:t>IMD2</w:t>
            </w:r>
          </w:p>
        </w:tc>
      </w:tr>
      <w:tr w:rsidR="00BB2024" w:rsidRPr="00D462F1" w14:paraId="7C1EB8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40E31B4"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59117" w14:textId="33863387" w:rsidR="00BB2024" w:rsidRPr="00D462F1" w:rsidRDefault="00BB2024" w:rsidP="00BB2024">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27EC233B" w14:textId="3E7380E9" w:rsidR="00BB2024" w:rsidRPr="00D462F1" w:rsidRDefault="00BB2024" w:rsidP="00BB2024">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9105C49" w14:textId="70252D54" w:rsidR="00BB2024" w:rsidRPr="00D462F1" w:rsidRDefault="00BB2024" w:rsidP="00BB2024">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3B12BCA" w14:textId="5D48E2AE" w:rsidR="00BB2024" w:rsidRPr="00D462F1" w:rsidRDefault="00BB2024" w:rsidP="00BB2024">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E9EB53" w14:textId="502D0E18" w:rsidR="00BB2024" w:rsidRPr="00D462F1" w:rsidRDefault="00BB2024" w:rsidP="00BB2024">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1EF5D49A" w14:textId="6B82833C"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E9DEC0" w14:textId="08F190CF" w:rsidR="00BB2024" w:rsidRPr="00D462F1" w:rsidRDefault="00BB2024" w:rsidP="00BB2024">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135E8A" w14:textId="364CF9FD" w:rsidR="00BB2024" w:rsidRPr="00D462F1" w:rsidRDefault="00BB2024" w:rsidP="00BB2024">
            <w:pPr>
              <w:pStyle w:val="TAC"/>
              <w:rPr>
                <w:rFonts w:eastAsia="Malgun Gothic"/>
                <w:lang w:eastAsia="ko-KR"/>
              </w:rPr>
            </w:pPr>
            <w:r w:rsidRPr="00D462F1">
              <w:rPr>
                <w:kern w:val="2"/>
                <w:szCs w:val="24"/>
                <w:lang w:eastAsia="ja-JP"/>
              </w:rPr>
              <w:t>N/A</w:t>
            </w:r>
          </w:p>
        </w:tc>
      </w:tr>
      <w:tr w:rsidR="00BB2024" w:rsidRPr="00D462F1" w14:paraId="00FC51A7"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46225" w14:textId="77777777" w:rsidR="00BB2024" w:rsidRPr="00D462F1" w:rsidRDefault="00BB2024" w:rsidP="00BB202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60654" w14:textId="421F3FDE" w:rsidR="00BB2024" w:rsidRPr="00D462F1" w:rsidRDefault="00BB2024" w:rsidP="00BB2024">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94D72AC" w14:textId="43E20323" w:rsidR="00BB2024" w:rsidRPr="00D462F1" w:rsidRDefault="00BB2024" w:rsidP="00BB2024">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B350621" w14:textId="509F273C" w:rsidR="00BB2024" w:rsidRPr="00D462F1" w:rsidRDefault="00BB2024" w:rsidP="00BB2024">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38EB11" w14:textId="04B11A9E" w:rsidR="00BB2024" w:rsidRPr="00D462F1" w:rsidRDefault="00BB2024" w:rsidP="00BB2024">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EC52B" w14:textId="1956CF81" w:rsidR="00BB2024" w:rsidRPr="00D462F1" w:rsidRDefault="00BB2024" w:rsidP="00BB2024">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7BFEBBDD" w14:textId="326352DE" w:rsidR="00BB2024" w:rsidRPr="00D462F1" w:rsidRDefault="00BB2024" w:rsidP="00BB2024">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04CB" w14:textId="276EE1AC" w:rsidR="00BB2024" w:rsidRPr="00D462F1" w:rsidRDefault="00BB2024" w:rsidP="00BB2024">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16D529" w14:textId="63D440D9" w:rsidR="00BB2024" w:rsidRPr="00D462F1" w:rsidRDefault="00BB2024" w:rsidP="00BB2024">
            <w:pPr>
              <w:pStyle w:val="TAC"/>
              <w:rPr>
                <w:rFonts w:eastAsia="Malgun Gothic"/>
                <w:lang w:eastAsia="ko-KR"/>
              </w:rPr>
            </w:pPr>
            <w:r w:rsidRPr="00D462F1">
              <w:rPr>
                <w:kern w:val="2"/>
                <w:szCs w:val="24"/>
                <w:lang w:eastAsia="ja-JP"/>
              </w:rPr>
              <w:t>N/A</w:t>
            </w:r>
          </w:p>
        </w:tc>
      </w:tr>
      <w:tr w:rsidR="00A33372" w:rsidRPr="00D462F1" w14:paraId="533C1F15" w14:textId="77777777" w:rsidTr="00203EE3">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2146F9" w:rsidRPr="00D462F1" w14:paraId="785E350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E5F0E8" w14:textId="588D6B16" w:rsidR="002146F9" w:rsidRPr="00D462F1" w:rsidRDefault="002146F9" w:rsidP="002146F9">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357C941" w14:textId="445216AA" w:rsidR="002146F9" w:rsidRPr="00D462F1" w:rsidRDefault="002146F9" w:rsidP="002146F9">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D07556" w14:textId="1C3C5246" w:rsidR="002146F9" w:rsidRPr="00D462F1" w:rsidRDefault="002146F9" w:rsidP="002146F9">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4D326352" w14:textId="512D0B17"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1191D07" w14:textId="480F4C05" w:rsidR="002146F9" w:rsidRPr="00D462F1" w:rsidRDefault="002146F9" w:rsidP="002146F9">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B7B6005" w14:textId="0DE42D6B" w:rsidR="002146F9" w:rsidRPr="00D462F1" w:rsidRDefault="002146F9" w:rsidP="002146F9">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271F8EC9" w14:textId="05AF0DEF"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B58F3D" w14:textId="27B635CF"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44BEF2" w14:textId="143B1195" w:rsidR="002146F9" w:rsidRPr="00D462F1" w:rsidRDefault="002146F9" w:rsidP="002146F9">
            <w:pPr>
              <w:pStyle w:val="TAC"/>
              <w:rPr>
                <w:lang w:val="sv-SE"/>
              </w:rPr>
            </w:pPr>
            <w:r w:rsidRPr="00D462F1">
              <w:rPr>
                <w:lang w:eastAsia="ko-KR"/>
              </w:rPr>
              <w:t>N/A</w:t>
            </w:r>
          </w:p>
        </w:tc>
      </w:tr>
      <w:tr w:rsidR="002146F9" w:rsidRPr="00D462F1" w14:paraId="2C4A22B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C0C89B0"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B200C" w14:textId="391E2A44" w:rsidR="002146F9" w:rsidRPr="00D462F1" w:rsidRDefault="002146F9" w:rsidP="002146F9">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D9309F" w14:textId="554841D4" w:rsidR="002146F9" w:rsidRPr="00D462F1" w:rsidRDefault="002146F9" w:rsidP="002146F9">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2B0972" w14:textId="501234A9" w:rsidR="002146F9" w:rsidRPr="00D462F1" w:rsidRDefault="002146F9" w:rsidP="002146F9">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163167" w14:textId="657B1EA5" w:rsidR="002146F9" w:rsidRPr="00D462F1" w:rsidRDefault="002146F9" w:rsidP="002146F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723833" w14:textId="3F538552" w:rsidR="002146F9" w:rsidRPr="00D462F1" w:rsidRDefault="002146F9" w:rsidP="002146F9">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CE2D911" w14:textId="022E6B6A" w:rsidR="002146F9" w:rsidRPr="00D462F1" w:rsidRDefault="002146F9" w:rsidP="002146F9">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45AE212A" w14:textId="49DB8611" w:rsidR="002146F9" w:rsidRPr="00D462F1" w:rsidRDefault="002146F9" w:rsidP="002146F9">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3B26BE" w14:textId="05B31BBD" w:rsidR="002146F9" w:rsidRPr="00D462F1" w:rsidRDefault="002146F9" w:rsidP="002146F9">
            <w:pPr>
              <w:pStyle w:val="TAC"/>
              <w:rPr>
                <w:lang w:val="sv-SE"/>
              </w:rPr>
            </w:pPr>
            <w:r w:rsidRPr="00D462F1">
              <w:rPr>
                <w:lang w:eastAsia="ja-JP"/>
              </w:rPr>
              <w:t>IMD</w:t>
            </w:r>
            <w:r w:rsidRPr="00D462F1">
              <w:rPr>
                <w:lang w:eastAsia="zh-CN"/>
              </w:rPr>
              <w:t>3</w:t>
            </w:r>
          </w:p>
        </w:tc>
      </w:tr>
      <w:tr w:rsidR="002146F9" w:rsidRPr="00D462F1" w14:paraId="48D1A4A5"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32594" w14:textId="77777777" w:rsidR="002146F9" w:rsidRPr="00D462F1" w:rsidRDefault="002146F9" w:rsidP="002146F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58CB0" w14:textId="433BD8CF" w:rsidR="002146F9" w:rsidRPr="00D462F1" w:rsidRDefault="002146F9" w:rsidP="002146F9">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D30165" w14:textId="69F94B0C" w:rsidR="002146F9" w:rsidRPr="00D462F1" w:rsidRDefault="002146F9" w:rsidP="002146F9">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31E96825" w14:textId="1BC10100" w:rsidR="002146F9" w:rsidRPr="00D462F1" w:rsidRDefault="002146F9" w:rsidP="002146F9">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624D0EDC" w14:textId="56501738" w:rsidR="002146F9" w:rsidRPr="00D462F1" w:rsidRDefault="002146F9" w:rsidP="002146F9">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13FE956" w14:textId="59979E5A" w:rsidR="002146F9" w:rsidRPr="00D462F1" w:rsidRDefault="002146F9" w:rsidP="002146F9">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4BE752CC" w14:textId="28A2C8D3" w:rsidR="002146F9" w:rsidRPr="00D462F1" w:rsidRDefault="002146F9" w:rsidP="002146F9">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02BB0" w14:textId="07FF103C" w:rsidR="002146F9" w:rsidRPr="00D462F1" w:rsidRDefault="002146F9" w:rsidP="002146F9">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8AEAA" w14:textId="5F1E8F82" w:rsidR="002146F9" w:rsidRPr="00D462F1" w:rsidRDefault="002146F9" w:rsidP="002146F9">
            <w:pPr>
              <w:pStyle w:val="TAC"/>
              <w:rPr>
                <w:lang w:val="sv-SE"/>
              </w:rPr>
            </w:pPr>
            <w:r w:rsidRPr="00D462F1">
              <w:rPr>
                <w:lang w:eastAsia="ko-KR"/>
              </w:rPr>
              <w:t>N/A</w:t>
            </w:r>
          </w:p>
        </w:tc>
      </w:tr>
      <w:tr w:rsidR="00A33372" w:rsidRPr="00D462F1" w14:paraId="25F07E0B"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223804" w:rsidRPr="00D462F1" w14:paraId="57A65B6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ED80CA" w14:textId="7C2ED033" w:rsidR="00223804" w:rsidRPr="00D462F1" w:rsidRDefault="00223804" w:rsidP="00223804">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172A48B" w14:textId="2AF63122" w:rsidR="00223804" w:rsidRPr="00D462F1" w:rsidRDefault="00223804" w:rsidP="00223804">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61F3632" w14:textId="41C7C1E3" w:rsidR="00223804" w:rsidRDefault="00223804" w:rsidP="00223804">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566F03DD" w14:textId="276607D2"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BF41E1B" w14:textId="1046BB6A" w:rsidR="00223804" w:rsidRDefault="00223804" w:rsidP="00223804">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3F66E" w14:textId="049086DC" w:rsidR="00223804" w:rsidRPr="00D462F1" w:rsidRDefault="00223804" w:rsidP="00223804">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781C747" w14:textId="379265FD" w:rsidR="00223804" w:rsidRPr="00D462F1" w:rsidRDefault="00223804" w:rsidP="00223804">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6EF84" w14:textId="065F5A01" w:rsidR="00223804" w:rsidRPr="00D462F1" w:rsidRDefault="00223804" w:rsidP="00223804">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DF9D68" w14:textId="130C8998" w:rsidR="00223804" w:rsidRPr="00D462F1" w:rsidRDefault="00223804" w:rsidP="00223804">
            <w:pPr>
              <w:pStyle w:val="TAC"/>
            </w:pPr>
            <w:r>
              <w:rPr>
                <w:rFonts w:eastAsia="Yu Gothic"/>
              </w:rPr>
              <w:t>N/A</w:t>
            </w:r>
          </w:p>
        </w:tc>
      </w:tr>
      <w:tr w:rsidR="00223804" w:rsidRPr="00D462F1" w14:paraId="1AFFAC9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0D2FE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6A5C" w14:textId="63074CA8" w:rsidR="00223804" w:rsidRPr="00D462F1" w:rsidRDefault="00223804" w:rsidP="00223804">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E717EC" w14:textId="2A14AAF7" w:rsidR="00223804" w:rsidRDefault="00223804" w:rsidP="00223804">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DA409" w14:textId="75EF88B7" w:rsidR="00223804" w:rsidRPr="00D462F1" w:rsidRDefault="00223804" w:rsidP="00223804">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DAA4F1" w14:textId="015CBD29" w:rsidR="00223804" w:rsidRDefault="00223804" w:rsidP="00223804">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689D1" w14:textId="5DD177EE" w:rsidR="00223804" w:rsidRPr="00D462F1" w:rsidRDefault="00223804" w:rsidP="00223804">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11EFB8" w14:textId="47F2BB7B" w:rsidR="00223804" w:rsidRPr="00D462F1" w:rsidRDefault="00223804" w:rsidP="00223804">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02622B0" w14:textId="460F30B4" w:rsidR="00223804" w:rsidRPr="00D462F1" w:rsidRDefault="00223804" w:rsidP="00223804">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D804C" w14:textId="4FCC4D1F" w:rsidR="00223804" w:rsidRPr="00D462F1" w:rsidRDefault="00223804" w:rsidP="00223804">
            <w:pPr>
              <w:pStyle w:val="TAC"/>
            </w:pPr>
            <w:r w:rsidRPr="00C03FC9">
              <w:rPr>
                <w:rFonts w:eastAsia="Yu Gothic"/>
              </w:rPr>
              <w:t>IMD5</w:t>
            </w:r>
          </w:p>
        </w:tc>
      </w:tr>
      <w:tr w:rsidR="00223804" w:rsidRPr="00D462F1" w14:paraId="4A7F78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CF38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821C6" w14:textId="6BB76F08" w:rsidR="00223804" w:rsidRPr="00D462F1" w:rsidRDefault="00223804" w:rsidP="00223804">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E44939" w14:textId="772B7EC3" w:rsidR="00223804" w:rsidRDefault="00223804" w:rsidP="00223804">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6CD9F48F" w14:textId="5AAAFE97" w:rsidR="00223804" w:rsidRPr="00D462F1" w:rsidRDefault="00223804" w:rsidP="00223804">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87FE86" w14:textId="6CF5DB84" w:rsidR="00223804" w:rsidRDefault="00223804" w:rsidP="00223804">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3C15CB" w14:textId="2EF3500A" w:rsidR="00223804" w:rsidRPr="00D462F1" w:rsidRDefault="00223804" w:rsidP="00223804">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281D1904" w14:textId="4752577D" w:rsidR="00223804" w:rsidRPr="00D462F1" w:rsidRDefault="00223804" w:rsidP="00223804">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56EAA" w14:textId="3CF337AB" w:rsidR="00223804" w:rsidRPr="00D462F1" w:rsidRDefault="00223804" w:rsidP="00223804">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36327" w14:textId="59AB6C1E" w:rsidR="00223804" w:rsidRPr="00D462F1" w:rsidRDefault="00223804" w:rsidP="00223804">
            <w:pPr>
              <w:pStyle w:val="TAC"/>
            </w:pPr>
            <w:r w:rsidRPr="00C03FC9">
              <w:rPr>
                <w:rFonts w:eastAsia="Yu Gothic"/>
              </w:rPr>
              <w:t>N/A</w:t>
            </w:r>
          </w:p>
        </w:tc>
      </w:tr>
      <w:tr w:rsidR="00223804" w:rsidRPr="00D462F1" w14:paraId="0336BCB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4FADC26"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C8761" w14:textId="205FA24D" w:rsidR="00223804" w:rsidRPr="00D462F1" w:rsidRDefault="00223804" w:rsidP="00223804">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426B74" w14:textId="0FE230ED" w:rsidR="00223804" w:rsidRDefault="00223804" w:rsidP="00223804">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212B77" w14:textId="737BBC7A"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D4468" w14:textId="6CFA7FFD" w:rsidR="00223804" w:rsidRDefault="00223804" w:rsidP="00223804">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860AE5" w14:textId="610D0DDC" w:rsidR="00223804" w:rsidRPr="00D462F1" w:rsidRDefault="00223804" w:rsidP="00223804">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5CC71D" w14:textId="4CD9A1FD" w:rsidR="00223804" w:rsidRPr="00D462F1" w:rsidRDefault="00223804" w:rsidP="00223804">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44F67CB" w14:textId="5428446B"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DC2CB" w14:textId="27D5B116" w:rsidR="00223804" w:rsidRPr="00D462F1" w:rsidRDefault="00223804" w:rsidP="00223804">
            <w:pPr>
              <w:pStyle w:val="TAC"/>
            </w:pPr>
            <w:r w:rsidRPr="00F712AF">
              <w:rPr>
                <w:rFonts w:eastAsia="Yu Gothic"/>
              </w:rPr>
              <w:t>IMD5</w:t>
            </w:r>
          </w:p>
        </w:tc>
      </w:tr>
      <w:tr w:rsidR="00223804" w:rsidRPr="00D462F1" w14:paraId="1319CBB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E3A0D0F"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3D43C" w14:textId="4BF76844" w:rsidR="00223804" w:rsidRPr="00D462F1" w:rsidRDefault="00223804" w:rsidP="00223804">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1EF32" w14:textId="6D67D949" w:rsidR="00223804" w:rsidRDefault="00223804" w:rsidP="00223804">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020C23" w14:textId="4407A487" w:rsidR="00223804" w:rsidRPr="00D462F1" w:rsidRDefault="00223804" w:rsidP="00223804">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7984C52" w14:textId="743FB52B" w:rsidR="00223804" w:rsidRDefault="00223804" w:rsidP="00223804">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4A2B5" w14:textId="4B162290" w:rsidR="00223804" w:rsidRPr="00D462F1" w:rsidRDefault="00223804" w:rsidP="00223804">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4D2C714" w14:textId="2B38D68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C357D" w14:textId="3E8B3902" w:rsidR="00223804" w:rsidRPr="00D462F1" w:rsidRDefault="00223804" w:rsidP="00223804">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0CD379" w14:textId="7E16E980" w:rsidR="00223804" w:rsidRPr="00D462F1" w:rsidRDefault="00223804" w:rsidP="00223804">
            <w:pPr>
              <w:pStyle w:val="TAC"/>
            </w:pPr>
            <w:r w:rsidRPr="00F712AF">
              <w:rPr>
                <w:rFonts w:eastAsia="Yu Gothic"/>
              </w:rPr>
              <w:t>N/A</w:t>
            </w:r>
          </w:p>
        </w:tc>
      </w:tr>
      <w:tr w:rsidR="00223804" w:rsidRPr="00D462F1" w14:paraId="271CCB58"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CF3588"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48B3" w14:textId="5008C34B" w:rsidR="00223804" w:rsidRPr="00D462F1" w:rsidRDefault="00223804" w:rsidP="00223804">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02A789" w14:textId="7B38EE62" w:rsidR="00223804" w:rsidRDefault="00223804" w:rsidP="00223804">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9E2088F" w14:textId="521E1325" w:rsidR="00223804" w:rsidRPr="00D462F1" w:rsidRDefault="00223804" w:rsidP="00223804">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6F5553" w14:textId="467484CC" w:rsidR="00223804" w:rsidRDefault="00223804" w:rsidP="00223804">
            <w:pPr>
              <w:pStyle w:val="TAC"/>
            </w:pPr>
            <w:del w:id="157" w:author="Skyworks" w:date="2024-02-19T19:58:00Z">
              <w:r w:rsidRPr="00F712AF" w:rsidDel="00EE2458">
                <w:rPr>
                  <w:rFonts w:eastAsia="Yu Gothic"/>
                </w:rPr>
                <w:delText>52</w:delText>
              </w:r>
            </w:del>
            <w:ins w:id="158" w:author="Skyworks" w:date="2024-02-19T19:58:00Z">
              <w:r w:rsidR="00EE2458">
                <w:rPr>
                  <w:rFonts w:eastAsia="Yu Gothic"/>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D294944" w14:textId="09A41296" w:rsidR="00223804" w:rsidRPr="00D462F1" w:rsidRDefault="00223804" w:rsidP="00223804">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3EC6FC6" w14:textId="7669B9EA" w:rsidR="00223804" w:rsidRPr="00D462F1" w:rsidRDefault="00223804" w:rsidP="00223804">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8D001" w14:textId="510E3367" w:rsidR="00223804" w:rsidRPr="00D462F1" w:rsidRDefault="00223804" w:rsidP="00223804">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A07E5F" w14:textId="28D6D7C0" w:rsidR="00223804" w:rsidRPr="00D462F1" w:rsidRDefault="00223804" w:rsidP="00223804">
            <w:pPr>
              <w:pStyle w:val="TAC"/>
            </w:pPr>
            <w:r w:rsidRPr="00F712AF">
              <w:rPr>
                <w:rFonts w:eastAsia="Yu Gothic"/>
              </w:rPr>
              <w:t>N/A</w:t>
            </w:r>
          </w:p>
        </w:tc>
      </w:tr>
      <w:tr w:rsidR="00A33372" w:rsidRPr="00D462F1" w14:paraId="2D7E8C08"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223804" w:rsidRPr="00D462F1" w14:paraId="664C9F2D"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EDE793" w14:textId="474B40DD" w:rsidR="00223804" w:rsidRPr="00D462F1" w:rsidRDefault="00223804" w:rsidP="00223804">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CD9BFBB" w14:textId="2D042FE2" w:rsidR="00223804" w:rsidRPr="00D462F1" w:rsidRDefault="00223804" w:rsidP="00223804">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9D2DCC" w14:textId="14ADC387" w:rsidR="00223804" w:rsidRPr="00D462F1" w:rsidRDefault="00223804" w:rsidP="00223804">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60F29BD0" w14:textId="6932BE06" w:rsidR="00223804" w:rsidRPr="00D462F1" w:rsidRDefault="00223804" w:rsidP="00223804">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65056F3" w14:textId="320C8199" w:rsidR="00223804" w:rsidRPr="00D462F1" w:rsidRDefault="00223804" w:rsidP="00223804">
            <w:pPr>
              <w:pStyle w:val="TAC"/>
            </w:pPr>
            <w:del w:id="159" w:author="Skyworks" w:date="2024-02-19T19:59:00Z">
              <w:r w:rsidRPr="00617E1A" w:rsidDel="00EE2458">
                <w:rPr>
                  <w:rFonts w:cs="Arial"/>
                  <w:szCs w:val="12"/>
                </w:rPr>
                <w:delText>5</w:delText>
              </w:r>
              <w:r w:rsidDel="00EE2458">
                <w:rPr>
                  <w:rFonts w:cs="Arial"/>
                  <w:szCs w:val="12"/>
                </w:rPr>
                <w:delText>2</w:delText>
              </w:r>
            </w:del>
            <w:ins w:id="160" w:author="Skyworks" w:date="2024-02-19T19:59:00Z">
              <w:r w:rsidR="00EE2458">
                <w:rPr>
                  <w:rFonts w:cs="Arial"/>
                  <w:szCs w:val="12"/>
                </w:rPr>
                <w:t>50</w:t>
              </w:r>
            </w:ins>
          </w:p>
        </w:tc>
        <w:tc>
          <w:tcPr>
            <w:tcW w:w="960" w:type="dxa"/>
            <w:tcBorders>
              <w:top w:val="single" w:sz="4" w:space="0" w:color="auto"/>
              <w:left w:val="single" w:sz="4" w:space="0" w:color="auto"/>
              <w:bottom w:val="single" w:sz="4" w:space="0" w:color="auto"/>
              <w:right w:val="single" w:sz="4" w:space="0" w:color="auto"/>
            </w:tcBorders>
          </w:tcPr>
          <w:p w14:paraId="632480B1" w14:textId="4E3E763C" w:rsidR="00223804" w:rsidRPr="00D462F1" w:rsidRDefault="00223804" w:rsidP="00223804">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A69ED08" w14:textId="4D4AA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CB70082" w14:textId="448BF261" w:rsidR="00223804" w:rsidRPr="00D462F1" w:rsidRDefault="00223804" w:rsidP="00223804">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39B4256" w14:textId="47DE5A7D" w:rsidR="00223804" w:rsidRPr="00D462F1" w:rsidRDefault="00223804" w:rsidP="00223804">
            <w:pPr>
              <w:pStyle w:val="TAC"/>
              <w:rPr>
                <w:lang w:eastAsia="fi-FI"/>
              </w:rPr>
            </w:pPr>
            <w:r w:rsidRPr="00617E1A">
              <w:rPr>
                <w:rFonts w:cs="Arial"/>
                <w:szCs w:val="12"/>
              </w:rPr>
              <w:t>N/A</w:t>
            </w:r>
          </w:p>
        </w:tc>
      </w:tr>
      <w:tr w:rsidR="00223804" w:rsidRPr="00D462F1" w14:paraId="23C4BBF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F7E223C"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24F44D5D" w14:textId="384252CA" w:rsidR="00223804" w:rsidRPr="00D462F1" w:rsidRDefault="00223804" w:rsidP="00223804">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B489C1C" w14:textId="636EE001" w:rsidR="00223804" w:rsidRPr="00D462F1" w:rsidRDefault="00223804" w:rsidP="00223804">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B99C845" w14:textId="2F94714A" w:rsidR="00223804" w:rsidRPr="00D462F1" w:rsidRDefault="00223804" w:rsidP="00223804">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5A4E0B3" w14:textId="6CCADF13" w:rsidR="00223804" w:rsidRPr="00D462F1" w:rsidRDefault="00223804" w:rsidP="00223804">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14D0080" w14:textId="3DDCC8C6" w:rsidR="00223804" w:rsidRPr="00D462F1" w:rsidRDefault="00223804" w:rsidP="00223804">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21927A9" w14:textId="5A0F2AEC" w:rsidR="00223804" w:rsidRPr="00D462F1" w:rsidRDefault="00223804" w:rsidP="00223804">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A134D4C" w14:textId="12EE7528" w:rsidR="00223804" w:rsidRPr="00D462F1" w:rsidRDefault="00223804" w:rsidP="00223804">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1891A5A" w14:textId="611135B4" w:rsidR="00223804" w:rsidRPr="00D462F1" w:rsidRDefault="00223804" w:rsidP="00223804">
            <w:pPr>
              <w:pStyle w:val="TAC"/>
              <w:rPr>
                <w:lang w:eastAsia="fi-FI"/>
              </w:rPr>
            </w:pPr>
            <w:r w:rsidRPr="00617E1A">
              <w:rPr>
                <w:rFonts w:cs="Arial"/>
                <w:szCs w:val="12"/>
              </w:rPr>
              <w:t>N/A</w:t>
            </w:r>
          </w:p>
        </w:tc>
      </w:tr>
      <w:tr w:rsidR="00223804" w:rsidRPr="00D462F1" w14:paraId="15A3E3A6"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359330" w14:textId="77777777" w:rsidR="00223804" w:rsidRPr="00D462F1" w:rsidRDefault="00223804" w:rsidP="00223804">
            <w:pPr>
              <w:pStyle w:val="TAC"/>
            </w:pPr>
          </w:p>
        </w:tc>
        <w:tc>
          <w:tcPr>
            <w:tcW w:w="1146" w:type="dxa"/>
            <w:tcBorders>
              <w:top w:val="single" w:sz="4" w:space="0" w:color="auto"/>
              <w:left w:val="single" w:sz="4" w:space="0" w:color="auto"/>
              <w:bottom w:val="single" w:sz="4" w:space="0" w:color="auto"/>
              <w:right w:val="single" w:sz="4" w:space="0" w:color="auto"/>
            </w:tcBorders>
          </w:tcPr>
          <w:p w14:paraId="305C86BC" w14:textId="6C4620BE" w:rsidR="00223804" w:rsidRPr="00D462F1" w:rsidRDefault="00223804" w:rsidP="00223804">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68A99C28" w14:textId="5962F782" w:rsidR="00223804" w:rsidRPr="00D462F1" w:rsidRDefault="00223804" w:rsidP="00223804">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4DD89DC5" w14:textId="44BE1204" w:rsidR="00223804" w:rsidRPr="00D462F1" w:rsidRDefault="00223804" w:rsidP="00223804">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A297658" w14:textId="4AC5EA7C" w:rsidR="00223804" w:rsidRPr="00D462F1" w:rsidRDefault="00223804" w:rsidP="00223804">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3ADD765" w14:textId="25C17861" w:rsidR="00223804" w:rsidRPr="00D462F1" w:rsidRDefault="00223804" w:rsidP="00223804">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F2D3E31" w14:textId="0A33F935" w:rsidR="00223804" w:rsidRPr="00D462F1" w:rsidRDefault="00223804" w:rsidP="00223804">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35B7CB6C" w14:textId="06EC232D" w:rsidR="00223804" w:rsidRPr="00D462F1" w:rsidRDefault="00223804" w:rsidP="00223804">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703BE2E" w14:textId="2C0E1C50" w:rsidR="00223804" w:rsidRPr="00D462F1" w:rsidRDefault="00223804" w:rsidP="00223804">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A33372" w:rsidRPr="00D462F1" w14:paraId="5A41C51C"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203E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203E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203EE3">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203EE3">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203EE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36DC43A4" w14:textId="7CDD8786" w:rsidR="00A33372" w:rsidRDefault="00A33372" w:rsidP="00A33372">
      <w:pPr>
        <w:rPr>
          <w:lang w:eastAsia="zh-CN"/>
        </w:rPr>
      </w:pPr>
    </w:p>
    <w:p w14:paraId="49641C21" w14:textId="2E4226A2" w:rsidR="00DB0663" w:rsidRPr="00DB0663" w:rsidRDefault="00DB0663" w:rsidP="00DB0663">
      <w:pPr>
        <w:pStyle w:val="Heading3"/>
        <w:rPr>
          <w:color w:val="0070C0"/>
          <w:lang w:eastAsia="zh-CN"/>
        </w:rPr>
      </w:pPr>
      <w:r w:rsidRPr="00DB0663">
        <w:rPr>
          <w:color w:val="0070C0"/>
          <w:lang w:eastAsia="zh-CN"/>
        </w:rPr>
        <w:t>***********************</w:t>
      </w:r>
      <w:r>
        <w:rPr>
          <w:color w:val="0070C0"/>
          <w:lang w:eastAsia="zh-CN"/>
        </w:rPr>
        <w:t>end</w:t>
      </w:r>
      <w:r w:rsidRPr="00DB0663">
        <w:rPr>
          <w:color w:val="0070C0"/>
          <w:lang w:eastAsia="zh-CN"/>
        </w:rPr>
        <w:t xml:space="preserve"> of changes *****************</w:t>
      </w:r>
    </w:p>
    <w:bookmarkEnd w:id="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59A50AE7" w14:textId="77777777" w:rsidR="00DB0663" w:rsidRDefault="00DB0663" w:rsidP="00A33372">
      <w:pPr>
        <w:rPr>
          <w:lang w:eastAsia="zh-CN"/>
        </w:rPr>
      </w:pPr>
    </w:p>
    <w:sectPr w:rsidR="00DB0663" w:rsidSect="00F9476D">
      <w:footerReference w:type="default" r:id="rId10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4556B" w14:textId="77777777" w:rsidR="005966C6" w:rsidRDefault="005966C6">
      <w:r>
        <w:separator/>
      </w:r>
    </w:p>
  </w:endnote>
  <w:endnote w:type="continuationSeparator" w:id="0">
    <w:p w14:paraId="6B98DF53" w14:textId="77777777" w:rsidR="005966C6" w:rsidRDefault="0059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03EE3" w:rsidRDefault="00203E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114C1" w14:textId="77777777" w:rsidR="005966C6" w:rsidRDefault="005966C6">
      <w:r>
        <w:separator/>
      </w:r>
    </w:p>
  </w:footnote>
  <w:footnote w:type="continuationSeparator" w:id="0">
    <w:p w14:paraId="51B260CA" w14:textId="77777777" w:rsidR="005966C6" w:rsidRDefault="00596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48"/>
  </w:num>
  <w:num w:numId="3">
    <w:abstractNumId w:val="9"/>
  </w:num>
  <w:num w:numId="4">
    <w:abstractNumId w:val="33"/>
  </w:num>
  <w:num w:numId="5">
    <w:abstractNumId w:val="24"/>
  </w:num>
  <w:num w:numId="6">
    <w:abstractNumId w:val="45"/>
  </w:num>
  <w:num w:numId="7">
    <w:abstractNumId w:val="49"/>
  </w:num>
  <w:num w:numId="8">
    <w:abstractNumId w:val="26"/>
  </w:num>
  <w:num w:numId="9">
    <w:abstractNumId w:val="50"/>
  </w:num>
  <w:num w:numId="10">
    <w:abstractNumId w:val="20"/>
  </w:num>
  <w:num w:numId="11">
    <w:abstractNumId w:val="11"/>
  </w:num>
  <w:num w:numId="12">
    <w:abstractNumId w:val="25"/>
  </w:num>
  <w:num w:numId="13">
    <w:abstractNumId w:val="28"/>
  </w:num>
  <w:num w:numId="14">
    <w:abstractNumId w:val="22"/>
  </w:num>
  <w:num w:numId="15">
    <w:abstractNumId w:val="4"/>
  </w:num>
  <w:num w:numId="16">
    <w:abstractNumId w:val="44"/>
  </w:num>
  <w:num w:numId="17">
    <w:abstractNumId w:val="14"/>
  </w:num>
  <w:num w:numId="18">
    <w:abstractNumId w:val="7"/>
  </w:num>
  <w:num w:numId="19">
    <w:abstractNumId w:val="43"/>
  </w:num>
  <w:num w:numId="20">
    <w:abstractNumId w:val="35"/>
  </w:num>
  <w:num w:numId="21">
    <w:abstractNumId w:val="12"/>
  </w:num>
  <w:num w:numId="22">
    <w:abstractNumId w:val="42"/>
  </w:num>
  <w:num w:numId="23">
    <w:abstractNumId w:val="40"/>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1"/>
  </w:num>
  <w:num w:numId="39">
    <w:abstractNumId w:val="51"/>
  </w:num>
  <w:num w:numId="40">
    <w:abstractNumId w:val="29"/>
  </w:num>
  <w:num w:numId="41">
    <w:abstractNumId w:val="36"/>
  </w:num>
  <w:num w:numId="42">
    <w:abstractNumId w:val="31"/>
  </w:num>
  <w:num w:numId="43">
    <w:abstractNumId w:val="0"/>
  </w:num>
  <w:num w:numId="44">
    <w:abstractNumId w:val="32"/>
  </w:num>
  <w:num w:numId="45">
    <w:abstractNumId w:val="19"/>
  </w:num>
  <w:num w:numId="46">
    <w:abstractNumId w:val="3"/>
  </w:num>
  <w:num w:numId="47">
    <w:abstractNumId w:val="2"/>
  </w:num>
  <w:num w:numId="48">
    <w:abstractNumId w:val="1"/>
  </w:num>
  <w:num w:numId="49">
    <w:abstractNumId w:val="42"/>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8"/>
  </w:num>
  <w:num w:numId="53">
    <w:abstractNumId w:val="34"/>
  </w:num>
  <w:num w:numId="54">
    <w:abstractNumId w:val="23"/>
  </w:num>
  <w:num w:numId="55">
    <w:abstractNumId w:val="10"/>
  </w:num>
  <w:num w:numId="56">
    <w:abstractNumId w:val="6"/>
  </w:num>
  <w:num w:numId="57">
    <w:abstractNumId w:val="15"/>
  </w:num>
  <w:num w:numId="58">
    <w:abstractNumId w:val="52"/>
  </w:num>
  <w:num w:numId="59">
    <w:abstractNumId w:val="21"/>
  </w:num>
  <w:num w:numId="60">
    <w:abstractNumId w:val="30"/>
  </w:num>
  <w:num w:numId="61">
    <w:abstractNumId w:val="17"/>
  </w:num>
  <w:num w:numId="62">
    <w:abstractNumId w:val="37"/>
  </w:num>
  <w:num w:numId="63">
    <w:abstractNumId w:val="38"/>
  </w:num>
  <w:num w:numId="64">
    <w:abstractNumId w:val="13"/>
  </w:num>
  <w:num w:numId="65">
    <w:abstractNumId w:val="46"/>
  </w:num>
  <w:num w:numId="66">
    <w:abstractNumId w:val="47"/>
  </w:num>
  <w:num w:numId="67">
    <w:abstractNumId w:val="2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B2C"/>
    <w:rsid w:val="00020BFE"/>
    <w:rsid w:val="00021843"/>
    <w:rsid w:val="00023DA8"/>
    <w:rsid w:val="0002716D"/>
    <w:rsid w:val="00027289"/>
    <w:rsid w:val="00030369"/>
    <w:rsid w:val="00030F58"/>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35E7"/>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3EE3"/>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5935"/>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7A2"/>
    <w:rsid w:val="004E2A7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6C6"/>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821"/>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B96"/>
    <w:rsid w:val="00A92BA1"/>
    <w:rsid w:val="00A9442B"/>
    <w:rsid w:val="00A94A26"/>
    <w:rsid w:val="00A96A06"/>
    <w:rsid w:val="00A977EA"/>
    <w:rsid w:val="00AA034F"/>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2A4A"/>
    <w:rsid w:val="00B93086"/>
    <w:rsid w:val="00B95E6E"/>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1E7D"/>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0F4E"/>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0663"/>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04E6"/>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458"/>
    <w:rsid w:val="00EE2679"/>
    <w:rsid w:val="00EE27D6"/>
    <w:rsid w:val="00EE2867"/>
    <w:rsid w:val="00EE3CAC"/>
    <w:rsid w:val="00EE6544"/>
    <w:rsid w:val="00EE6790"/>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1634F"/>
    <w:pPr>
      <w:ind w:left="1985" w:hanging="1985"/>
      <w:outlineLvl w:val="9"/>
    </w:pPr>
    <w:rPr>
      <w:sz w:val="20"/>
    </w:rPr>
  </w:style>
  <w:style w:type="paragraph" w:styleId="TOC9">
    <w:name w:val="toc 9"/>
    <w:basedOn w:val="TOC8"/>
    <w:rsid w:val="0041634F"/>
    <w:pPr>
      <w:ind w:left="1418" w:hanging="1418"/>
    </w:pPr>
  </w:style>
  <w:style w:type="paragraph" w:styleId="TOC8">
    <w:name w:val="toc 8"/>
    <w:basedOn w:val="TOC1"/>
    <w:rsid w:val="0041634F"/>
    <w:pPr>
      <w:spacing w:before="180"/>
      <w:ind w:left="2693" w:hanging="2693"/>
    </w:pPr>
    <w:rPr>
      <w:b/>
    </w:rPr>
  </w:style>
  <w:style w:type="paragraph" w:styleId="TOC1">
    <w:name w:val="toc 1"/>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1634F"/>
    <w:pPr>
      <w:keepLines/>
      <w:tabs>
        <w:tab w:val="center" w:pos="4536"/>
        <w:tab w:val="right" w:pos="9072"/>
      </w:tabs>
    </w:pPr>
    <w:rPr>
      <w:noProof/>
    </w:rPr>
  </w:style>
  <w:style w:type="character" w:customStyle="1" w:styleId="ZGSM">
    <w:name w:val="ZGSM"/>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1634F"/>
    <w:pPr>
      <w:ind w:left="1701" w:hanging="1701"/>
    </w:pPr>
  </w:style>
  <w:style w:type="paragraph" w:styleId="TOC4">
    <w:name w:val="toc 4"/>
    <w:basedOn w:val="TOC3"/>
    <w:rsid w:val="0041634F"/>
    <w:pPr>
      <w:ind w:left="1418" w:hanging="1418"/>
    </w:pPr>
  </w:style>
  <w:style w:type="paragraph" w:styleId="TOC3">
    <w:name w:val="toc 3"/>
    <w:basedOn w:val="TOC2"/>
    <w:rsid w:val="0041634F"/>
    <w:pPr>
      <w:ind w:left="1134" w:hanging="1134"/>
    </w:pPr>
  </w:style>
  <w:style w:type="paragraph" w:styleId="TOC2">
    <w:name w:val="toc 2"/>
    <w:basedOn w:val="TOC1"/>
    <w:rsid w:val="0041634F"/>
    <w:pPr>
      <w:keepNext w:val="0"/>
      <w:spacing w:before="0"/>
      <w:ind w:left="851" w:hanging="851"/>
    </w:pPr>
    <w:rPr>
      <w:sz w:val="20"/>
    </w:rPr>
  </w:style>
  <w:style w:type="paragraph" w:styleId="Footer">
    <w:name w:val="footer"/>
    <w:aliases w:val="footer odd,footer,fo,pie de página"/>
    <w:basedOn w:val="Header"/>
    <w:link w:val="FooterChar"/>
    <w:rsid w:val="0041634F"/>
    <w:pPr>
      <w:jc w:val="center"/>
    </w:pPr>
    <w:rPr>
      <w:i/>
    </w:rPr>
  </w:style>
  <w:style w:type="paragraph" w:customStyle="1" w:styleId="TT">
    <w:name w:val="TT"/>
    <w:basedOn w:val="Heading1"/>
    <w:next w:val="Normal"/>
    <w:rsid w:val="0041634F"/>
    <w:pPr>
      <w:outlineLvl w:val="9"/>
    </w:pPr>
  </w:style>
  <w:style w:type="paragraph" w:customStyle="1" w:styleId="NF">
    <w:name w:val="NF"/>
    <w:basedOn w:val="NO"/>
    <w:rsid w:val="0041634F"/>
    <w:pPr>
      <w:keepNext/>
      <w:spacing w:after="0"/>
    </w:pPr>
    <w:rPr>
      <w:rFonts w:ascii="Arial" w:hAnsi="Arial"/>
      <w:sz w:val="18"/>
    </w:rPr>
  </w:style>
  <w:style w:type="paragraph" w:customStyle="1" w:styleId="NO">
    <w:name w:val="NO"/>
    <w:basedOn w:val="Normal"/>
    <w:link w:val="NOChar"/>
    <w:rsid w:val="0041634F"/>
    <w:pPr>
      <w:keepLines/>
      <w:ind w:left="1135" w:hanging="851"/>
    </w:pPr>
  </w:style>
  <w:style w:type="paragraph" w:customStyle="1" w:styleId="PL">
    <w:name w:val="PL"/>
    <w:link w:val="PLChar"/>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34F"/>
    <w:pPr>
      <w:jc w:val="right"/>
    </w:pPr>
  </w:style>
  <w:style w:type="paragraph" w:customStyle="1" w:styleId="TAL">
    <w:name w:val="TAL"/>
    <w:basedOn w:val="Normal"/>
    <w:link w:val="TALCar"/>
    <w:rsid w:val="0041634F"/>
    <w:pPr>
      <w:keepNext/>
      <w:keepLines/>
      <w:spacing w:after="0"/>
    </w:pPr>
    <w:rPr>
      <w:rFonts w:ascii="Arial" w:hAnsi="Arial"/>
      <w:sz w:val="18"/>
    </w:rPr>
  </w:style>
  <w:style w:type="paragraph" w:customStyle="1" w:styleId="TAH">
    <w:name w:val="TAH"/>
    <w:basedOn w:val="TAC"/>
    <w:link w:val="TAHCar"/>
    <w:rsid w:val="0041634F"/>
    <w:rPr>
      <w:b/>
    </w:rPr>
  </w:style>
  <w:style w:type="paragraph" w:customStyle="1" w:styleId="TAC">
    <w:name w:val="TAC"/>
    <w:basedOn w:val="TAL"/>
    <w:link w:val="TACChar"/>
    <w:rsid w:val="0041634F"/>
    <w:pPr>
      <w:jc w:val="center"/>
    </w:pPr>
  </w:style>
  <w:style w:type="paragraph" w:customStyle="1" w:styleId="LD">
    <w:name w:val="LD"/>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1634F"/>
    <w:pPr>
      <w:keepLines/>
      <w:ind w:left="1702" w:hanging="1418"/>
    </w:pPr>
  </w:style>
  <w:style w:type="paragraph" w:customStyle="1" w:styleId="FP">
    <w:name w:val="FP"/>
    <w:basedOn w:val="Normal"/>
    <w:rsid w:val="0041634F"/>
    <w:pPr>
      <w:spacing w:after="0"/>
    </w:pPr>
  </w:style>
  <w:style w:type="paragraph" w:customStyle="1" w:styleId="NW">
    <w:name w:val="NW"/>
    <w:basedOn w:val="NO"/>
    <w:rsid w:val="0041634F"/>
    <w:pPr>
      <w:spacing w:after="0"/>
    </w:pPr>
  </w:style>
  <w:style w:type="paragraph" w:customStyle="1" w:styleId="EW">
    <w:name w:val="EW"/>
    <w:basedOn w:val="EX"/>
    <w:rsid w:val="0041634F"/>
    <w:pPr>
      <w:spacing w:after="0"/>
    </w:pPr>
  </w:style>
  <w:style w:type="paragraph" w:customStyle="1" w:styleId="B10">
    <w:name w:val="B1"/>
    <w:basedOn w:val="List"/>
    <w:link w:val="B1Char"/>
    <w:rsid w:val="0041634F"/>
  </w:style>
  <w:style w:type="paragraph" w:styleId="TOC6">
    <w:name w:val="toc 6"/>
    <w:basedOn w:val="TOC5"/>
    <w:next w:val="Normal"/>
    <w:rsid w:val="0041634F"/>
    <w:pPr>
      <w:ind w:left="1985" w:hanging="1985"/>
    </w:pPr>
  </w:style>
  <w:style w:type="paragraph" w:styleId="TOC7">
    <w:name w:val="toc 7"/>
    <w:basedOn w:val="TOC6"/>
    <w:next w:val="Normal"/>
    <w:rsid w:val="0041634F"/>
    <w:pPr>
      <w:ind w:left="2268" w:hanging="2268"/>
    </w:pPr>
  </w:style>
  <w:style w:type="paragraph" w:customStyle="1" w:styleId="EditorsNote">
    <w:name w:val="Editor's Note"/>
    <w:aliases w:val="EN"/>
    <w:basedOn w:val="NO"/>
    <w:link w:val="EditorsNoteCarCar"/>
    <w:rsid w:val="0041634F"/>
    <w:rPr>
      <w:color w:val="FF0000"/>
    </w:rPr>
  </w:style>
  <w:style w:type="paragraph" w:customStyle="1" w:styleId="TH">
    <w:name w:val="TH"/>
    <w:basedOn w:val="Normal"/>
    <w:link w:val="THChar"/>
    <w:rsid w:val="0041634F"/>
    <w:pPr>
      <w:keepNext/>
      <w:keepLines/>
      <w:spacing w:before="60"/>
      <w:jc w:val="center"/>
    </w:pPr>
    <w:rPr>
      <w:rFonts w:ascii="Arial" w:hAnsi="Arial"/>
      <w:b/>
    </w:rPr>
  </w:style>
  <w:style w:type="paragraph" w:customStyle="1" w:styleId="ZA">
    <w:name w:val="ZA"/>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1634F"/>
    <w:pPr>
      <w:ind w:left="851" w:hanging="851"/>
    </w:pPr>
  </w:style>
  <w:style w:type="paragraph" w:customStyle="1" w:styleId="ZH">
    <w:name w:val="ZH"/>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1634F"/>
    <w:pPr>
      <w:keepNext w:val="0"/>
      <w:spacing w:before="0" w:after="240"/>
    </w:pPr>
  </w:style>
  <w:style w:type="paragraph" w:customStyle="1" w:styleId="ZG">
    <w:name w:val="ZG"/>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1634F"/>
  </w:style>
  <w:style w:type="paragraph" w:customStyle="1" w:styleId="B30">
    <w:name w:val="B3"/>
    <w:basedOn w:val="List3"/>
    <w:link w:val="B3Char"/>
    <w:rsid w:val="0041634F"/>
  </w:style>
  <w:style w:type="paragraph" w:customStyle="1" w:styleId="B4">
    <w:name w:val="B4"/>
    <w:basedOn w:val="List4"/>
    <w:link w:val="B4Char"/>
    <w:rsid w:val="0041634F"/>
  </w:style>
  <w:style w:type="paragraph" w:customStyle="1" w:styleId="B5">
    <w:name w:val="B5"/>
    <w:basedOn w:val="List5"/>
    <w:link w:val="B5Char"/>
    <w:rsid w:val="0041634F"/>
  </w:style>
  <w:style w:type="paragraph" w:customStyle="1" w:styleId="ZTD">
    <w:name w:val="ZTD"/>
    <w:basedOn w:val="ZB"/>
    <w:rsid w:val="0041634F"/>
    <w:pPr>
      <w:framePr w:hRule="auto" w:wrap="notBeside" w:y="852"/>
    </w:pPr>
    <w:rPr>
      <w:i w:val="0"/>
      <w:sz w:val="40"/>
    </w:rPr>
  </w:style>
  <w:style w:type="paragraph" w:customStyle="1" w:styleId="ZV">
    <w:name w:val="ZV"/>
    <w:basedOn w:val="ZU"/>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1634F"/>
    <w:pPr>
      <w:ind w:left="284"/>
    </w:pPr>
  </w:style>
  <w:style w:type="paragraph" w:styleId="Index1">
    <w:name w:val="index 1"/>
    <w:basedOn w:val="Normal"/>
    <w:rsid w:val="0041634F"/>
    <w:pPr>
      <w:keepLines/>
      <w:spacing w:after="0"/>
    </w:pPr>
  </w:style>
  <w:style w:type="paragraph" w:styleId="ListNumber2">
    <w:name w:val="List Number 2"/>
    <w:basedOn w:val="ListNumber"/>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1634F"/>
    <w:pPr>
      <w:ind w:left="851"/>
    </w:pPr>
  </w:style>
  <w:style w:type="paragraph" w:styleId="ListBullet3">
    <w:name w:val="List Bullet 3"/>
    <w:basedOn w:val="ListBullet2"/>
    <w:link w:val="ListBullet3Char"/>
    <w:rsid w:val="0041634F"/>
    <w:pPr>
      <w:ind w:left="1135"/>
    </w:pPr>
  </w:style>
  <w:style w:type="paragraph" w:styleId="ListNumber">
    <w:name w:val="List Number"/>
    <w:basedOn w:val="List"/>
    <w:rsid w:val="0041634F"/>
  </w:style>
  <w:style w:type="paragraph" w:styleId="List2">
    <w:name w:val="List 2"/>
    <w:basedOn w:val="List"/>
    <w:link w:val="List2Char"/>
    <w:rsid w:val="0041634F"/>
    <w:pPr>
      <w:ind w:left="851"/>
    </w:pPr>
  </w:style>
  <w:style w:type="paragraph" w:styleId="List3">
    <w:name w:val="List 3"/>
    <w:basedOn w:val="List2"/>
    <w:rsid w:val="0041634F"/>
    <w:pPr>
      <w:ind w:left="1135"/>
    </w:pPr>
  </w:style>
  <w:style w:type="paragraph" w:styleId="List4">
    <w:name w:val="List 4"/>
    <w:basedOn w:val="List3"/>
    <w:rsid w:val="0041634F"/>
    <w:pPr>
      <w:ind w:left="1418"/>
    </w:pPr>
  </w:style>
  <w:style w:type="paragraph" w:styleId="List5">
    <w:name w:val="List 5"/>
    <w:basedOn w:val="List4"/>
    <w:rsid w:val="0041634F"/>
    <w:pPr>
      <w:ind w:left="1702"/>
    </w:pPr>
  </w:style>
  <w:style w:type="paragraph" w:styleId="List">
    <w:name w:val="List"/>
    <w:basedOn w:val="Normal"/>
    <w:link w:val="ListChar"/>
    <w:rsid w:val="0041634F"/>
    <w:pPr>
      <w:ind w:left="568" w:hanging="284"/>
    </w:pPr>
  </w:style>
  <w:style w:type="paragraph" w:styleId="ListBullet">
    <w:name w:val="List Bullet"/>
    <w:basedOn w:val="List"/>
    <w:link w:val="ListBulletChar"/>
    <w:rsid w:val="0041634F"/>
  </w:style>
  <w:style w:type="paragraph" w:styleId="ListBullet4">
    <w:name w:val="List Bullet 4"/>
    <w:basedOn w:val="ListBullet3"/>
    <w:rsid w:val="0041634F"/>
    <w:pPr>
      <w:ind w:left="1418"/>
    </w:pPr>
  </w:style>
  <w:style w:type="paragraph" w:styleId="ListBullet5">
    <w:name w:val="List Bullet 5"/>
    <w:basedOn w:val="ListBullet4"/>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7.bin"/><Relationship Id="rId5" Type="http://schemas.openxmlformats.org/officeDocument/2006/relationships/settings" Target="settings.xml"/><Relationship Id="rId90" Type="http://schemas.openxmlformats.org/officeDocument/2006/relationships/image" Target="media/image24.wmf"/><Relationship Id="rId95" Type="http://schemas.openxmlformats.org/officeDocument/2006/relationships/oleObject" Target="embeddings/oleObject60.bin"/><Relationship Id="rId22" Type="http://schemas.openxmlformats.org/officeDocument/2006/relationships/image" Target="media/image5.wmf"/><Relationship Id="rId27" Type="http://schemas.openxmlformats.org/officeDocument/2006/relationships/image" Target="media/image8.wmf"/><Relationship Id="rId43" Type="http://schemas.openxmlformats.org/officeDocument/2006/relationships/oleObject" Target="embeddings/oleObject18.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6.bin"/><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42.bin"/><Relationship Id="rId97" Type="http://schemas.openxmlformats.org/officeDocument/2006/relationships/oleObject" Target="embeddings/oleObject62.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9.bin"/><Relationship Id="rId82" Type="http://schemas.openxmlformats.org/officeDocument/2006/relationships/oleObject" Target="embeddings/oleObject48.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43.bin"/><Relationship Id="rId100" Type="http://schemas.openxmlformats.org/officeDocument/2006/relationships/oleObject" Target="embeddings/oleObject65.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8.bin"/><Relationship Id="rId93" Type="http://schemas.openxmlformats.org/officeDocument/2006/relationships/oleObject" Target="embeddings/oleObject58.bin"/><Relationship Id="rId98" Type="http://schemas.openxmlformats.org/officeDocument/2006/relationships/oleObject" Target="embeddings/oleObject63.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61</Pages>
  <Words>18795</Words>
  <Characters>107136</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4</cp:revision>
  <cp:lastPrinted>2019-02-25T14:05:00Z</cp:lastPrinted>
  <dcterms:created xsi:type="dcterms:W3CDTF">2024-02-19T20:01:00Z</dcterms:created>
  <dcterms:modified xsi:type="dcterms:W3CDTF">2024-02-19T20:09:00Z</dcterms:modified>
</cp:coreProperties>
</file>